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9A8BA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05F86">
        <w:rPr>
          <w:b/>
          <w:i/>
          <w:noProof/>
          <w:sz w:val="28"/>
        </w:rPr>
        <w:t>926</w:t>
      </w:r>
      <w:r w:rsidR="00E81E55">
        <w:rPr>
          <w:b/>
          <w:i/>
          <w:noProof/>
          <w:sz w:val="28"/>
        </w:rPr>
        <w:t>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CFC17" w:rsidR="001E41F3" w:rsidRPr="00410371" w:rsidRDefault="00EB5764" w:rsidP="00E81E55">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E81E5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6F841" w:rsidR="001E41F3" w:rsidRPr="00410371" w:rsidRDefault="00E81E55" w:rsidP="00E751AC">
            <w:pPr>
              <w:pStyle w:val="CRCoverPage"/>
              <w:spacing w:after="0"/>
              <w:jc w:val="center"/>
              <w:rPr>
                <w:noProof/>
              </w:rPr>
            </w:pPr>
            <w:r>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65BC6" w:rsidR="001E41F3" w:rsidRDefault="00E81E55" w:rsidP="00603BD0">
            <w:pPr>
              <w:pStyle w:val="CRCoverPage"/>
              <w:spacing w:after="0"/>
              <w:ind w:left="100"/>
              <w:rPr>
                <w:noProof/>
              </w:rPr>
            </w:pPr>
            <w:r w:rsidRPr="00E81E55">
              <w:t>Big CR on Introduction of completed Dual Connectivity (DC) of x bands (x=1,2) LTE inter-band CA (xDL1UL) and 4 bands NR inter-band CA (4DL1UL)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217F0" w:rsidR="001E41F3" w:rsidRDefault="00E81E55">
            <w:pPr>
              <w:pStyle w:val="CRCoverPage"/>
              <w:spacing w:after="0"/>
              <w:ind w:left="100"/>
              <w:rPr>
                <w:noProof/>
              </w:rPr>
            </w:pPr>
            <w:r w:rsidRPr="00E81E55">
              <w:rPr>
                <w:rFonts w:cs="Arial"/>
                <w:sz w:val="21"/>
                <w:szCs w:val="21"/>
                <w:lang w:eastAsia="ja-JP"/>
              </w:rPr>
              <w:t>DC_R17_xBLTE_4BNR_yDL2UL-Core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FF14" w:rsidR="001E41F3" w:rsidRDefault="00EB5764" w:rsidP="00E81E55">
            <w:pPr>
              <w:pStyle w:val="CRCoverPage"/>
              <w:spacing w:after="0"/>
              <w:ind w:left="100"/>
              <w:rPr>
                <w:noProof/>
              </w:rPr>
            </w:pPr>
            <w:r>
              <w:rPr>
                <w:noProof/>
              </w:rPr>
              <w:t>2022-0</w:t>
            </w:r>
            <w:r w:rsidR="00305F86">
              <w:rPr>
                <w:noProof/>
              </w:rPr>
              <w:t>5</w:t>
            </w:r>
            <w:r>
              <w:rPr>
                <w:noProof/>
              </w:rPr>
              <w:t>-</w:t>
            </w:r>
            <w:r w:rsidR="00305F86">
              <w:rPr>
                <w:noProof/>
              </w:rPr>
              <w:t>2</w:t>
            </w:r>
            <w:r w:rsidR="00E81E5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679DE" w:rsidR="001E41F3" w:rsidRDefault="00305F8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2301" w14:paraId="1256F52C" w14:textId="77777777" w:rsidTr="00547111">
        <w:tc>
          <w:tcPr>
            <w:tcW w:w="2694" w:type="dxa"/>
            <w:gridSpan w:val="2"/>
            <w:tcBorders>
              <w:top w:val="single" w:sz="4" w:space="0" w:color="auto"/>
              <w:left w:val="single" w:sz="4" w:space="0" w:color="auto"/>
            </w:tcBorders>
          </w:tcPr>
          <w:p w14:paraId="52C87DB0" w14:textId="77777777" w:rsidR="00892301" w:rsidRDefault="00892301" w:rsidP="00892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BF76" w14:textId="77777777" w:rsidR="00892301" w:rsidRDefault="00892301" w:rsidP="00892301">
            <w:pPr>
              <w:pStyle w:val="CRCoverPage"/>
              <w:spacing w:after="0"/>
              <w:ind w:left="100"/>
              <w:rPr>
                <w:noProof/>
              </w:rPr>
            </w:pPr>
            <w:r>
              <w:rPr>
                <w:noProof/>
              </w:rPr>
              <w:t xml:space="preserve">Based on the approved TP </w:t>
            </w:r>
            <w:r w:rsidRPr="00525F22">
              <w:rPr>
                <w:noProof/>
              </w:rPr>
              <w:t>R4-220</w:t>
            </w:r>
            <w:r>
              <w:rPr>
                <w:noProof/>
              </w:rPr>
              <w:t xml:space="preserve">7858, the ENDC band combination </w:t>
            </w:r>
            <w:r w:rsidRPr="00525F22">
              <w:rPr>
                <w:noProof/>
              </w:rPr>
              <w:t>DC_1</w:t>
            </w:r>
            <w:r>
              <w:rPr>
                <w:noProof/>
              </w:rPr>
              <w:t>-8</w:t>
            </w:r>
            <w:r w:rsidRPr="00525F22">
              <w:rPr>
                <w:noProof/>
              </w:rPr>
              <w:t>_n3-n28-n77-n79</w:t>
            </w:r>
            <w:r>
              <w:rPr>
                <w:noProof/>
              </w:rPr>
              <w:t xml:space="preserve"> should be introduced into the spec.</w:t>
            </w:r>
          </w:p>
          <w:p w14:paraId="708AA7DE" w14:textId="6775CAA9" w:rsidR="00892301" w:rsidRDefault="00892301" w:rsidP="00892301">
            <w:pPr>
              <w:pStyle w:val="CRCoverPage"/>
              <w:spacing w:after="0"/>
              <w:ind w:left="100"/>
              <w:rPr>
                <w:noProof/>
                <w:lang w:eastAsia="zh-CN"/>
              </w:rPr>
            </w:pPr>
            <w:r>
              <w:rPr>
                <w:noProof/>
              </w:rPr>
              <w:t>Tib values for DC_8_n3-n28-n77-n79 is missing. (R4-2204118)</w:t>
            </w:r>
          </w:p>
        </w:tc>
      </w:tr>
      <w:tr w:rsidR="00892301" w14:paraId="4CA74D09" w14:textId="77777777" w:rsidTr="00547111">
        <w:tc>
          <w:tcPr>
            <w:tcW w:w="2694" w:type="dxa"/>
            <w:gridSpan w:val="2"/>
            <w:tcBorders>
              <w:left w:val="single" w:sz="4" w:space="0" w:color="auto"/>
            </w:tcBorders>
          </w:tcPr>
          <w:p w14:paraId="2D0866D6" w14:textId="77777777" w:rsidR="00892301" w:rsidRDefault="00892301" w:rsidP="00892301">
            <w:pPr>
              <w:pStyle w:val="CRCoverPage"/>
              <w:spacing w:after="0"/>
              <w:rPr>
                <w:b/>
                <w:i/>
                <w:noProof/>
                <w:sz w:val="8"/>
                <w:szCs w:val="8"/>
              </w:rPr>
            </w:pPr>
          </w:p>
        </w:tc>
        <w:tc>
          <w:tcPr>
            <w:tcW w:w="6946" w:type="dxa"/>
            <w:gridSpan w:val="9"/>
            <w:tcBorders>
              <w:right w:val="single" w:sz="4" w:space="0" w:color="auto"/>
            </w:tcBorders>
          </w:tcPr>
          <w:p w14:paraId="365DEF04" w14:textId="77777777" w:rsidR="00892301" w:rsidRDefault="00892301" w:rsidP="00892301">
            <w:pPr>
              <w:pStyle w:val="CRCoverPage"/>
              <w:spacing w:after="0"/>
              <w:rPr>
                <w:noProof/>
                <w:sz w:val="8"/>
                <w:szCs w:val="8"/>
              </w:rPr>
            </w:pPr>
          </w:p>
        </w:tc>
      </w:tr>
      <w:tr w:rsidR="00892301" w14:paraId="21016551" w14:textId="77777777" w:rsidTr="00547111">
        <w:tc>
          <w:tcPr>
            <w:tcW w:w="2694" w:type="dxa"/>
            <w:gridSpan w:val="2"/>
            <w:tcBorders>
              <w:left w:val="single" w:sz="4" w:space="0" w:color="auto"/>
            </w:tcBorders>
          </w:tcPr>
          <w:p w14:paraId="49433147" w14:textId="77777777" w:rsidR="00892301" w:rsidRDefault="00892301" w:rsidP="00892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B8D04" w14:textId="167AB772" w:rsidR="00892301" w:rsidRDefault="00892301" w:rsidP="00892301">
            <w:pPr>
              <w:pStyle w:val="CRCoverPage"/>
              <w:spacing w:after="0"/>
              <w:ind w:left="100"/>
              <w:rPr>
                <w:noProof/>
              </w:rPr>
            </w:pPr>
            <w:r>
              <w:rPr>
                <w:noProof/>
              </w:rPr>
              <w:t xml:space="preserve">To introduce band combination </w:t>
            </w:r>
            <w:r w:rsidRPr="00525F22">
              <w:rPr>
                <w:noProof/>
              </w:rPr>
              <w:t>DC_1</w:t>
            </w:r>
            <w:r>
              <w:rPr>
                <w:noProof/>
              </w:rPr>
              <w:t>-8</w:t>
            </w:r>
            <w:r w:rsidRPr="00525F22">
              <w:rPr>
                <w:noProof/>
              </w:rPr>
              <w:t>_n3-n28-n77-n79</w:t>
            </w:r>
            <w:r>
              <w:rPr>
                <w:noProof/>
              </w:rPr>
              <w:t>.</w:t>
            </w:r>
          </w:p>
          <w:p w14:paraId="31C656EC" w14:textId="25ED8B2D" w:rsidR="00892301" w:rsidRDefault="00892301" w:rsidP="00892301">
            <w:pPr>
              <w:pStyle w:val="CRCoverPage"/>
              <w:spacing w:after="0"/>
              <w:ind w:left="100"/>
              <w:rPr>
                <w:noProof/>
              </w:rPr>
            </w:pPr>
            <w:r>
              <w:rPr>
                <w:noProof/>
              </w:rPr>
              <w:t>Tib values for DC_8_n3-n28-n77-n79 is added.</w:t>
            </w:r>
          </w:p>
        </w:tc>
      </w:tr>
      <w:tr w:rsidR="00892301" w14:paraId="1F886379" w14:textId="77777777" w:rsidTr="00547111">
        <w:tc>
          <w:tcPr>
            <w:tcW w:w="2694" w:type="dxa"/>
            <w:gridSpan w:val="2"/>
            <w:tcBorders>
              <w:left w:val="single" w:sz="4" w:space="0" w:color="auto"/>
            </w:tcBorders>
          </w:tcPr>
          <w:p w14:paraId="4D989623" w14:textId="77777777" w:rsidR="00892301" w:rsidRDefault="00892301" w:rsidP="00892301">
            <w:pPr>
              <w:pStyle w:val="CRCoverPage"/>
              <w:spacing w:after="0"/>
              <w:rPr>
                <w:b/>
                <w:i/>
                <w:noProof/>
                <w:sz w:val="8"/>
                <w:szCs w:val="8"/>
              </w:rPr>
            </w:pPr>
          </w:p>
        </w:tc>
        <w:tc>
          <w:tcPr>
            <w:tcW w:w="6946" w:type="dxa"/>
            <w:gridSpan w:val="9"/>
            <w:tcBorders>
              <w:right w:val="single" w:sz="4" w:space="0" w:color="auto"/>
            </w:tcBorders>
          </w:tcPr>
          <w:p w14:paraId="71C4A204" w14:textId="77777777" w:rsidR="00892301" w:rsidRDefault="00892301" w:rsidP="00892301">
            <w:pPr>
              <w:pStyle w:val="CRCoverPage"/>
              <w:spacing w:after="0"/>
              <w:rPr>
                <w:noProof/>
                <w:sz w:val="8"/>
                <w:szCs w:val="8"/>
              </w:rPr>
            </w:pPr>
          </w:p>
        </w:tc>
      </w:tr>
      <w:tr w:rsidR="00892301" w14:paraId="678D7BF9" w14:textId="77777777" w:rsidTr="00547111">
        <w:tc>
          <w:tcPr>
            <w:tcW w:w="2694" w:type="dxa"/>
            <w:gridSpan w:val="2"/>
            <w:tcBorders>
              <w:left w:val="single" w:sz="4" w:space="0" w:color="auto"/>
              <w:bottom w:val="single" w:sz="4" w:space="0" w:color="auto"/>
            </w:tcBorders>
          </w:tcPr>
          <w:p w14:paraId="4E5CE1B6" w14:textId="77777777" w:rsidR="00892301" w:rsidRDefault="00892301" w:rsidP="00892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074D" w14:textId="408A79E2" w:rsidR="00892301" w:rsidRDefault="00892301" w:rsidP="00892301">
            <w:pPr>
              <w:pStyle w:val="CRCoverPage"/>
              <w:spacing w:after="0"/>
              <w:ind w:left="100"/>
              <w:rPr>
                <w:noProof/>
              </w:rPr>
            </w:pPr>
            <w:r w:rsidRPr="005E6415">
              <w:rPr>
                <w:noProof/>
              </w:rPr>
              <w:t xml:space="preserve">The </w:t>
            </w:r>
            <w:r w:rsidRPr="00525F22">
              <w:rPr>
                <w:noProof/>
              </w:rPr>
              <w:t>band combination DC_1</w:t>
            </w:r>
            <w:r>
              <w:rPr>
                <w:noProof/>
              </w:rPr>
              <w:t>-8</w:t>
            </w:r>
            <w:r w:rsidRPr="00525F22">
              <w:rPr>
                <w:noProof/>
              </w:rPr>
              <w:t>_n3-n28-n77-n79</w:t>
            </w:r>
            <w:bookmarkStart w:id="1" w:name="_GoBack"/>
            <w:bookmarkEnd w:id="1"/>
            <w:r>
              <w:rPr>
                <w:noProof/>
              </w:rPr>
              <w:t xml:space="preserve"> can’t be included into the spec</w:t>
            </w:r>
            <w:r w:rsidRPr="002A507C">
              <w:rPr>
                <w:noProof/>
              </w:rPr>
              <w:t>.</w:t>
            </w:r>
          </w:p>
          <w:p w14:paraId="5C4BEB44" w14:textId="5E09E48C" w:rsidR="00892301" w:rsidRDefault="00892301" w:rsidP="00892301">
            <w:pPr>
              <w:pStyle w:val="CRCoverPage"/>
              <w:spacing w:after="0"/>
              <w:ind w:left="100"/>
              <w:rPr>
                <w:noProof/>
                <w:lang w:eastAsia="zh-CN"/>
              </w:rPr>
            </w:pPr>
            <w:r>
              <w:rPr>
                <w:noProof/>
              </w:rPr>
              <w:t>DC_8_n3-n28-n77-n79</w:t>
            </w:r>
            <w:r>
              <w:rPr>
                <w:noProof/>
                <w:lang w:eastAsia="ja-JP"/>
              </w:rPr>
              <w:t xml:space="preserve"> is</w:t>
            </w:r>
            <w:r>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D365E" w:rsidR="001E41F3" w:rsidRDefault="00AA5FEC" w:rsidP="00D44CE2">
            <w:pPr>
              <w:pStyle w:val="CRCoverPage"/>
              <w:spacing w:after="0"/>
              <w:ind w:left="100"/>
              <w:rPr>
                <w:noProof/>
                <w:lang w:eastAsia="zh-CN"/>
              </w:rPr>
            </w:pPr>
            <w:r>
              <w:t>5.5</w:t>
            </w:r>
            <w:r w:rsidR="00D44CE2">
              <w:rPr>
                <w:lang w:eastAsia="zh-CN"/>
              </w:rPr>
              <w:t>B</w:t>
            </w:r>
            <w:r>
              <w:rPr>
                <w:lang w:eastAsia="zh-CN"/>
              </w:rPr>
              <w:t>.</w:t>
            </w:r>
            <w:r w:rsidR="00D44CE2">
              <w:rPr>
                <w:lang w:eastAsia="zh-CN"/>
              </w:rPr>
              <w:t>4</w:t>
            </w:r>
            <w:r w:rsidR="00CC550F">
              <w:rPr>
                <w:lang w:eastAsia="zh-CN"/>
              </w:rPr>
              <w:t>.</w:t>
            </w:r>
            <w:r w:rsidR="00D44CE2">
              <w:rPr>
                <w:lang w:eastAsia="zh-CN"/>
              </w:rPr>
              <w:t>5, 6.2B.4.2.3.4, 6.2B.4.2.3.5</w:t>
            </w:r>
            <w:r w:rsidR="00D44CE2">
              <w:rPr>
                <w:lang w:eastAsia="zh-CN"/>
              </w:rPr>
              <w:t>,</w:t>
            </w:r>
            <w:r w:rsidR="00D44CE2">
              <w:rPr>
                <w:lang w:eastAsia="zh-CN"/>
              </w:rPr>
              <w:t xml:space="preserve"> 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8B9382" w:rsidR="001E41F3" w:rsidRDefault="00D44C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E994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CD6695" w:rsidR="001E41F3" w:rsidRDefault="00145D43" w:rsidP="00D44CE2">
            <w:pPr>
              <w:pStyle w:val="CRCoverPage"/>
              <w:spacing w:after="0"/>
              <w:ind w:left="99"/>
              <w:rPr>
                <w:noProof/>
              </w:rPr>
            </w:pPr>
            <w:r>
              <w:rPr>
                <w:noProof/>
              </w:rPr>
              <w:t>TS</w:t>
            </w:r>
            <w:r w:rsidR="00D44CE2">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9B738E" w14:textId="6609DD07" w:rsidR="003D0622" w:rsidRDefault="00EB5764" w:rsidP="00E81E55">
      <w:pPr>
        <w:pStyle w:val="2"/>
        <w:rPr>
          <w:noProof/>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2"/>
      <w:bookmarkEnd w:id="3"/>
    </w:p>
    <w:p w14:paraId="6F64604C" w14:textId="77777777" w:rsidR="003601E6" w:rsidRPr="00EF5447" w:rsidRDefault="003601E6" w:rsidP="003601E6">
      <w:pPr>
        <w:pStyle w:val="40"/>
      </w:pPr>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r w:rsidRPr="00EF5447">
        <w:t>5.5B.4.5</w:t>
      </w:r>
      <w:r w:rsidRPr="00EF5447">
        <w:tab/>
        <w:t>Inter-band EN-DC configurations within FR1 (six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CF4382" w14:textId="77777777" w:rsidR="003601E6" w:rsidRPr="00EF5447" w:rsidRDefault="003601E6" w:rsidP="003601E6">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3601E6" w:rsidRPr="00635A4C" w14:paraId="3CEDC137" w14:textId="77777777" w:rsidTr="00A34426">
        <w:trPr>
          <w:trHeight w:val="187"/>
          <w:jc w:val="center"/>
        </w:trPr>
        <w:tc>
          <w:tcPr>
            <w:tcW w:w="3539" w:type="dxa"/>
            <w:shd w:val="clear" w:color="auto" w:fill="auto"/>
            <w:hideMark/>
          </w:tcPr>
          <w:p w14:paraId="425DD4D4" w14:textId="77777777" w:rsidR="003601E6" w:rsidRPr="00EF5447" w:rsidRDefault="003601E6" w:rsidP="00A34426">
            <w:pPr>
              <w:pStyle w:val="TAH"/>
              <w:rPr>
                <w:lang w:eastAsia="fi-FI"/>
              </w:rPr>
            </w:pPr>
            <w:r w:rsidRPr="00EF5447">
              <w:rPr>
                <w:lang w:eastAsia="fi-FI"/>
              </w:rPr>
              <w:lastRenderedPageBreak/>
              <w:t>EN-DC</w:t>
            </w:r>
          </w:p>
          <w:p w14:paraId="24BA9392" w14:textId="77777777" w:rsidR="003601E6" w:rsidRPr="00EF5447" w:rsidRDefault="003601E6" w:rsidP="00A34426">
            <w:pPr>
              <w:pStyle w:val="TAH"/>
              <w:rPr>
                <w:lang w:eastAsia="fi-FI"/>
              </w:rPr>
            </w:pPr>
            <w:r w:rsidRPr="00EF5447">
              <w:rPr>
                <w:lang w:eastAsia="fi-FI"/>
              </w:rPr>
              <w:t>configuration</w:t>
            </w:r>
          </w:p>
        </w:tc>
        <w:tc>
          <w:tcPr>
            <w:tcW w:w="3544" w:type="dxa"/>
          </w:tcPr>
          <w:p w14:paraId="24BC179D" w14:textId="77777777" w:rsidR="003601E6" w:rsidRPr="009960ED" w:rsidRDefault="003601E6" w:rsidP="00A34426">
            <w:pPr>
              <w:pStyle w:val="TAH"/>
              <w:rPr>
                <w:lang w:val="fr-FR" w:eastAsia="fi-FI"/>
              </w:rPr>
            </w:pPr>
            <w:r w:rsidRPr="009960ED">
              <w:rPr>
                <w:lang w:val="fr-FR" w:eastAsia="fi-FI"/>
              </w:rPr>
              <w:t>Uplink EN-DC</w:t>
            </w:r>
          </w:p>
          <w:p w14:paraId="5EE2B820" w14:textId="77777777" w:rsidR="003601E6" w:rsidRPr="009960ED" w:rsidRDefault="003601E6" w:rsidP="00A34426">
            <w:pPr>
              <w:pStyle w:val="TAH"/>
              <w:rPr>
                <w:lang w:val="fr-FR" w:eastAsia="fi-FI"/>
              </w:rPr>
            </w:pPr>
            <w:r w:rsidRPr="009960ED">
              <w:rPr>
                <w:lang w:val="fr-FR" w:eastAsia="fi-FI"/>
              </w:rPr>
              <w:t>configuration</w:t>
            </w:r>
          </w:p>
          <w:p w14:paraId="3ABE9884" w14:textId="77777777" w:rsidR="003601E6" w:rsidRPr="009960ED" w:rsidDel="00C35823" w:rsidRDefault="003601E6" w:rsidP="00A34426">
            <w:pPr>
              <w:pStyle w:val="TAH"/>
              <w:rPr>
                <w:lang w:val="fr-FR" w:eastAsia="fi-FI"/>
              </w:rPr>
            </w:pPr>
            <w:r w:rsidRPr="009960ED">
              <w:rPr>
                <w:lang w:val="fr-FR" w:eastAsia="fi-FI"/>
              </w:rPr>
              <w:t>(NOTE 1)</w:t>
            </w:r>
          </w:p>
        </w:tc>
      </w:tr>
      <w:tr w:rsidR="003601E6" w:rsidRPr="005E196C" w14:paraId="53AE25F4" w14:textId="77777777" w:rsidTr="00A34426">
        <w:trPr>
          <w:trHeight w:val="187"/>
          <w:jc w:val="center"/>
        </w:trPr>
        <w:tc>
          <w:tcPr>
            <w:tcW w:w="3539" w:type="dxa"/>
            <w:shd w:val="clear" w:color="auto" w:fill="auto"/>
          </w:tcPr>
          <w:p w14:paraId="081A3CD7" w14:textId="77777777" w:rsidR="003601E6" w:rsidRPr="005E196C" w:rsidRDefault="003601E6" w:rsidP="00A34426">
            <w:pPr>
              <w:pStyle w:val="TAH"/>
              <w:rPr>
                <w:b w:val="0"/>
                <w:lang w:eastAsia="fi-FI"/>
              </w:rPr>
            </w:pPr>
            <w:r w:rsidRPr="005E196C">
              <w:rPr>
                <w:rFonts w:cs="Arial"/>
                <w:b w:val="0"/>
                <w:szCs w:val="18"/>
              </w:rPr>
              <w:t>DC_1A-3A-7A-8A_n28A-n78A</w:t>
            </w:r>
          </w:p>
        </w:tc>
        <w:tc>
          <w:tcPr>
            <w:tcW w:w="3544" w:type="dxa"/>
          </w:tcPr>
          <w:p w14:paraId="719CC01F" w14:textId="77777777" w:rsidR="003601E6" w:rsidRDefault="003601E6" w:rsidP="00A34426">
            <w:pPr>
              <w:pStyle w:val="TAC"/>
              <w:rPr>
                <w:lang w:eastAsia="ja-JP"/>
              </w:rPr>
            </w:pPr>
            <w:r>
              <w:rPr>
                <w:lang w:eastAsia="ja-JP"/>
              </w:rPr>
              <w:t>DC_1A_n28A</w:t>
            </w:r>
          </w:p>
          <w:p w14:paraId="2583520F" w14:textId="77777777" w:rsidR="003601E6" w:rsidRDefault="003601E6" w:rsidP="00A34426">
            <w:pPr>
              <w:pStyle w:val="TAC"/>
              <w:rPr>
                <w:lang w:eastAsia="ja-JP"/>
              </w:rPr>
            </w:pPr>
            <w:r>
              <w:rPr>
                <w:lang w:eastAsia="ja-JP"/>
              </w:rPr>
              <w:t>DC_1A_n78A</w:t>
            </w:r>
          </w:p>
          <w:p w14:paraId="39EFD966" w14:textId="77777777" w:rsidR="003601E6" w:rsidRDefault="003601E6" w:rsidP="00A34426">
            <w:pPr>
              <w:pStyle w:val="TAC"/>
              <w:rPr>
                <w:lang w:eastAsia="ja-JP"/>
              </w:rPr>
            </w:pPr>
            <w:r>
              <w:rPr>
                <w:lang w:eastAsia="ja-JP"/>
              </w:rPr>
              <w:t>DC_3A_n28A</w:t>
            </w:r>
          </w:p>
          <w:p w14:paraId="4173F0A0" w14:textId="77777777" w:rsidR="003601E6" w:rsidRDefault="003601E6" w:rsidP="00A34426">
            <w:pPr>
              <w:pStyle w:val="TAC"/>
              <w:rPr>
                <w:lang w:eastAsia="ja-JP"/>
              </w:rPr>
            </w:pPr>
            <w:r>
              <w:rPr>
                <w:lang w:eastAsia="ja-JP"/>
              </w:rPr>
              <w:t>DC_3A_n78A</w:t>
            </w:r>
          </w:p>
          <w:p w14:paraId="17E30A69" w14:textId="77777777" w:rsidR="003601E6" w:rsidRDefault="003601E6" w:rsidP="00A34426">
            <w:pPr>
              <w:pStyle w:val="TAC"/>
              <w:rPr>
                <w:lang w:eastAsia="ja-JP"/>
              </w:rPr>
            </w:pPr>
            <w:r>
              <w:rPr>
                <w:lang w:eastAsia="ja-JP"/>
              </w:rPr>
              <w:t>DC_7A_n28A</w:t>
            </w:r>
          </w:p>
          <w:p w14:paraId="7C132147" w14:textId="77777777" w:rsidR="003601E6" w:rsidRDefault="003601E6" w:rsidP="00A34426">
            <w:pPr>
              <w:pStyle w:val="TAC"/>
              <w:rPr>
                <w:lang w:eastAsia="ja-JP"/>
              </w:rPr>
            </w:pPr>
            <w:r>
              <w:rPr>
                <w:lang w:eastAsia="ja-JP"/>
              </w:rPr>
              <w:t>DC_7A_n78A</w:t>
            </w:r>
          </w:p>
          <w:p w14:paraId="04F09769" w14:textId="77777777" w:rsidR="003601E6" w:rsidRDefault="003601E6" w:rsidP="00A34426">
            <w:pPr>
              <w:pStyle w:val="TAC"/>
              <w:rPr>
                <w:lang w:eastAsia="ja-JP"/>
              </w:rPr>
            </w:pPr>
            <w:r>
              <w:rPr>
                <w:lang w:eastAsia="ja-JP"/>
              </w:rPr>
              <w:t>DC_8A_n28A</w:t>
            </w:r>
          </w:p>
          <w:p w14:paraId="1CED38F1" w14:textId="77777777" w:rsidR="003601E6" w:rsidRPr="005E196C" w:rsidRDefault="003601E6" w:rsidP="00A34426">
            <w:pPr>
              <w:pStyle w:val="TAH"/>
              <w:rPr>
                <w:b w:val="0"/>
                <w:lang w:eastAsia="fi-FI"/>
              </w:rPr>
            </w:pPr>
            <w:r w:rsidRPr="005E196C">
              <w:rPr>
                <w:b w:val="0"/>
                <w:lang w:eastAsia="ja-JP"/>
              </w:rPr>
              <w:t>DC_8A_n78A</w:t>
            </w:r>
          </w:p>
        </w:tc>
      </w:tr>
      <w:tr w:rsidR="003601E6" w:rsidRPr="005E196C" w14:paraId="077AF39A" w14:textId="77777777" w:rsidTr="00A34426">
        <w:trPr>
          <w:trHeight w:val="187"/>
          <w:jc w:val="center"/>
        </w:trPr>
        <w:tc>
          <w:tcPr>
            <w:tcW w:w="3539" w:type="dxa"/>
            <w:shd w:val="clear" w:color="auto" w:fill="auto"/>
          </w:tcPr>
          <w:p w14:paraId="5AF2E884" w14:textId="77777777" w:rsidR="003601E6" w:rsidRPr="005E196C" w:rsidRDefault="003601E6" w:rsidP="00A34426">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3CEF8DB" w14:textId="77777777" w:rsidR="003601E6" w:rsidRPr="002A107A" w:rsidRDefault="003601E6" w:rsidP="00A34426">
            <w:pPr>
              <w:pStyle w:val="TAC"/>
            </w:pPr>
            <w:r w:rsidRPr="002A107A">
              <w:t>DC_1A_n78A</w:t>
            </w:r>
          </w:p>
          <w:p w14:paraId="262DA86D" w14:textId="77777777" w:rsidR="003601E6" w:rsidRPr="002A107A" w:rsidRDefault="003601E6" w:rsidP="00A34426">
            <w:pPr>
              <w:pStyle w:val="TAC"/>
            </w:pPr>
            <w:r w:rsidRPr="002A107A">
              <w:t>DC_3A_n78A</w:t>
            </w:r>
          </w:p>
          <w:p w14:paraId="40A32049" w14:textId="77777777" w:rsidR="003601E6" w:rsidRPr="002A107A" w:rsidRDefault="003601E6" w:rsidP="00A34426">
            <w:pPr>
              <w:pStyle w:val="TAC"/>
            </w:pPr>
            <w:r w:rsidRPr="002A107A">
              <w:t>DC_7A_n78A</w:t>
            </w:r>
          </w:p>
          <w:p w14:paraId="4D1A5D52" w14:textId="77777777" w:rsidR="003601E6" w:rsidRDefault="003601E6" w:rsidP="00A34426">
            <w:pPr>
              <w:pStyle w:val="TAC"/>
              <w:rPr>
                <w:lang w:eastAsia="ja-JP"/>
              </w:rPr>
            </w:pPr>
            <w:r w:rsidRPr="002A107A">
              <w:t>DC_8A_n78A</w:t>
            </w:r>
          </w:p>
        </w:tc>
      </w:tr>
      <w:tr w:rsidR="003601E6" w:rsidRPr="00EF5447" w14:paraId="76B9E8E0" w14:textId="77777777" w:rsidTr="00A34426">
        <w:trPr>
          <w:trHeight w:val="187"/>
          <w:jc w:val="center"/>
        </w:trPr>
        <w:tc>
          <w:tcPr>
            <w:tcW w:w="3539" w:type="dxa"/>
            <w:shd w:val="clear" w:color="auto" w:fill="auto"/>
            <w:noWrap/>
          </w:tcPr>
          <w:p w14:paraId="12E00223" w14:textId="77777777" w:rsidR="003601E6" w:rsidRPr="00EF5447" w:rsidRDefault="003601E6" w:rsidP="00A34426">
            <w:pPr>
              <w:pStyle w:val="TAC"/>
            </w:pPr>
            <w:r w:rsidRPr="00EF5447">
              <w:t>DC_1A-3A-7A-8A-40A_n78A</w:t>
            </w:r>
          </w:p>
          <w:p w14:paraId="36BEAC1E" w14:textId="77777777" w:rsidR="003601E6" w:rsidRPr="00EF5447" w:rsidRDefault="003601E6" w:rsidP="00A34426">
            <w:pPr>
              <w:pStyle w:val="TAC"/>
              <w:rPr>
                <w:lang w:eastAsia="ko-KR"/>
              </w:rPr>
            </w:pPr>
            <w:r w:rsidRPr="00EF5447">
              <w:t>DC_1A-3A-7A-8A-40C_n78A</w:t>
            </w:r>
          </w:p>
        </w:tc>
        <w:tc>
          <w:tcPr>
            <w:tcW w:w="3544" w:type="dxa"/>
          </w:tcPr>
          <w:p w14:paraId="4BDDC59A" w14:textId="77777777" w:rsidR="003601E6" w:rsidRPr="00EF5447" w:rsidRDefault="003601E6" w:rsidP="00A34426">
            <w:pPr>
              <w:pStyle w:val="TAC"/>
            </w:pPr>
            <w:r w:rsidRPr="00EF5447">
              <w:t>DC_1A_n78A</w:t>
            </w:r>
          </w:p>
          <w:p w14:paraId="15F28275" w14:textId="77777777" w:rsidR="003601E6" w:rsidRPr="00EF5447" w:rsidRDefault="003601E6" w:rsidP="00A34426">
            <w:pPr>
              <w:pStyle w:val="TAC"/>
            </w:pPr>
            <w:r w:rsidRPr="00EF5447">
              <w:t>DC_3A_n78A</w:t>
            </w:r>
          </w:p>
          <w:p w14:paraId="1383905C" w14:textId="77777777" w:rsidR="003601E6" w:rsidRPr="00EF5447" w:rsidRDefault="003601E6" w:rsidP="00A34426">
            <w:pPr>
              <w:pStyle w:val="TAC"/>
            </w:pPr>
            <w:r w:rsidRPr="00EF5447">
              <w:t>DC_7A_n78A</w:t>
            </w:r>
          </w:p>
          <w:p w14:paraId="3945C255" w14:textId="77777777" w:rsidR="003601E6" w:rsidRPr="00EF5447" w:rsidRDefault="003601E6" w:rsidP="00A34426">
            <w:pPr>
              <w:pStyle w:val="TAC"/>
            </w:pPr>
            <w:r w:rsidRPr="00EF5447">
              <w:t>DC_8A_n78A</w:t>
            </w:r>
          </w:p>
          <w:p w14:paraId="443D1776" w14:textId="77777777" w:rsidR="003601E6" w:rsidRPr="00EF5447" w:rsidRDefault="003601E6" w:rsidP="00A34426">
            <w:pPr>
              <w:pStyle w:val="TAC"/>
              <w:rPr>
                <w:lang w:eastAsia="ko-KR"/>
              </w:rPr>
            </w:pPr>
            <w:r w:rsidRPr="00EF5447">
              <w:t>DC_40A_n78A</w:t>
            </w:r>
          </w:p>
        </w:tc>
      </w:tr>
      <w:tr w:rsidR="003601E6" w14:paraId="22AD6067"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527BF80" w14:textId="77777777" w:rsidR="003601E6" w:rsidRPr="00D06F04" w:rsidRDefault="003601E6" w:rsidP="00A34426">
            <w:pPr>
              <w:pStyle w:val="TAC"/>
            </w:pPr>
            <w:r w:rsidRPr="00D06F04">
              <w:t>DC_1A-3A-7A-8A-40A_n78(2A)</w:t>
            </w:r>
          </w:p>
          <w:p w14:paraId="70EA8184" w14:textId="77777777" w:rsidR="003601E6" w:rsidRPr="00D06F04" w:rsidRDefault="003601E6" w:rsidP="00A34426">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F7793FF" w14:textId="77777777" w:rsidR="003601E6" w:rsidRPr="00D06F04" w:rsidRDefault="003601E6" w:rsidP="00A34426">
            <w:pPr>
              <w:pStyle w:val="TAC"/>
            </w:pPr>
            <w:r w:rsidRPr="00D06F04">
              <w:t>DC_1A_n78A</w:t>
            </w:r>
          </w:p>
          <w:p w14:paraId="59757EF8" w14:textId="77777777" w:rsidR="003601E6" w:rsidRPr="00D06F04" w:rsidRDefault="003601E6" w:rsidP="00A34426">
            <w:pPr>
              <w:pStyle w:val="TAC"/>
            </w:pPr>
            <w:r w:rsidRPr="00D06F04">
              <w:t>DC_3A_n78A</w:t>
            </w:r>
          </w:p>
          <w:p w14:paraId="0B94C823" w14:textId="77777777" w:rsidR="003601E6" w:rsidRPr="00D06F04" w:rsidRDefault="003601E6" w:rsidP="00A34426">
            <w:pPr>
              <w:pStyle w:val="TAC"/>
            </w:pPr>
            <w:r w:rsidRPr="00D06F04">
              <w:t>DC_7A_n78A</w:t>
            </w:r>
          </w:p>
          <w:p w14:paraId="65CEAA99" w14:textId="77777777" w:rsidR="003601E6" w:rsidRPr="00D06F04" w:rsidRDefault="003601E6" w:rsidP="00A34426">
            <w:pPr>
              <w:pStyle w:val="TAC"/>
            </w:pPr>
            <w:r w:rsidRPr="00D06F04">
              <w:t>DC_8A_n78A</w:t>
            </w:r>
          </w:p>
          <w:p w14:paraId="44739F26" w14:textId="77777777" w:rsidR="003601E6" w:rsidRPr="00D06F04" w:rsidRDefault="003601E6" w:rsidP="00A34426">
            <w:pPr>
              <w:pStyle w:val="TAC"/>
            </w:pPr>
            <w:r w:rsidRPr="00D06F04">
              <w:t>DC_40A_n78A</w:t>
            </w:r>
          </w:p>
        </w:tc>
      </w:tr>
      <w:tr w:rsidR="003601E6" w:rsidRPr="00EF5447" w14:paraId="42519BBC" w14:textId="77777777" w:rsidTr="00A34426">
        <w:trPr>
          <w:trHeight w:val="187"/>
          <w:jc w:val="center"/>
        </w:trPr>
        <w:tc>
          <w:tcPr>
            <w:tcW w:w="3539" w:type="dxa"/>
            <w:shd w:val="clear" w:color="auto" w:fill="auto"/>
            <w:noWrap/>
          </w:tcPr>
          <w:p w14:paraId="705822F6" w14:textId="77777777" w:rsidR="003601E6" w:rsidRPr="00EF5447" w:rsidRDefault="003601E6" w:rsidP="00A34426">
            <w:pPr>
              <w:pStyle w:val="TAC"/>
              <w:rPr>
                <w:lang w:eastAsia="ko-KR"/>
              </w:rPr>
            </w:pPr>
            <w:r>
              <w:rPr>
                <w:rFonts w:cs="Arial"/>
                <w:lang w:eastAsia="zh-TW"/>
              </w:rPr>
              <w:t>DC_1A-3A-7A-20A_n8A-n78A</w:t>
            </w:r>
          </w:p>
        </w:tc>
        <w:tc>
          <w:tcPr>
            <w:tcW w:w="3544" w:type="dxa"/>
          </w:tcPr>
          <w:p w14:paraId="00422584" w14:textId="77777777" w:rsidR="003601E6" w:rsidRDefault="003601E6" w:rsidP="00A34426">
            <w:pPr>
              <w:pStyle w:val="TAC"/>
              <w:rPr>
                <w:lang w:eastAsia="ko-KR"/>
              </w:rPr>
            </w:pPr>
            <w:r>
              <w:rPr>
                <w:lang w:eastAsia="ko-KR"/>
              </w:rPr>
              <w:t>DC_1A_n8A</w:t>
            </w:r>
          </w:p>
          <w:p w14:paraId="04A5ED08" w14:textId="77777777" w:rsidR="003601E6" w:rsidRDefault="003601E6" w:rsidP="00A34426">
            <w:pPr>
              <w:pStyle w:val="TAC"/>
              <w:rPr>
                <w:lang w:eastAsia="ko-KR"/>
              </w:rPr>
            </w:pPr>
            <w:r>
              <w:rPr>
                <w:lang w:eastAsia="ko-KR"/>
              </w:rPr>
              <w:t>DC_1A_n78A</w:t>
            </w:r>
          </w:p>
          <w:p w14:paraId="6C830899" w14:textId="77777777" w:rsidR="003601E6" w:rsidRDefault="003601E6" w:rsidP="00A34426">
            <w:pPr>
              <w:pStyle w:val="TAC"/>
              <w:rPr>
                <w:lang w:eastAsia="ko-KR"/>
              </w:rPr>
            </w:pPr>
            <w:r>
              <w:rPr>
                <w:lang w:eastAsia="ko-KR"/>
              </w:rPr>
              <w:t>DC_3A_n8A</w:t>
            </w:r>
          </w:p>
          <w:p w14:paraId="79EDC2BC" w14:textId="77777777" w:rsidR="003601E6" w:rsidRDefault="003601E6" w:rsidP="00A34426">
            <w:pPr>
              <w:pStyle w:val="TAC"/>
              <w:rPr>
                <w:lang w:eastAsia="ko-KR"/>
              </w:rPr>
            </w:pPr>
            <w:r>
              <w:rPr>
                <w:lang w:eastAsia="ko-KR"/>
              </w:rPr>
              <w:t>DC_3A_n78A</w:t>
            </w:r>
          </w:p>
          <w:p w14:paraId="3154A899" w14:textId="77777777" w:rsidR="003601E6" w:rsidRDefault="003601E6" w:rsidP="00A34426">
            <w:pPr>
              <w:pStyle w:val="TAC"/>
              <w:rPr>
                <w:lang w:eastAsia="ko-KR"/>
              </w:rPr>
            </w:pPr>
            <w:r>
              <w:rPr>
                <w:lang w:eastAsia="ko-KR"/>
              </w:rPr>
              <w:t>DC_7A_n8A</w:t>
            </w:r>
          </w:p>
          <w:p w14:paraId="17D4CAA1" w14:textId="77777777" w:rsidR="003601E6" w:rsidRDefault="003601E6" w:rsidP="00A34426">
            <w:pPr>
              <w:pStyle w:val="TAC"/>
              <w:rPr>
                <w:lang w:eastAsia="ko-KR"/>
              </w:rPr>
            </w:pPr>
            <w:r>
              <w:rPr>
                <w:lang w:eastAsia="ko-KR"/>
              </w:rPr>
              <w:t>DC_7A_n78A</w:t>
            </w:r>
          </w:p>
          <w:p w14:paraId="596E3C2F" w14:textId="77777777" w:rsidR="003601E6" w:rsidRDefault="003601E6" w:rsidP="00A34426">
            <w:pPr>
              <w:pStyle w:val="TAC"/>
              <w:rPr>
                <w:lang w:eastAsia="ko-KR"/>
              </w:rPr>
            </w:pPr>
            <w:r>
              <w:rPr>
                <w:lang w:eastAsia="ko-KR"/>
              </w:rPr>
              <w:t>DC_20A_n8A</w:t>
            </w:r>
          </w:p>
          <w:p w14:paraId="7507ABAA" w14:textId="77777777" w:rsidR="003601E6" w:rsidRPr="00EF5447" w:rsidRDefault="003601E6" w:rsidP="00A34426">
            <w:pPr>
              <w:pStyle w:val="TAC"/>
              <w:rPr>
                <w:lang w:eastAsia="ko-KR"/>
              </w:rPr>
            </w:pPr>
            <w:r>
              <w:rPr>
                <w:lang w:eastAsia="ko-KR"/>
              </w:rPr>
              <w:t>DC_20A_n78A</w:t>
            </w:r>
          </w:p>
        </w:tc>
      </w:tr>
      <w:tr w:rsidR="003601E6" w:rsidRPr="00EF5447" w14:paraId="5AC86709"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4FD04241" w14:textId="77777777" w:rsidR="003601E6" w:rsidRPr="00EF5447" w:rsidRDefault="003601E6" w:rsidP="00A34426">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38A91FB" w14:textId="77777777" w:rsidR="003601E6" w:rsidRDefault="003601E6" w:rsidP="00A34426">
            <w:pPr>
              <w:pStyle w:val="TAC"/>
              <w:rPr>
                <w:lang w:eastAsia="ko-KR"/>
              </w:rPr>
            </w:pPr>
            <w:r>
              <w:rPr>
                <w:lang w:eastAsia="ko-KR"/>
              </w:rPr>
              <w:t>DC_1A_n28A</w:t>
            </w:r>
          </w:p>
          <w:p w14:paraId="760EFFE7" w14:textId="77777777" w:rsidR="003601E6" w:rsidRDefault="003601E6" w:rsidP="00A34426">
            <w:pPr>
              <w:pStyle w:val="TAC"/>
              <w:rPr>
                <w:lang w:eastAsia="ko-KR"/>
              </w:rPr>
            </w:pPr>
            <w:r>
              <w:rPr>
                <w:lang w:eastAsia="ko-KR"/>
              </w:rPr>
              <w:t>DC_1A_n78A</w:t>
            </w:r>
          </w:p>
          <w:p w14:paraId="387C4A30" w14:textId="77777777" w:rsidR="003601E6" w:rsidRDefault="003601E6" w:rsidP="00A34426">
            <w:pPr>
              <w:pStyle w:val="TAC"/>
              <w:rPr>
                <w:lang w:eastAsia="ko-KR"/>
              </w:rPr>
            </w:pPr>
            <w:r>
              <w:rPr>
                <w:lang w:eastAsia="ko-KR"/>
              </w:rPr>
              <w:t>DC_3A_n28A</w:t>
            </w:r>
          </w:p>
          <w:p w14:paraId="1336E44A" w14:textId="77777777" w:rsidR="003601E6" w:rsidRDefault="003601E6" w:rsidP="00A34426">
            <w:pPr>
              <w:pStyle w:val="TAC"/>
              <w:rPr>
                <w:lang w:eastAsia="ko-KR"/>
              </w:rPr>
            </w:pPr>
            <w:r>
              <w:rPr>
                <w:lang w:eastAsia="ko-KR"/>
              </w:rPr>
              <w:t>DC_3A_n78A</w:t>
            </w:r>
          </w:p>
          <w:p w14:paraId="3BE09DFC" w14:textId="77777777" w:rsidR="003601E6" w:rsidRDefault="003601E6" w:rsidP="00A34426">
            <w:pPr>
              <w:pStyle w:val="TAC"/>
              <w:rPr>
                <w:lang w:eastAsia="ko-KR"/>
              </w:rPr>
            </w:pPr>
            <w:r>
              <w:rPr>
                <w:lang w:eastAsia="ko-KR"/>
              </w:rPr>
              <w:t>DC_7A_n28A</w:t>
            </w:r>
          </w:p>
          <w:p w14:paraId="3319A1BE" w14:textId="77777777" w:rsidR="003601E6" w:rsidRDefault="003601E6" w:rsidP="00A34426">
            <w:pPr>
              <w:pStyle w:val="TAC"/>
              <w:rPr>
                <w:lang w:eastAsia="ko-KR"/>
              </w:rPr>
            </w:pPr>
            <w:r>
              <w:rPr>
                <w:lang w:eastAsia="ko-KR"/>
              </w:rPr>
              <w:t>DC_7A_n78A</w:t>
            </w:r>
          </w:p>
          <w:p w14:paraId="795EBDA7" w14:textId="77777777" w:rsidR="003601E6" w:rsidRDefault="003601E6" w:rsidP="00A34426">
            <w:pPr>
              <w:pStyle w:val="TAC"/>
              <w:rPr>
                <w:lang w:eastAsia="ko-KR"/>
              </w:rPr>
            </w:pPr>
            <w:r>
              <w:rPr>
                <w:lang w:eastAsia="ko-KR"/>
              </w:rPr>
              <w:t>DC_20A_n28A</w:t>
            </w:r>
          </w:p>
          <w:p w14:paraId="429EA262" w14:textId="77777777" w:rsidR="003601E6" w:rsidRPr="00EF5447" w:rsidRDefault="003601E6" w:rsidP="00A34426">
            <w:pPr>
              <w:pStyle w:val="TAC"/>
              <w:rPr>
                <w:rFonts w:eastAsia="MS PGothic"/>
              </w:rPr>
            </w:pPr>
            <w:r>
              <w:rPr>
                <w:lang w:eastAsia="ko-KR"/>
              </w:rPr>
              <w:t>DC_20A_n78A</w:t>
            </w:r>
          </w:p>
        </w:tc>
      </w:tr>
      <w:tr w:rsidR="003601E6" w:rsidRPr="00EF5447" w14:paraId="23C995B2" w14:textId="77777777" w:rsidTr="00A34426">
        <w:trPr>
          <w:trHeight w:val="187"/>
          <w:jc w:val="center"/>
        </w:trPr>
        <w:tc>
          <w:tcPr>
            <w:tcW w:w="3539" w:type="dxa"/>
            <w:shd w:val="clear" w:color="auto" w:fill="auto"/>
            <w:noWrap/>
          </w:tcPr>
          <w:p w14:paraId="5525B184" w14:textId="77777777" w:rsidR="003601E6" w:rsidRPr="00D65E7B" w:rsidRDefault="003601E6" w:rsidP="00A34426">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17E85A" w14:textId="77777777" w:rsidR="003601E6" w:rsidRPr="00A11456" w:rsidRDefault="003601E6" w:rsidP="00A34426">
            <w:pPr>
              <w:pStyle w:val="TAC"/>
              <w:rPr>
                <w:lang w:eastAsia="ko-KR"/>
              </w:rPr>
            </w:pPr>
            <w:r w:rsidRPr="00A11456">
              <w:rPr>
                <w:lang w:eastAsia="ko-KR"/>
              </w:rPr>
              <w:t>DC_1A_n78A</w:t>
            </w:r>
          </w:p>
          <w:p w14:paraId="0A397E8B" w14:textId="77777777" w:rsidR="003601E6" w:rsidRPr="00A11456" w:rsidRDefault="003601E6" w:rsidP="00A34426">
            <w:pPr>
              <w:pStyle w:val="TAC"/>
              <w:rPr>
                <w:lang w:eastAsia="ko-KR"/>
              </w:rPr>
            </w:pPr>
            <w:r w:rsidRPr="00A11456">
              <w:rPr>
                <w:lang w:eastAsia="ko-KR"/>
              </w:rPr>
              <w:t>DC_3A_n78A</w:t>
            </w:r>
          </w:p>
          <w:p w14:paraId="5AB856AA" w14:textId="77777777" w:rsidR="003601E6" w:rsidRPr="00A11456" w:rsidRDefault="003601E6" w:rsidP="00A34426">
            <w:pPr>
              <w:pStyle w:val="TAC"/>
              <w:rPr>
                <w:lang w:eastAsia="ko-KR"/>
              </w:rPr>
            </w:pPr>
            <w:r w:rsidRPr="00A11456">
              <w:rPr>
                <w:lang w:eastAsia="ko-KR"/>
              </w:rPr>
              <w:t>DC_7A_n78A</w:t>
            </w:r>
          </w:p>
          <w:p w14:paraId="6CE18C20" w14:textId="77777777" w:rsidR="003601E6" w:rsidRDefault="003601E6" w:rsidP="00A34426">
            <w:pPr>
              <w:pStyle w:val="TAC"/>
              <w:rPr>
                <w:lang w:eastAsia="ja-JP"/>
              </w:rPr>
            </w:pPr>
            <w:r w:rsidRPr="00A11456">
              <w:rPr>
                <w:lang w:eastAsia="ko-KR"/>
              </w:rPr>
              <w:t>DC_20A_n78A</w:t>
            </w:r>
          </w:p>
        </w:tc>
      </w:tr>
      <w:tr w:rsidR="003601E6" w:rsidRPr="00EF5447" w14:paraId="125C7C28" w14:textId="77777777" w:rsidTr="00A34426">
        <w:trPr>
          <w:trHeight w:val="187"/>
          <w:jc w:val="center"/>
        </w:trPr>
        <w:tc>
          <w:tcPr>
            <w:tcW w:w="3539" w:type="dxa"/>
            <w:shd w:val="clear" w:color="auto" w:fill="auto"/>
            <w:noWrap/>
            <w:vAlign w:val="center"/>
          </w:tcPr>
          <w:p w14:paraId="0780A110" w14:textId="77777777" w:rsidR="003601E6" w:rsidRPr="00EF5447" w:rsidRDefault="003601E6" w:rsidP="00A34426">
            <w:pPr>
              <w:pStyle w:val="TAC"/>
              <w:rPr>
                <w:lang w:eastAsia="ko-KR"/>
              </w:rPr>
            </w:pPr>
            <w:r w:rsidRPr="00D65E7B">
              <w:rPr>
                <w:lang w:val="en-US" w:eastAsia="zh-CN"/>
              </w:rPr>
              <w:t>DC_1A-3A-7A-20A_n38A-n78A</w:t>
            </w:r>
          </w:p>
        </w:tc>
        <w:tc>
          <w:tcPr>
            <w:tcW w:w="3544" w:type="dxa"/>
            <w:vAlign w:val="center"/>
          </w:tcPr>
          <w:p w14:paraId="6CAF9CA8" w14:textId="77777777" w:rsidR="003601E6" w:rsidRDefault="003601E6" w:rsidP="00A34426">
            <w:pPr>
              <w:pStyle w:val="TAC"/>
              <w:rPr>
                <w:lang w:eastAsia="ja-JP"/>
              </w:rPr>
            </w:pPr>
            <w:r>
              <w:rPr>
                <w:lang w:eastAsia="ja-JP"/>
              </w:rPr>
              <w:t>DC_1A_n78A</w:t>
            </w:r>
          </w:p>
          <w:p w14:paraId="2819BB90" w14:textId="77777777" w:rsidR="003601E6" w:rsidRDefault="003601E6" w:rsidP="00A34426">
            <w:pPr>
              <w:pStyle w:val="TAC"/>
              <w:rPr>
                <w:lang w:eastAsia="ja-JP"/>
              </w:rPr>
            </w:pPr>
            <w:r>
              <w:rPr>
                <w:lang w:eastAsia="ja-JP"/>
              </w:rPr>
              <w:t>DC_3A_n78A</w:t>
            </w:r>
          </w:p>
          <w:p w14:paraId="7E3D57C1" w14:textId="77777777" w:rsidR="003601E6" w:rsidRPr="00EF5447" w:rsidRDefault="003601E6" w:rsidP="00A34426">
            <w:pPr>
              <w:pStyle w:val="TAC"/>
              <w:rPr>
                <w:lang w:eastAsia="ko-KR"/>
              </w:rPr>
            </w:pPr>
            <w:r>
              <w:rPr>
                <w:lang w:eastAsia="ja-JP"/>
              </w:rPr>
              <w:t>DC_20A_n78A</w:t>
            </w:r>
          </w:p>
        </w:tc>
      </w:tr>
      <w:tr w:rsidR="003601E6" w:rsidRPr="00EF5447" w14:paraId="40984DC1" w14:textId="77777777" w:rsidTr="00A34426">
        <w:trPr>
          <w:trHeight w:val="187"/>
          <w:jc w:val="center"/>
        </w:trPr>
        <w:tc>
          <w:tcPr>
            <w:tcW w:w="3539" w:type="dxa"/>
            <w:shd w:val="clear" w:color="auto" w:fill="auto"/>
            <w:noWrap/>
            <w:vAlign w:val="center"/>
          </w:tcPr>
          <w:p w14:paraId="0113B385" w14:textId="77777777" w:rsidR="003601E6" w:rsidRPr="00EF5447" w:rsidRDefault="003601E6" w:rsidP="00A34426">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BDAB680" w14:textId="77777777" w:rsidR="003601E6" w:rsidRPr="00EF5447" w:rsidRDefault="003601E6" w:rsidP="00A34426">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3601E6" w:rsidRPr="00EF5447" w14:paraId="5007B03F" w14:textId="77777777" w:rsidTr="00A34426">
        <w:trPr>
          <w:trHeight w:val="187"/>
          <w:jc w:val="center"/>
        </w:trPr>
        <w:tc>
          <w:tcPr>
            <w:tcW w:w="3539" w:type="dxa"/>
            <w:shd w:val="clear" w:color="auto" w:fill="auto"/>
            <w:noWrap/>
            <w:vAlign w:val="center"/>
          </w:tcPr>
          <w:p w14:paraId="2DEBB0DE" w14:textId="77777777" w:rsidR="003601E6" w:rsidRPr="00EF5447" w:rsidRDefault="003601E6" w:rsidP="00A34426">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5ED00A0" w14:textId="77777777" w:rsidR="003601E6" w:rsidRDefault="003601E6" w:rsidP="00A34426">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03DDB02" w14:textId="77777777" w:rsidR="003601E6" w:rsidRPr="00EF5447" w:rsidRDefault="003601E6" w:rsidP="00A34426">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3601E6" w:rsidRPr="00EF5447" w14:paraId="54772AE4" w14:textId="77777777" w:rsidTr="00A34426">
        <w:trPr>
          <w:trHeight w:val="187"/>
          <w:jc w:val="center"/>
        </w:trPr>
        <w:tc>
          <w:tcPr>
            <w:tcW w:w="3539" w:type="dxa"/>
            <w:shd w:val="clear" w:color="auto" w:fill="auto"/>
            <w:noWrap/>
          </w:tcPr>
          <w:p w14:paraId="52013687" w14:textId="77777777" w:rsidR="003601E6" w:rsidRPr="00EF5447" w:rsidRDefault="003601E6" w:rsidP="00A34426">
            <w:pPr>
              <w:pStyle w:val="TAC"/>
              <w:rPr>
                <w:lang w:eastAsia="zh-CN"/>
              </w:rPr>
            </w:pPr>
            <w:r w:rsidRPr="00EF5447">
              <w:rPr>
                <w:lang w:eastAsia="zh-CN"/>
              </w:rPr>
              <w:lastRenderedPageBreak/>
              <w:t>DC_1A-3A-7A-28A_n5A-n78A</w:t>
            </w:r>
          </w:p>
          <w:p w14:paraId="1395CA7D" w14:textId="77777777" w:rsidR="003601E6" w:rsidRPr="00EF5447" w:rsidRDefault="003601E6" w:rsidP="00A34426">
            <w:pPr>
              <w:pStyle w:val="TAC"/>
              <w:rPr>
                <w:lang w:eastAsia="zh-CN"/>
              </w:rPr>
            </w:pPr>
            <w:r w:rsidRPr="00EF5447">
              <w:rPr>
                <w:lang w:eastAsia="zh-CN"/>
              </w:rPr>
              <w:t>DC_1A-3A-7C-28A_n5A-n78A</w:t>
            </w:r>
          </w:p>
          <w:p w14:paraId="7485D108" w14:textId="77777777" w:rsidR="003601E6" w:rsidRPr="00EF5447" w:rsidRDefault="003601E6" w:rsidP="00A34426">
            <w:pPr>
              <w:pStyle w:val="TAC"/>
              <w:rPr>
                <w:lang w:eastAsia="zh-CN"/>
              </w:rPr>
            </w:pPr>
            <w:r w:rsidRPr="00EF5447">
              <w:rPr>
                <w:lang w:eastAsia="zh-CN"/>
              </w:rPr>
              <w:t>DC_1A-3C-7A-28A_n5A-n78A</w:t>
            </w:r>
          </w:p>
          <w:p w14:paraId="4CB125E1" w14:textId="77777777" w:rsidR="003601E6" w:rsidRPr="00EF5447" w:rsidRDefault="003601E6" w:rsidP="00A34426">
            <w:pPr>
              <w:pStyle w:val="TAC"/>
              <w:rPr>
                <w:lang w:eastAsia="ko-KR"/>
              </w:rPr>
            </w:pPr>
            <w:r w:rsidRPr="00EF5447">
              <w:rPr>
                <w:lang w:eastAsia="zh-CN"/>
              </w:rPr>
              <w:t>DC_1A-3C-7C-28A_n5A-n78A</w:t>
            </w:r>
          </w:p>
        </w:tc>
        <w:tc>
          <w:tcPr>
            <w:tcW w:w="3544" w:type="dxa"/>
          </w:tcPr>
          <w:p w14:paraId="4306F9E3" w14:textId="77777777" w:rsidR="003601E6" w:rsidRPr="00EF5447" w:rsidRDefault="003601E6" w:rsidP="00A34426">
            <w:pPr>
              <w:pStyle w:val="TAC"/>
              <w:rPr>
                <w:lang w:eastAsia="zh-CN"/>
              </w:rPr>
            </w:pPr>
            <w:r w:rsidRPr="00EF5447">
              <w:rPr>
                <w:lang w:eastAsia="zh-CN"/>
              </w:rPr>
              <w:t>DC_1A_n5A</w:t>
            </w:r>
          </w:p>
          <w:p w14:paraId="7DAD4870" w14:textId="77777777" w:rsidR="003601E6" w:rsidRPr="00EF5447" w:rsidRDefault="003601E6" w:rsidP="00A34426">
            <w:pPr>
              <w:pStyle w:val="TAC"/>
              <w:rPr>
                <w:lang w:eastAsia="zh-CN"/>
              </w:rPr>
            </w:pPr>
            <w:r w:rsidRPr="00EF5447">
              <w:rPr>
                <w:lang w:eastAsia="zh-CN"/>
              </w:rPr>
              <w:t>DC_1A_n78A</w:t>
            </w:r>
          </w:p>
          <w:p w14:paraId="7BC0DBC2" w14:textId="77777777" w:rsidR="003601E6" w:rsidRPr="00EF5447" w:rsidRDefault="003601E6" w:rsidP="00A34426">
            <w:pPr>
              <w:pStyle w:val="TAC"/>
              <w:rPr>
                <w:lang w:eastAsia="zh-CN"/>
              </w:rPr>
            </w:pPr>
            <w:r w:rsidRPr="00EF5447">
              <w:rPr>
                <w:lang w:eastAsia="zh-CN"/>
              </w:rPr>
              <w:t>DC_3A_n5A</w:t>
            </w:r>
          </w:p>
          <w:p w14:paraId="30BB910C" w14:textId="77777777" w:rsidR="003601E6" w:rsidRPr="00EF5447" w:rsidRDefault="003601E6" w:rsidP="00A34426">
            <w:pPr>
              <w:pStyle w:val="TAC"/>
              <w:rPr>
                <w:lang w:eastAsia="zh-CN"/>
              </w:rPr>
            </w:pPr>
            <w:r w:rsidRPr="00EF5447">
              <w:rPr>
                <w:lang w:eastAsia="zh-CN"/>
              </w:rPr>
              <w:t>DC_3C_n5A</w:t>
            </w:r>
          </w:p>
          <w:p w14:paraId="26B83EAB" w14:textId="77777777" w:rsidR="003601E6" w:rsidRPr="00EF5447" w:rsidRDefault="003601E6" w:rsidP="00A34426">
            <w:pPr>
              <w:pStyle w:val="TAC"/>
              <w:rPr>
                <w:lang w:eastAsia="zh-CN"/>
              </w:rPr>
            </w:pPr>
            <w:r w:rsidRPr="00EF5447">
              <w:rPr>
                <w:lang w:eastAsia="zh-CN"/>
              </w:rPr>
              <w:t>DC_3A_n78A</w:t>
            </w:r>
          </w:p>
          <w:p w14:paraId="054900A3" w14:textId="77777777" w:rsidR="003601E6" w:rsidRPr="00EF5447" w:rsidRDefault="003601E6" w:rsidP="00A34426">
            <w:pPr>
              <w:pStyle w:val="TAC"/>
              <w:rPr>
                <w:lang w:eastAsia="zh-CN"/>
              </w:rPr>
            </w:pPr>
            <w:r w:rsidRPr="00EF5447">
              <w:rPr>
                <w:lang w:eastAsia="zh-CN"/>
              </w:rPr>
              <w:t>DC_3C_n78A</w:t>
            </w:r>
          </w:p>
          <w:p w14:paraId="5CAA30E0" w14:textId="77777777" w:rsidR="003601E6" w:rsidRPr="00EF5447" w:rsidRDefault="003601E6" w:rsidP="00A34426">
            <w:pPr>
              <w:pStyle w:val="TAC"/>
              <w:rPr>
                <w:lang w:eastAsia="zh-CN"/>
              </w:rPr>
            </w:pPr>
            <w:r w:rsidRPr="00EF5447">
              <w:rPr>
                <w:lang w:eastAsia="zh-CN"/>
              </w:rPr>
              <w:t>DC_7A_n5A</w:t>
            </w:r>
          </w:p>
          <w:p w14:paraId="0821DC0B" w14:textId="77777777" w:rsidR="003601E6" w:rsidRPr="00EF5447" w:rsidRDefault="003601E6" w:rsidP="00A34426">
            <w:pPr>
              <w:pStyle w:val="TAC"/>
              <w:rPr>
                <w:lang w:eastAsia="zh-CN"/>
              </w:rPr>
            </w:pPr>
            <w:r w:rsidRPr="00EF5447">
              <w:rPr>
                <w:lang w:eastAsia="zh-CN"/>
              </w:rPr>
              <w:t>DC_7C_n5A</w:t>
            </w:r>
          </w:p>
          <w:p w14:paraId="16033D3C" w14:textId="77777777" w:rsidR="003601E6" w:rsidRPr="00EF5447" w:rsidRDefault="003601E6" w:rsidP="00A34426">
            <w:pPr>
              <w:pStyle w:val="TAC"/>
              <w:rPr>
                <w:lang w:eastAsia="zh-CN"/>
              </w:rPr>
            </w:pPr>
            <w:r w:rsidRPr="00EF5447">
              <w:rPr>
                <w:lang w:eastAsia="zh-CN"/>
              </w:rPr>
              <w:t>DC_7A_n78A</w:t>
            </w:r>
          </w:p>
          <w:p w14:paraId="1550D2DC" w14:textId="77777777" w:rsidR="003601E6" w:rsidRPr="00EF5447" w:rsidRDefault="003601E6" w:rsidP="00A34426">
            <w:pPr>
              <w:pStyle w:val="TAC"/>
              <w:rPr>
                <w:lang w:eastAsia="zh-CN"/>
              </w:rPr>
            </w:pPr>
            <w:r w:rsidRPr="00EF5447">
              <w:rPr>
                <w:lang w:eastAsia="zh-CN"/>
              </w:rPr>
              <w:t>DC_7C_n78A</w:t>
            </w:r>
          </w:p>
          <w:p w14:paraId="58B5EDE7" w14:textId="77777777" w:rsidR="003601E6" w:rsidRPr="00EF5447" w:rsidRDefault="003601E6" w:rsidP="00A34426">
            <w:pPr>
              <w:pStyle w:val="TAC"/>
              <w:rPr>
                <w:lang w:eastAsia="zh-CN"/>
              </w:rPr>
            </w:pPr>
            <w:r w:rsidRPr="00EF5447">
              <w:rPr>
                <w:lang w:eastAsia="zh-CN"/>
              </w:rPr>
              <w:t>DC_28A_n5A</w:t>
            </w:r>
          </w:p>
          <w:p w14:paraId="5674A8A8" w14:textId="77777777" w:rsidR="003601E6" w:rsidRPr="00EF5447" w:rsidRDefault="003601E6" w:rsidP="00A34426">
            <w:pPr>
              <w:pStyle w:val="TAC"/>
              <w:rPr>
                <w:lang w:eastAsia="ko-KR"/>
              </w:rPr>
            </w:pPr>
            <w:r w:rsidRPr="00EF5447">
              <w:rPr>
                <w:lang w:eastAsia="zh-CN"/>
              </w:rPr>
              <w:t>DC_28A_n78A</w:t>
            </w:r>
          </w:p>
        </w:tc>
      </w:tr>
      <w:tr w:rsidR="003601E6" w:rsidRPr="00EF5447" w14:paraId="5211C685" w14:textId="77777777" w:rsidTr="00A34426">
        <w:trPr>
          <w:trHeight w:val="187"/>
          <w:jc w:val="center"/>
        </w:trPr>
        <w:tc>
          <w:tcPr>
            <w:tcW w:w="3539" w:type="dxa"/>
            <w:shd w:val="clear" w:color="auto" w:fill="auto"/>
            <w:noWrap/>
          </w:tcPr>
          <w:p w14:paraId="7AB56250" w14:textId="77777777" w:rsidR="003601E6" w:rsidRPr="00EF5447" w:rsidRDefault="003601E6" w:rsidP="00A34426">
            <w:pPr>
              <w:pStyle w:val="TAC"/>
              <w:rPr>
                <w:lang w:eastAsia="zh-CN"/>
              </w:rPr>
            </w:pPr>
            <w:r w:rsidRPr="00EF5447">
              <w:rPr>
                <w:szCs w:val="16"/>
                <w:lang w:eastAsia="ko-KR"/>
              </w:rPr>
              <w:t>DC_1A-3A-7A-28A_n7A-n78A</w:t>
            </w:r>
          </w:p>
        </w:tc>
        <w:tc>
          <w:tcPr>
            <w:tcW w:w="3544" w:type="dxa"/>
          </w:tcPr>
          <w:p w14:paraId="1B899013" w14:textId="77777777" w:rsidR="003601E6" w:rsidRPr="00EF5447" w:rsidRDefault="003601E6" w:rsidP="00A34426">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768E9DE" w14:textId="77777777" w:rsidR="003601E6" w:rsidRPr="00EF5447" w:rsidRDefault="003601E6" w:rsidP="00A34426">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EE0AFA1" w14:textId="77777777" w:rsidR="003601E6" w:rsidRPr="00EF5447" w:rsidRDefault="003601E6" w:rsidP="00A34426">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CBEA65A" w14:textId="77777777" w:rsidR="003601E6" w:rsidRPr="00EF5447" w:rsidRDefault="003601E6" w:rsidP="00A34426">
            <w:pPr>
              <w:pStyle w:val="TAC"/>
              <w:rPr>
                <w:szCs w:val="16"/>
                <w:lang w:eastAsia="zh-CN"/>
              </w:rPr>
            </w:pPr>
            <w:r w:rsidRPr="00EF5447">
              <w:rPr>
                <w:szCs w:val="16"/>
                <w:lang w:eastAsia="zh-CN"/>
              </w:rPr>
              <w:t>DC_28A_n7A</w:t>
            </w:r>
          </w:p>
          <w:p w14:paraId="6900B5FE" w14:textId="77777777" w:rsidR="003601E6" w:rsidRPr="00EF5447" w:rsidRDefault="003601E6" w:rsidP="00A34426">
            <w:pPr>
              <w:pStyle w:val="TAC"/>
              <w:rPr>
                <w:szCs w:val="16"/>
                <w:lang w:eastAsia="zh-CN"/>
              </w:rPr>
            </w:pPr>
            <w:r w:rsidRPr="00EF5447">
              <w:rPr>
                <w:szCs w:val="16"/>
                <w:lang w:eastAsia="zh-CN"/>
              </w:rPr>
              <w:t>DC_1A_n78A</w:t>
            </w:r>
          </w:p>
          <w:p w14:paraId="5B52AF4F" w14:textId="77777777" w:rsidR="003601E6" w:rsidRPr="00EF5447" w:rsidRDefault="003601E6" w:rsidP="00A34426">
            <w:pPr>
              <w:pStyle w:val="TAC"/>
              <w:rPr>
                <w:szCs w:val="16"/>
                <w:lang w:eastAsia="zh-CN"/>
              </w:rPr>
            </w:pPr>
            <w:r w:rsidRPr="00EF5447">
              <w:rPr>
                <w:szCs w:val="16"/>
                <w:lang w:eastAsia="zh-CN"/>
              </w:rPr>
              <w:t>DC_3A_n78A</w:t>
            </w:r>
          </w:p>
          <w:p w14:paraId="0E1C41F8" w14:textId="77777777" w:rsidR="003601E6" w:rsidRPr="00EF5447" w:rsidRDefault="003601E6" w:rsidP="00A34426">
            <w:pPr>
              <w:pStyle w:val="TAC"/>
              <w:rPr>
                <w:szCs w:val="16"/>
                <w:lang w:eastAsia="zh-CN"/>
              </w:rPr>
            </w:pPr>
            <w:r w:rsidRPr="00EF5447">
              <w:rPr>
                <w:szCs w:val="16"/>
                <w:lang w:eastAsia="zh-CN"/>
              </w:rPr>
              <w:t>DC_7A_n78A</w:t>
            </w:r>
          </w:p>
          <w:p w14:paraId="6D1B7985" w14:textId="77777777" w:rsidR="003601E6" w:rsidRPr="00EF5447" w:rsidRDefault="003601E6" w:rsidP="00A34426">
            <w:pPr>
              <w:pStyle w:val="TAC"/>
              <w:rPr>
                <w:lang w:eastAsia="zh-CN"/>
              </w:rPr>
            </w:pPr>
            <w:r w:rsidRPr="00EF5447">
              <w:rPr>
                <w:szCs w:val="16"/>
                <w:lang w:eastAsia="zh-CN"/>
              </w:rPr>
              <w:t>DC_28A_n78A</w:t>
            </w:r>
          </w:p>
        </w:tc>
      </w:tr>
      <w:tr w:rsidR="003601E6" w:rsidRPr="00EF5447" w14:paraId="4A611809" w14:textId="77777777" w:rsidTr="00A34426">
        <w:trPr>
          <w:trHeight w:val="187"/>
          <w:jc w:val="center"/>
        </w:trPr>
        <w:tc>
          <w:tcPr>
            <w:tcW w:w="3539" w:type="dxa"/>
            <w:shd w:val="clear" w:color="auto" w:fill="auto"/>
            <w:noWrap/>
          </w:tcPr>
          <w:p w14:paraId="0EF9C90A" w14:textId="77777777" w:rsidR="003601E6" w:rsidRPr="00EF5447" w:rsidRDefault="003601E6" w:rsidP="00A34426">
            <w:pPr>
              <w:pStyle w:val="TAC"/>
              <w:rPr>
                <w:lang w:eastAsia="zh-CN"/>
              </w:rPr>
            </w:pPr>
            <w:r w:rsidRPr="00EF5447">
              <w:rPr>
                <w:szCs w:val="16"/>
                <w:lang w:eastAsia="ko-KR"/>
              </w:rPr>
              <w:t>DC_1A-3C-7A-28A_n7A-n78A</w:t>
            </w:r>
          </w:p>
        </w:tc>
        <w:tc>
          <w:tcPr>
            <w:tcW w:w="3544" w:type="dxa"/>
          </w:tcPr>
          <w:p w14:paraId="1FA24D9E" w14:textId="77777777" w:rsidR="003601E6" w:rsidRPr="00EF5447" w:rsidRDefault="003601E6" w:rsidP="00A34426">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08856BA" w14:textId="77777777" w:rsidR="003601E6" w:rsidRPr="00EF5447" w:rsidRDefault="003601E6" w:rsidP="00A34426">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73FD7A" w14:textId="77777777" w:rsidR="003601E6" w:rsidRPr="00EF5447" w:rsidRDefault="003601E6" w:rsidP="00A34426">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1D01E57" w14:textId="77777777" w:rsidR="003601E6" w:rsidRPr="00EF5447" w:rsidRDefault="003601E6" w:rsidP="00A34426">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28D488" w14:textId="77777777" w:rsidR="003601E6" w:rsidRPr="00EF5447" w:rsidRDefault="003601E6" w:rsidP="00A34426">
            <w:pPr>
              <w:pStyle w:val="TAC"/>
              <w:rPr>
                <w:szCs w:val="16"/>
                <w:lang w:eastAsia="zh-CN"/>
              </w:rPr>
            </w:pPr>
            <w:r w:rsidRPr="00EF5447">
              <w:rPr>
                <w:szCs w:val="16"/>
                <w:lang w:eastAsia="zh-CN"/>
              </w:rPr>
              <w:t>DC_28A_n7A</w:t>
            </w:r>
          </w:p>
          <w:p w14:paraId="316E5906" w14:textId="77777777" w:rsidR="003601E6" w:rsidRPr="00EF5447" w:rsidRDefault="003601E6" w:rsidP="00A34426">
            <w:pPr>
              <w:pStyle w:val="TAC"/>
              <w:rPr>
                <w:szCs w:val="16"/>
                <w:lang w:eastAsia="zh-CN"/>
              </w:rPr>
            </w:pPr>
            <w:r w:rsidRPr="00EF5447">
              <w:rPr>
                <w:szCs w:val="16"/>
                <w:lang w:eastAsia="zh-CN"/>
              </w:rPr>
              <w:t>DC_1A_n78A</w:t>
            </w:r>
          </w:p>
          <w:p w14:paraId="7159F911" w14:textId="77777777" w:rsidR="003601E6" w:rsidRPr="00EF5447" w:rsidRDefault="003601E6" w:rsidP="00A34426">
            <w:pPr>
              <w:pStyle w:val="TAC"/>
              <w:rPr>
                <w:szCs w:val="16"/>
                <w:lang w:eastAsia="zh-CN"/>
              </w:rPr>
            </w:pPr>
            <w:r w:rsidRPr="00EF5447">
              <w:rPr>
                <w:szCs w:val="16"/>
                <w:lang w:eastAsia="zh-CN"/>
              </w:rPr>
              <w:t>DC_3A_n78A</w:t>
            </w:r>
          </w:p>
          <w:p w14:paraId="23B502BB" w14:textId="77777777" w:rsidR="003601E6" w:rsidRPr="00EF5447" w:rsidRDefault="003601E6" w:rsidP="00A34426">
            <w:pPr>
              <w:pStyle w:val="TAC"/>
              <w:rPr>
                <w:szCs w:val="16"/>
                <w:lang w:eastAsia="zh-CN"/>
              </w:rPr>
            </w:pPr>
            <w:r w:rsidRPr="00EF5447">
              <w:rPr>
                <w:szCs w:val="16"/>
                <w:lang w:eastAsia="zh-CN"/>
              </w:rPr>
              <w:t>DC_3C_n78A</w:t>
            </w:r>
          </w:p>
          <w:p w14:paraId="723675A8" w14:textId="77777777" w:rsidR="003601E6" w:rsidRPr="00EF5447" w:rsidRDefault="003601E6" w:rsidP="00A34426">
            <w:pPr>
              <w:pStyle w:val="TAC"/>
              <w:rPr>
                <w:szCs w:val="16"/>
                <w:lang w:eastAsia="zh-CN"/>
              </w:rPr>
            </w:pPr>
            <w:r w:rsidRPr="00EF5447">
              <w:rPr>
                <w:szCs w:val="16"/>
                <w:lang w:eastAsia="zh-CN"/>
              </w:rPr>
              <w:t>DC_7A_n78A</w:t>
            </w:r>
          </w:p>
          <w:p w14:paraId="2E4C90F0" w14:textId="77777777" w:rsidR="003601E6" w:rsidRPr="00EF5447" w:rsidRDefault="003601E6" w:rsidP="00A34426">
            <w:pPr>
              <w:pStyle w:val="TAC"/>
              <w:rPr>
                <w:lang w:eastAsia="zh-CN"/>
              </w:rPr>
            </w:pPr>
            <w:r w:rsidRPr="00EF5447">
              <w:rPr>
                <w:szCs w:val="16"/>
                <w:lang w:eastAsia="zh-CN"/>
              </w:rPr>
              <w:t>DC_28A_n78A</w:t>
            </w:r>
          </w:p>
        </w:tc>
      </w:tr>
      <w:tr w:rsidR="003601E6" w:rsidRPr="00EF5447" w14:paraId="4DE9C2F8" w14:textId="77777777" w:rsidTr="00A34426">
        <w:trPr>
          <w:trHeight w:val="187"/>
          <w:jc w:val="center"/>
        </w:trPr>
        <w:tc>
          <w:tcPr>
            <w:tcW w:w="3539" w:type="dxa"/>
            <w:shd w:val="clear" w:color="auto" w:fill="auto"/>
            <w:noWrap/>
          </w:tcPr>
          <w:p w14:paraId="09E3EABD" w14:textId="77777777" w:rsidR="003601E6" w:rsidRPr="00EF5447" w:rsidRDefault="003601E6" w:rsidP="00A34426">
            <w:pPr>
              <w:pStyle w:val="TAC"/>
              <w:rPr>
                <w:szCs w:val="16"/>
                <w:lang w:eastAsia="ko-KR"/>
              </w:rPr>
            </w:pPr>
            <w:r w:rsidRPr="00EF5447">
              <w:t>DC_1A-3A-7A-28A_n40A-n78A</w:t>
            </w:r>
          </w:p>
        </w:tc>
        <w:tc>
          <w:tcPr>
            <w:tcW w:w="3544" w:type="dxa"/>
          </w:tcPr>
          <w:p w14:paraId="07B1037E" w14:textId="77777777" w:rsidR="003601E6" w:rsidRPr="00EF5447" w:rsidRDefault="003601E6" w:rsidP="00A34426">
            <w:pPr>
              <w:pStyle w:val="TAC"/>
            </w:pPr>
            <w:r w:rsidRPr="00EF5447">
              <w:t>DC_1A_n40A</w:t>
            </w:r>
          </w:p>
          <w:p w14:paraId="2CDFC068" w14:textId="77777777" w:rsidR="003601E6" w:rsidRPr="00EF5447" w:rsidRDefault="003601E6" w:rsidP="00A34426">
            <w:pPr>
              <w:pStyle w:val="TAC"/>
            </w:pPr>
            <w:r w:rsidRPr="00EF5447">
              <w:t>DC_1A_n78A</w:t>
            </w:r>
          </w:p>
          <w:p w14:paraId="1EE52223" w14:textId="77777777" w:rsidR="003601E6" w:rsidRPr="00EF5447" w:rsidRDefault="003601E6" w:rsidP="00A34426">
            <w:pPr>
              <w:pStyle w:val="TAC"/>
            </w:pPr>
            <w:r w:rsidRPr="00EF5447">
              <w:t>DC_3A_n40A</w:t>
            </w:r>
          </w:p>
          <w:p w14:paraId="575B4FB6" w14:textId="77777777" w:rsidR="003601E6" w:rsidRPr="00EF5447" w:rsidRDefault="003601E6" w:rsidP="00A34426">
            <w:pPr>
              <w:pStyle w:val="TAC"/>
            </w:pPr>
            <w:r w:rsidRPr="00EF5447">
              <w:t>DC_3A_n78A</w:t>
            </w:r>
          </w:p>
          <w:p w14:paraId="650DDF64" w14:textId="77777777" w:rsidR="003601E6" w:rsidRPr="00EF5447" w:rsidRDefault="003601E6" w:rsidP="00A34426">
            <w:pPr>
              <w:pStyle w:val="TAC"/>
            </w:pPr>
            <w:r w:rsidRPr="00EF5447">
              <w:t>DC_7A_n40A</w:t>
            </w:r>
          </w:p>
          <w:p w14:paraId="603FFD35" w14:textId="77777777" w:rsidR="003601E6" w:rsidRPr="00EF5447" w:rsidRDefault="003601E6" w:rsidP="00A34426">
            <w:pPr>
              <w:pStyle w:val="TAC"/>
            </w:pPr>
            <w:r w:rsidRPr="00EF5447">
              <w:t>DC_7A_n78A</w:t>
            </w:r>
          </w:p>
          <w:p w14:paraId="11E1BA17" w14:textId="77777777" w:rsidR="003601E6" w:rsidRPr="00EF5447" w:rsidRDefault="003601E6" w:rsidP="00A34426">
            <w:pPr>
              <w:pStyle w:val="TAC"/>
            </w:pPr>
            <w:r w:rsidRPr="00EF5447">
              <w:t>DC_28A_n40A</w:t>
            </w:r>
          </w:p>
          <w:p w14:paraId="1BACC40C" w14:textId="77777777" w:rsidR="003601E6" w:rsidRPr="00EF5447" w:rsidRDefault="003601E6" w:rsidP="00A34426">
            <w:pPr>
              <w:pStyle w:val="TAC"/>
              <w:rPr>
                <w:szCs w:val="16"/>
                <w:lang w:eastAsia="zh-CN"/>
              </w:rPr>
            </w:pPr>
            <w:r w:rsidRPr="00EF5447">
              <w:t>DC_28A_n78A</w:t>
            </w:r>
          </w:p>
        </w:tc>
      </w:tr>
      <w:tr w:rsidR="003601E6" w:rsidRPr="00EF5447" w14:paraId="56C66AD9" w14:textId="77777777" w:rsidTr="00A34426">
        <w:trPr>
          <w:trHeight w:val="187"/>
          <w:jc w:val="center"/>
        </w:trPr>
        <w:tc>
          <w:tcPr>
            <w:tcW w:w="3539" w:type="dxa"/>
            <w:shd w:val="clear" w:color="auto" w:fill="auto"/>
            <w:noWrap/>
          </w:tcPr>
          <w:p w14:paraId="1BE9904B" w14:textId="77777777" w:rsidR="003601E6" w:rsidRPr="00EF5447" w:rsidRDefault="003601E6" w:rsidP="00A34426">
            <w:pPr>
              <w:pStyle w:val="TAC"/>
            </w:pPr>
            <w:r>
              <w:rPr>
                <w:rFonts w:cs="Arial"/>
                <w:szCs w:val="18"/>
              </w:rPr>
              <w:t>DC_1A-3A-8A-11A_n28A-n77A</w:t>
            </w:r>
            <w:r>
              <w:rPr>
                <w:noProof/>
                <w:vertAlign w:val="superscript"/>
                <w:lang w:eastAsia="zh-CN"/>
              </w:rPr>
              <w:t>2</w:t>
            </w:r>
          </w:p>
        </w:tc>
        <w:tc>
          <w:tcPr>
            <w:tcW w:w="3544" w:type="dxa"/>
          </w:tcPr>
          <w:p w14:paraId="6A514BCF" w14:textId="77777777" w:rsidR="003601E6" w:rsidRDefault="003601E6" w:rsidP="00A34426">
            <w:pPr>
              <w:pStyle w:val="TAC"/>
              <w:rPr>
                <w:lang w:eastAsia="ja-JP"/>
              </w:rPr>
            </w:pPr>
            <w:r>
              <w:rPr>
                <w:lang w:eastAsia="ja-JP"/>
              </w:rPr>
              <w:t>DC_1A_n28A</w:t>
            </w:r>
          </w:p>
          <w:p w14:paraId="4BD637BD" w14:textId="77777777" w:rsidR="003601E6" w:rsidRDefault="003601E6" w:rsidP="00A34426">
            <w:pPr>
              <w:pStyle w:val="TAC"/>
              <w:rPr>
                <w:lang w:eastAsia="ja-JP"/>
              </w:rPr>
            </w:pPr>
            <w:r>
              <w:rPr>
                <w:lang w:eastAsia="ja-JP"/>
              </w:rPr>
              <w:t>DC_1A_n77A</w:t>
            </w:r>
          </w:p>
          <w:p w14:paraId="74252AF1" w14:textId="77777777" w:rsidR="003601E6" w:rsidRDefault="003601E6" w:rsidP="00A34426">
            <w:pPr>
              <w:pStyle w:val="TAC"/>
              <w:rPr>
                <w:lang w:eastAsia="ja-JP"/>
              </w:rPr>
            </w:pPr>
            <w:r>
              <w:rPr>
                <w:lang w:eastAsia="ja-JP"/>
              </w:rPr>
              <w:t>DC_3A_n28A</w:t>
            </w:r>
          </w:p>
          <w:p w14:paraId="50ED6539" w14:textId="77777777" w:rsidR="003601E6" w:rsidRDefault="003601E6" w:rsidP="00A34426">
            <w:pPr>
              <w:pStyle w:val="TAC"/>
              <w:rPr>
                <w:lang w:eastAsia="ja-JP"/>
              </w:rPr>
            </w:pPr>
            <w:r>
              <w:rPr>
                <w:lang w:eastAsia="ja-JP"/>
              </w:rPr>
              <w:t>DC_3A_n77A</w:t>
            </w:r>
          </w:p>
          <w:p w14:paraId="3E511758" w14:textId="77777777" w:rsidR="003601E6" w:rsidRDefault="003601E6" w:rsidP="00A34426">
            <w:pPr>
              <w:pStyle w:val="TAC"/>
              <w:rPr>
                <w:lang w:eastAsia="ja-JP"/>
              </w:rPr>
            </w:pPr>
            <w:r>
              <w:rPr>
                <w:lang w:eastAsia="ja-JP"/>
              </w:rPr>
              <w:t>DC_8A_n28A</w:t>
            </w:r>
          </w:p>
          <w:p w14:paraId="47F96A6D" w14:textId="77777777" w:rsidR="003601E6" w:rsidRDefault="003601E6" w:rsidP="00A34426">
            <w:pPr>
              <w:pStyle w:val="TAC"/>
              <w:rPr>
                <w:lang w:eastAsia="ja-JP"/>
              </w:rPr>
            </w:pPr>
            <w:r>
              <w:rPr>
                <w:lang w:eastAsia="ja-JP"/>
              </w:rPr>
              <w:t>DC_8A_n77A</w:t>
            </w:r>
          </w:p>
          <w:p w14:paraId="4674C12C" w14:textId="77777777" w:rsidR="003601E6" w:rsidRDefault="003601E6" w:rsidP="00A34426">
            <w:pPr>
              <w:pStyle w:val="TAC"/>
              <w:rPr>
                <w:lang w:eastAsia="ja-JP"/>
              </w:rPr>
            </w:pPr>
            <w:r>
              <w:rPr>
                <w:lang w:eastAsia="ja-JP"/>
              </w:rPr>
              <w:t>DC_11A_n28A</w:t>
            </w:r>
          </w:p>
          <w:p w14:paraId="08238C34" w14:textId="77777777" w:rsidR="003601E6" w:rsidRPr="00EF5447" w:rsidRDefault="003601E6" w:rsidP="00A34426">
            <w:pPr>
              <w:pStyle w:val="TAC"/>
            </w:pPr>
            <w:r>
              <w:rPr>
                <w:lang w:eastAsia="ja-JP"/>
              </w:rPr>
              <w:t>DC_11A_n77A</w:t>
            </w:r>
          </w:p>
        </w:tc>
      </w:tr>
      <w:tr w:rsidR="003601E6" w:rsidRPr="00EF5447" w14:paraId="45B8F29D" w14:textId="77777777" w:rsidTr="00A34426">
        <w:trPr>
          <w:trHeight w:val="187"/>
          <w:jc w:val="center"/>
        </w:trPr>
        <w:tc>
          <w:tcPr>
            <w:tcW w:w="3539" w:type="dxa"/>
            <w:shd w:val="clear" w:color="auto" w:fill="auto"/>
            <w:noWrap/>
          </w:tcPr>
          <w:p w14:paraId="14FDFD5F" w14:textId="77777777" w:rsidR="003601E6" w:rsidRPr="00EF5447" w:rsidRDefault="003601E6" w:rsidP="00A34426">
            <w:pPr>
              <w:pStyle w:val="TAC"/>
            </w:pPr>
            <w:r>
              <w:rPr>
                <w:rFonts w:cs="Arial"/>
                <w:szCs w:val="18"/>
              </w:rPr>
              <w:t>DC_1A-3A-8A-11A_n28A-n77(2A)</w:t>
            </w:r>
            <w:r>
              <w:rPr>
                <w:noProof/>
                <w:vertAlign w:val="superscript"/>
                <w:lang w:eastAsia="zh-CN"/>
              </w:rPr>
              <w:t xml:space="preserve"> 2</w:t>
            </w:r>
          </w:p>
        </w:tc>
        <w:tc>
          <w:tcPr>
            <w:tcW w:w="3544" w:type="dxa"/>
          </w:tcPr>
          <w:p w14:paraId="6EEDE69F" w14:textId="77777777" w:rsidR="003601E6" w:rsidRDefault="003601E6" w:rsidP="00A34426">
            <w:pPr>
              <w:pStyle w:val="TAC"/>
              <w:rPr>
                <w:lang w:eastAsia="ja-JP"/>
              </w:rPr>
            </w:pPr>
            <w:r>
              <w:rPr>
                <w:lang w:eastAsia="ja-JP"/>
              </w:rPr>
              <w:t>DC_1A_n28A</w:t>
            </w:r>
          </w:p>
          <w:p w14:paraId="37B55C0C" w14:textId="77777777" w:rsidR="003601E6" w:rsidRDefault="003601E6" w:rsidP="00A34426">
            <w:pPr>
              <w:pStyle w:val="TAC"/>
              <w:rPr>
                <w:lang w:eastAsia="ja-JP"/>
              </w:rPr>
            </w:pPr>
            <w:r>
              <w:rPr>
                <w:lang w:eastAsia="ja-JP"/>
              </w:rPr>
              <w:t>DC_1A_n77A</w:t>
            </w:r>
          </w:p>
          <w:p w14:paraId="4398FC9F" w14:textId="77777777" w:rsidR="003601E6" w:rsidRDefault="003601E6" w:rsidP="00A34426">
            <w:pPr>
              <w:pStyle w:val="TAC"/>
              <w:rPr>
                <w:lang w:eastAsia="ja-JP"/>
              </w:rPr>
            </w:pPr>
            <w:r>
              <w:rPr>
                <w:lang w:eastAsia="ja-JP"/>
              </w:rPr>
              <w:t>DC_3A_n28A</w:t>
            </w:r>
          </w:p>
          <w:p w14:paraId="5F202572" w14:textId="77777777" w:rsidR="003601E6" w:rsidRDefault="003601E6" w:rsidP="00A34426">
            <w:pPr>
              <w:pStyle w:val="TAC"/>
              <w:rPr>
                <w:lang w:eastAsia="ja-JP"/>
              </w:rPr>
            </w:pPr>
            <w:r>
              <w:rPr>
                <w:lang w:eastAsia="ja-JP"/>
              </w:rPr>
              <w:t>DC_3A_n77A</w:t>
            </w:r>
          </w:p>
          <w:p w14:paraId="6F495D67" w14:textId="77777777" w:rsidR="003601E6" w:rsidRDefault="003601E6" w:rsidP="00A34426">
            <w:pPr>
              <w:pStyle w:val="TAC"/>
              <w:rPr>
                <w:lang w:eastAsia="ja-JP"/>
              </w:rPr>
            </w:pPr>
            <w:r>
              <w:rPr>
                <w:lang w:eastAsia="ja-JP"/>
              </w:rPr>
              <w:t>DC_8A_n28A</w:t>
            </w:r>
          </w:p>
          <w:p w14:paraId="6C913432" w14:textId="77777777" w:rsidR="003601E6" w:rsidRDefault="003601E6" w:rsidP="00A34426">
            <w:pPr>
              <w:pStyle w:val="TAC"/>
              <w:rPr>
                <w:lang w:eastAsia="ja-JP"/>
              </w:rPr>
            </w:pPr>
            <w:r>
              <w:rPr>
                <w:lang w:eastAsia="ja-JP"/>
              </w:rPr>
              <w:t>DC_8A_n77A</w:t>
            </w:r>
          </w:p>
          <w:p w14:paraId="198C6511" w14:textId="77777777" w:rsidR="003601E6" w:rsidRDefault="003601E6" w:rsidP="00A34426">
            <w:pPr>
              <w:pStyle w:val="TAC"/>
              <w:rPr>
                <w:lang w:eastAsia="ja-JP"/>
              </w:rPr>
            </w:pPr>
            <w:r>
              <w:rPr>
                <w:lang w:eastAsia="ja-JP"/>
              </w:rPr>
              <w:t>DC_11A_n28A</w:t>
            </w:r>
          </w:p>
          <w:p w14:paraId="3A0DFD3D" w14:textId="77777777" w:rsidR="003601E6" w:rsidRPr="00EF5447" w:rsidRDefault="003601E6" w:rsidP="00A34426">
            <w:pPr>
              <w:pStyle w:val="TAC"/>
            </w:pPr>
            <w:r>
              <w:rPr>
                <w:lang w:eastAsia="ja-JP"/>
              </w:rPr>
              <w:t>DC_11A_n77A</w:t>
            </w:r>
          </w:p>
        </w:tc>
      </w:tr>
      <w:tr w:rsidR="003601E6" w:rsidRPr="00EF5447" w14:paraId="13E1D37D" w14:textId="77777777" w:rsidTr="00A34426">
        <w:trPr>
          <w:trHeight w:val="187"/>
          <w:jc w:val="center"/>
        </w:trPr>
        <w:tc>
          <w:tcPr>
            <w:tcW w:w="3539" w:type="dxa"/>
            <w:shd w:val="clear" w:color="auto" w:fill="auto"/>
            <w:noWrap/>
          </w:tcPr>
          <w:p w14:paraId="634048A0" w14:textId="77777777" w:rsidR="003601E6" w:rsidRDefault="003601E6" w:rsidP="00A34426">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342F08ED" w14:textId="77777777" w:rsidR="003601E6" w:rsidRPr="00A11456" w:rsidRDefault="003601E6" w:rsidP="00A34426">
            <w:pPr>
              <w:pStyle w:val="TAC"/>
              <w:rPr>
                <w:lang w:eastAsia="ja-JP"/>
              </w:rPr>
            </w:pPr>
            <w:r w:rsidRPr="00A11456">
              <w:rPr>
                <w:lang w:eastAsia="ja-JP"/>
              </w:rPr>
              <w:t>DC_1A_n78A</w:t>
            </w:r>
          </w:p>
          <w:p w14:paraId="0B764E08" w14:textId="77777777" w:rsidR="003601E6" w:rsidRPr="00A11456" w:rsidRDefault="003601E6" w:rsidP="00A34426">
            <w:pPr>
              <w:pStyle w:val="TAC"/>
              <w:rPr>
                <w:lang w:eastAsia="ja-JP"/>
              </w:rPr>
            </w:pPr>
            <w:r w:rsidRPr="00A11456">
              <w:rPr>
                <w:lang w:eastAsia="ja-JP"/>
              </w:rPr>
              <w:t>DC_3A_n78A</w:t>
            </w:r>
          </w:p>
          <w:p w14:paraId="549C4BE4" w14:textId="77777777" w:rsidR="003601E6" w:rsidRPr="00A11456" w:rsidRDefault="003601E6" w:rsidP="00A34426">
            <w:pPr>
              <w:pStyle w:val="TAC"/>
              <w:rPr>
                <w:lang w:eastAsia="ja-JP"/>
              </w:rPr>
            </w:pPr>
            <w:r w:rsidRPr="00A11456">
              <w:rPr>
                <w:lang w:eastAsia="ja-JP"/>
              </w:rPr>
              <w:t>DC_8A_n78A</w:t>
            </w:r>
          </w:p>
          <w:p w14:paraId="0B185282" w14:textId="77777777" w:rsidR="003601E6" w:rsidRPr="00A11456" w:rsidRDefault="003601E6" w:rsidP="00A34426">
            <w:pPr>
              <w:pStyle w:val="TAC"/>
              <w:rPr>
                <w:lang w:eastAsia="ja-JP"/>
              </w:rPr>
            </w:pPr>
            <w:r w:rsidRPr="00A11456">
              <w:rPr>
                <w:lang w:eastAsia="ja-JP"/>
              </w:rPr>
              <w:t>DC_20A_n78A</w:t>
            </w:r>
          </w:p>
          <w:p w14:paraId="3F21EF30" w14:textId="77777777" w:rsidR="003601E6" w:rsidRDefault="003601E6" w:rsidP="00A34426">
            <w:pPr>
              <w:pStyle w:val="TAC"/>
              <w:rPr>
                <w:lang w:eastAsia="ja-JP"/>
              </w:rPr>
            </w:pPr>
            <w:r w:rsidRPr="00A11456">
              <w:rPr>
                <w:lang w:eastAsia="ja-JP"/>
              </w:rPr>
              <w:t>DC_28A_n78A</w:t>
            </w:r>
          </w:p>
        </w:tc>
      </w:tr>
      <w:tr w:rsidR="003601E6" w14:paraId="78BE0D4D" w14:textId="77777777" w:rsidTr="00A34426">
        <w:trPr>
          <w:trHeight w:val="187"/>
          <w:jc w:val="center"/>
        </w:trPr>
        <w:tc>
          <w:tcPr>
            <w:tcW w:w="3539" w:type="dxa"/>
            <w:shd w:val="clear" w:color="auto" w:fill="auto"/>
            <w:noWrap/>
          </w:tcPr>
          <w:p w14:paraId="597B2E16" w14:textId="77777777" w:rsidR="003601E6" w:rsidRDefault="003601E6" w:rsidP="00A34426">
            <w:pPr>
              <w:pStyle w:val="TAC"/>
              <w:rPr>
                <w:lang w:val="fi-FI"/>
              </w:rPr>
            </w:pPr>
            <w:r>
              <w:t>DC_1A-7A-20A-28A</w:t>
            </w:r>
            <w:r>
              <w:rPr>
                <w:rFonts w:hint="eastAsia"/>
              </w:rPr>
              <w:t>-</w:t>
            </w:r>
            <w:r>
              <w:t>32</w:t>
            </w:r>
            <w:r>
              <w:rPr>
                <w:rFonts w:hint="eastAsia"/>
              </w:rPr>
              <w:t>A</w:t>
            </w:r>
            <w:r>
              <w:t>_n3</w:t>
            </w:r>
            <w:r>
              <w:rPr>
                <w:lang w:val="fi-FI"/>
              </w:rPr>
              <w:t>A</w:t>
            </w:r>
          </w:p>
          <w:p w14:paraId="65A3ED5D" w14:textId="77777777" w:rsidR="003601E6" w:rsidRDefault="003601E6" w:rsidP="00A34426">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CD5EDC9" w14:textId="77777777" w:rsidR="003601E6" w:rsidRDefault="003601E6" w:rsidP="00A34426">
            <w:pPr>
              <w:pStyle w:val="TAC"/>
            </w:pPr>
            <w:r>
              <w:t>DC_1A_n3A</w:t>
            </w:r>
          </w:p>
          <w:p w14:paraId="16103288" w14:textId="77777777" w:rsidR="003601E6" w:rsidRDefault="003601E6" w:rsidP="00A34426">
            <w:pPr>
              <w:pStyle w:val="TAC"/>
            </w:pPr>
            <w:r>
              <w:t>DC_7A_n3A</w:t>
            </w:r>
          </w:p>
          <w:p w14:paraId="066F3E36" w14:textId="77777777" w:rsidR="003601E6" w:rsidRDefault="003601E6" w:rsidP="00A34426">
            <w:pPr>
              <w:pStyle w:val="TAC"/>
            </w:pPr>
            <w:r>
              <w:t>DC_20A_n3A</w:t>
            </w:r>
          </w:p>
          <w:p w14:paraId="74B256EF" w14:textId="77777777" w:rsidR="003601E6" w:rsidRDefault="003601E6" w:rsidP="00A34426">
            <w:pPr>
              <w:pStyle w:val="TAC"/>
              <w:rPr>
                <w:lang w:eastAsia="ja-JP"/>
              </w:rPr>
            </w:pPr>
            <w:r>
              <w:t>DC_28A_n3A</w:t>
            </w:r>
          </w:p>
        </w:tc>
      </w:tr>
      <w:tr w:rsidR="003601E6" w14:paraId="3CFEC3BF" w14:textId="77777777" w:rsidTr="00A34426">
        <w:trPr>
          <w:trHeight w:val="187"/>
          <w:jc w:val="center"/>
        </w:trPr>
        <w:tc>
          <w:tcPr>
            <w:tcW w:w="3539" w:type="dxa"/>
            <w:shd w:val="clear" w:color="auto" w:fill="auto"/>
            <w:noWrap/>
          </w:tcPr>
          <w:p w14:paraId="2E113431" w14:textId="77777777" w:rsidR="003601E6" w:rsidRDefault="003601E6" w:rsidP="00A34426">
            <w:pPr>
              <w:pStyle w:val="TAC"/>
            </w:pPr>
            <w:r>
              <w:rPr>
                <w:rFonts w:cs="Arial"/>
                <w:lang w:eastAsia="zh-CN"/>
              </w:rPr>
              <w:t>DC_1A-7A-20A-38A_n3A-n78A</w:t>
            </w:r>
          </w:p>
        </w:tc>
        <w:tc>
          <w:tcPr>
            <w:tcW w:w="3544" w:type="dxa"/>
          </w:tcPr>
          <w:p w14:paraId="650C00F5" w14:textId="77777777" w:rsidR="003601E6" w:rsidRDefault="003601E6" w:rsidP="00A34426">
            <w:pPr>
              <w:pStyle w:val="TAC"/>
              <w:rPr>
                <w:lang w:val="x-none" w:eastAsia="ja-JP"/>
              </w:rPr>
            </w:pPr>
            <w:r>
              <w:rPr>
                <w:rFonts w:cs="Arial"/>
                <w:lang w:val="x-none" w:eastAsia="ja-JP"/>
              </w:rPr>
              <w:t>DC_1A_n3A</w:t>
            </w:r>
          </w:p>
          <w:p w14:paraId="188DA9F2" w14:textId="77777777" w:rsidR="003601E6" w:rsidRDefault="003601E6" w:rsidP="00A34426">
            <w:pPr>
              <w:pStyle w:val="TAC"/>
              <w:rPr>
                <w:lang w:val="x-none" w:eastAsia="ja-JP"/>
              </w:rPr>
            </w:pPr>
            <w:r>
              <w:rPr>
                <w:rFonts w:cs="Arial"/>
                <w:lang w:val="x-none" w:eastAsia="ja-JP"/>
              </w:rPr>
              <w:t>DC_20A_n3A</w:t>
            </w:r>
          </w:p>
          <w:p w14:paraId="0DBD74D2" w14:textId="77777777" w:rsidR="003601E6" w:rsidRDefault="003601E6" w:rsidP="00A34426">
            <w:pPr>
              <w:pStyle w:val="TAC"/>
              <w:rPr>
                <w:lang w:val="x-none" w:eastAsia="ja-JP"/>
              </w:rPr>
            </w:pPr>
            <w:r>
              <w:rPr>
                <w:rFonts w:cs="Arial"/>
                <w:lang w:val="x-none" w:eastAsia="ja-JP"/>
              </w:rPr>
              <w:t>DC_1A_n78A</w:t>
            </w:r>
          </w:p>
          <w:p w14:paraId="38374FD7" w14:textId="77777777" w:rsidR="003601E6" w:rsidRDefault="003601E6" w:rsidP="00A34426">
            <w:pPr>
              <w:pStyle w:val="TAC"/>
            </w:pPr>
            <w:r>
              <w:rPr>
                <w:rFonts w:cs="Arial"/>
                <w:lang w:val="x-none" w:eastAsia="ja-JP"/>
              </w:rPr>
              <w:t>DC_20A_n78A</w:t>
            </w:r>
          </w:p>
        </w:tc>
      </w:tr>
      <w:tr w:rsidR="00161072" w14:paraId="3D09BC39" w14:textId="77777777" w:rsidTr="00A34426">
        <w:trPr>
          <w:trHeight w:val="187"/>
          <w:jc w:val="center"/>
          <w:ins w:id="27" w:author="Huawei" w:date="2022-05-24T17:31:00Z"/>
        </w:trPr>
        <w:tc>
          <w:tcPr>
            <w:tcW w:w="3539" w:type="dxa"/>
            <w:shd w:val="clear" w:color="auto" w:fill="auto"/>
            <w:noWrap/>
          </w:tcPr>
          <w:p w14:paraId="538C745B" w14:textId="3986A169" w:rsidR="00161072" w:rsidRDefault="00161072" w:rsidP="00A34426">
            <w:pPr>
              <w:pStyle w:val="TAC"/>
              <w:rPr>
                <w:ins w:id="28" w:author="Huawei" w:date="2022-05-24T17:31:00Z"/>
                <w:rFonts w:cs="Arial"/>
                <w:lang w:eastAsia="zh-CN"/>
              </w:rPr>
            </w:pPr>
            <w:ins w:id="29" w:author="Huawei" w:date="2022-05-24T17:32:00Z">
              <w:r>
                <w:rPr>
                  <w:rFonts w:hint="eastAsia"/>
                </w:rPr>
                <w:lastRenderedPageBreak/>
                <w:t>DC</w:t>
              </w:r>
              <w:r>
                <w:t>_1A-8A_n3A-n28A-n77A-n79A</w:t>
              </w:r>
            </w:ins>
          </w:p>
        </w:tc>
        <w:tc>
          <w:tcPr>
            <w:tcW w:w="3544" w:type="dxa"/>
          </w:tcPr>
          <w:p w14:paraId="122209F2" w14:textId="77777777" w:rsidR="00161072" w:rsidRDefault="00161072" w:rsidP="00161072">
            <w:pPr>
              <w:pStyle w:val="TAC"/>
              <w:rPr>
                <w:ins w:id="30" w:author="Huawei" w:date="2022-05-24T17:32:00Z"/>
              </w:rPr>
            </w:pPr>
            <w:ins w:id="31" w:author="Huawei" w:date="2022-05-24T17:32:00Z">
              <w:r>
                <w:rPr>
                  <w:rFonts w:hint="eastAsia"/>
                </w:rPr>
                <w:t>DC</w:t>
              </w:r>
              <w:r>
                <w:t>_1A_n3A</w:t>
              </w:r>
            </w:ins>
          </w:p>
          <w:p w14:paraId="3EE4374C" w14:textId="77777777" w:rsidR="00161072" w:rsidRDefault="00161072" w:rsidP="00161072">
            <w:pPr>
              <w:pStyle w:val="TAC"/>
              <w:rPr>
                <w:ins w:id="32" w:author="Huawei" w:date="2022-05-24T17:32:00Z"/>
              </w:rPr>
            </w:pPr>
            <w:ins w:id="33" w:author="Huawei" w:date="2022-05-24T17:32:00Z">
              <w:r>
                <w:rPr>
                  <w:rFonts w:hint="eastAsia"/>
                </w:rPr>
                <w:t>DC</w:t>
              </w:r>
              <w:r>
                <w:t>_1A_n28A</w:t>
              </w:r>
            </w:ins>
          </w:p>
          <w:p w14:paraId="542A22CB" w14:textId="77777777" w:rsidR="00161072" w:rsidRDefault="00161072" w:rsidP="00161072">
            <w:pPr>
              <w:pStyle w:val="TAC"/>
              <w:rPr>
                <w:ins w:id="34" w:author="Huawei" w:date="2022-05-24T17:32:00Z"/>
              </w:rPr>
            </w:pPr>
            <w:ins w:id="35" w:author="Huawei" w:date="2022-05-24T17:32:00Z">
              <w:r>
                <w:rPr>
                  <w:rFonts w:hint="eastAsia"/>
                </w:rPr>
                <w:t>DC</w:t>
              </w:r>
              <w:r>
                <w:t>_1A_n77A</w:t>
              </w:r>
            </w:ins>
          </w:p>
          <w:p w14:paraId="6F85AAD2" w14:textId="77777777" w:rsidR="00161072" w:rsidRDefault="00161072" w:rsidP="00161072">
            <w:pPr>
              <w:pStyle w:val="TAC"/>
              <w:rPr>
                <w:ins w:id="36" w:author="Huawei" w:date="2022-05-24T17:32:00Z"/>
              </w:rPr>
            </w:pPr>
            <w:ins w:id="37" w:author="Huawei" w:date="2022-05-24T17:32:00Z">
              <w:r>
                <w:rPr>
                  <w:rFonts w:hint="eastAsia"/>
                </w:rPr>
                <w:t>DC</w:t>
              </w:r>
              <w:r>
                <w:t>_1A_n79A</w:t>
              </w:r>
            </w:ins>
          </w:p>
          <w:p w14:paraId="75F73BC3" w14:textId="77777777" w:rsidR="00161072" w:rsidRDefault="00161072" w:rsidP="00161072">
            <w:pPr>
              <w:pStyle w:val="TAC"/>
              <w:rPr>
                <w:ins w:id="38" w:author="Huawei" w:date="2022-05-24T17:32:00Z"/>
              </w:rPr>
            </w:pPr>
            <w:ins w:id="39" w:author="Huawei" w:date="2022-05-24T17:32:00Z">
              <w:r>
                <w:rPr>
                  <w:rFonts w:hint="eastAsia"/>
                </w:rPr>
                <w:t>DC</w:t>
              </w:r>
              <w:r>
                <w:t>_8A_n3A</w:t>
              </w:r>
            </w:ins>
          </w:p>
          <w:p w14:paraId="28BCA340" w14:textId="77777777" w:rsidR="00161072" w:rsidRDefault="00161072" w:rsidP="00161072">
            <w:pPr>
              <w:pStyle w:val="TAC"/>
              <w:rPr>
                <w:ins w:id="40" w:author="Huawei" w:date="2022-05-24T17:32:00Z"/>
              </w:rPr>
            </w:pPr>
            <w:ins w:id="41" w:author="Huawei" w:date="2022-05-24T17:32:00Z">
              <w:r>
                <w:rPr>
                  <w:rFonts w:hint="eastAsia"/>
                </w:rPr>
                <w:t>DC</w:t>
              </w:r>
              <w:r>
                <w:t>_8A_n28A</w:t>
              </w:r>
            </w:ins>
          </w:p>
          <w:p w14:paraId="67CF8805" w14:textId="77777777" w:rsidR="00161072" w:rsidRDefault="00161072" w:rsidP="00161072">
            <w:pPr>
              <w:pStyle w:val="TAC"/>
              <w:rPr>
                <w:ins w:id="42" w:author="Huawei" w:date="2022-05-24T17:32:00Z"/>
              </w:rPr>
            </w:pPr>
            <w:ins w:id="43" w:author="Huawei" w:date="2022-05-24T17:32:00Z">
              <w:r>
                <w:rPr>
                  <w:rFonts w:hint="eastAsia"/>
                </w:rPr>
                <w:t>DC</w:t>
              </w:r>
              <w:r>
                <w:t>_8A_n77A</w:t>
              </w:r>
            </w:ins>
          </w:p>
          <w:p w14:paraId="4E58BAF9" w14:textId="1FA20362" w:rsidR="00161072" w:rsidRDefault="00161072" w:rsidP="00161072">
            <w:pPr>
              <w:pStyle w:val="TAC"/>
              <w:rPr>
                <w:ins w:id="44" w:author="Huawei" w:date="2022-05-24T17:31:00Z"/>
                <w:rFonts w:cs="Arial"/>
                <w:lang w:val="x-none" w:eastAsia="ja-JP"/>
              </w:rPr>
            </w:pPr>
            <w:ins w:id="45" w:author="Huawei" w:date="2022-05-24T17:32:00Z">
              <w:r>
                <w:rPr>
                  <w:rFonts w:hint="eastAsia"/>
                </w:rPr>
                <w:t>DC</w:t>
              </w:r>
              <w:r>
                <w:t>_8A_n79A</w:t>
              </w:r>
            </w:ins>
          </w:p>
        </w:tc>
      </w:tr>
      <w:tr w:rsidR="003601E6" w14:paraId="5B0716C0"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A84BA8" w14:textId="77777777" w:rsidR="003601E6" w:rsidRDefault="003601E6" w:rsidP="00A34426">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76B3AA2" w14:textId="77777777" w:rsidR="003601E6" w:rsidRDefault="003601E6" w:rsidP="00A34426">
            <w:pPr>
              <w:pStyle w:val="TAC"/>
            </w:pPr>
            <w:r>
              <w:t>DC_1A_n3A</w:t>
            </w:r>
          </w:p>
          <w:p w14:paraId="07B52116" w14:textId="77777777" w:rsidR="003601E6" w:rsidRDefault="003601E6" w:rsidP="00A34426">
            <w:pPr>
              <w:pStyle w:val="TAC"/>
            </w:pPr>
            <w:r>
              <w:t>DC_1A_n28A</w:t>
            </w:r>
          </w:p>
          <w:p w14:paraId="4AC3005D" w14:textId="77777777" w:rsidR="003601E6" w:rsidRDefault="003601E6" w:rsidP="00A34426">
            <w:pPr>
              <w:pStyle w:val="TAC"/>
            </w:pPr>
            <w:r>
              <w:t>DC_1A_n77A</w:t>
            </w:r>
          </w:p>
          <w:p w14:paraId="35F1D28B" w14:textId="77777777" w:rsidR="003601E6" w:rsidRDefault="003601E6" w:rsidP="00A34426">
            <w:pPr>
              <w:pStyle w:val="TAC"/>
            </w:pPr>
            <w:r>
              <w:t>DC_8A_n3A</w:t>
            </w:r>
          </w:p>
          <w:p w14:paraId="1926E169" w14:textId="77777777" w:rsidR="003601E6" w:rsidRDefault="003601E6" w:rsidP="00A34426">
            <w:pPr>
              <w:pStyle w:val="TAC"/>
            </w:pPr>
            <w:r>
              <w:t>DC_8A_n28A</w:t>
            </w:r>
          </w:p>
          <w:p w14:paraId="03A2347E" w14:textId="77777777" w:rsidR="003601E6" w:rsidRDefault="003601E6" w:rsidP="00A34426">
            <w:pPr>
              <w:pStyle w:val="TAC"/>
            </w:pPr>
            <w:r>
              <w:t>DC_8A_n77A</w:t>
            </w:r>
          </w:p>
          <w:p w14:paraId="00C473DC" w14:textId="77777777" w:rsidR="003601E6" w:rsidRDefault="003601E6" w:rsidP="00A34426">
            <w:pPr>
              <w:pStyle w:val="TAC"/>
            </w:pPr>
            <w:r>
              <w:t>DC_11A_n3A</w:t>
            </w:r>
          </w:p>
          <w:p w14:paraId="0B9D673D" w14:textId="77777777" w:rsidR="003601E6" w:rsidRDefault="003601E6" w:rsidP="00A34426">
            <w:pPr>
              <w:pStyle w:val="TAC"/>
            </w:pPr>
            <w:r>
              <w:t>DC_11A_n28A</w:t>
            </w:r>
          </w:p>
          <w:p w14:paraId="308E3800" w14:textId="77777777" w:rsidR="003601E6" w:rsidRDefault="003601E6" w:rsidP="00A34426">
            <w:pPr>
              <w:pStyle w:val="TAC"/>
              <w:rPr>
                <w:rFonts w:cs="Arial"/>
                <w:bCs/>
                <w:szCs w:val="18"/>
                <w:lang w:eastAsia="zh-CN"/>
              </w:rPr>
            </w:pPr>
            <w:r>
              <w:t>DC_11A_n77A</w:t>
            </w:r>
          </w:p>
        </w:tc>
      </w:tr>
      <w:tr w:rsidR="003601E6" w14:paraId="3C3581B0"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A00B588" w14:textId="77777777" w:rsidR="003601E6" w:rsidRDefault="003601E6" w:rsidP="00A34426">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840E23F" w14:textId="77777777" w:rsidR="003601E6" w:rsidRDefault="003601E6" w:rsidP="00A34426">
            <w:pPr>
              <w:pStyle w:val="TAC"/>
            </w:pPr>
            <w:r>
              <w:t>DC_1A_n3A</w:t>
            </w:r>
          </w:p>
          <w:p w14:paraId="7C345B6E" w14:textId="77777777" w:rsidR="003601E6" w:rsidRDefault="003601E6" w:rsidP="00A34426">
            <w:pPr>
              <w:pStyle w:val="TAC"/>
            </w:pPr>
            <w:r>
              <w:t>DC_1A_n28A</w:t>
            </w:r>
          </w:p>
          <w:p w14:paraId="7FA49546" w14:textId="77777777" w:rsidR="003601E6" w:rsidRDefault="003601E6" w:rsidP="00A34426">
            <w:pPr>
              <w:pStyle w:val="TAC"/>
            </w:pPr>
            <w:r>
              <w:t>DC_1A_n77A</w:t>
            </w:r>
          </w:p>
          <w:p w14:paraId="67FFAA9E" w14:textId="77777777" w:rsidR="003601E6" w:rsidRDefault="003601E6" w:rsidP="00A34426">
            <w:pPr>
              <w:pStyle w:val="TAC"/>
            </w:pPr>
            <w:r>
              <w:t>DC_8A_n3A</w:t>
            </w:r>
          </w:p>
          <w:p w14:paraId="564169E8" w14:textId="77777777" w:rsidR="003601E6" w:rsidRDefault="003601E6" w:rsidP="00A34426">
            <w:pPr>
              <w:pStyle w:val="TAC"/>
            </w:pPr>
            <w:r>
              <w:t>DC_8A_n28A</w:t>
            </w:r>
          </w:p>
          <w:p w14:paraId="2688C273" w14:textId="77777777" w:rsidR="003601E6" w:rsidRDefault="003601E6" w:rsidP="00A34426">
            <w:pPr>
              <w:pStyle w:val="TAC"/>
            </w:pPr>
            <w:r>
              <w:t>DC_8A_n77A</w:t>
            </w:r>
          </w:p>
          <w:p w14:paraId="67986F18" w14:textId="77777777" w:rsidR="003601E6" w:rsidRDefault="003601E6" w:rsidP="00A34426">
            <w:pPr>
              <w:pStyle w:val="TAC"/>
            </w:pPr>
            <w:r>
              <w:t>DC_11A_n3A</w:t>
            </w:r>
          </w:p>
          <w:p w14:paraId="5DEAEA32" w14:textId="77777777" w:rsidR="003601E6" w:rsidRDefault="003601E6" w:rsidP="00A34426">
            <w:pPr>
              <w:pStyle w:val="TAC"/>
            </w:pPr>
            <w:r>
              <w:t>DC_11A_n28A</w:t>
            </w:r>
          </w:p>
          <w:p w14:paraId="18277162" w14:textId="77777777" w:rsidR="003601E6" w:rsidRDefault="003601E6" w:rsidP="00A34426">
            <w:pPr>
              <w:pStyle w:val="TAC"/>
              <w:rPr>
                <w:rFonts w:cs="Arial"/>
                <w:bCs/>
                <w:szCs w:val="18"/>
                <w:lang w:eastAsia="zh-CN"/>
              </w:rPr>
            </w:pPr>
            <w:r>
              <w:t>DC_11A_n77A</w:t>
            </w:r>
          </w:p>
        </w:tc>
      </w:tr>
      <w:tr w:rsidR="003601E6" w14:paraId="1BF9B33A"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BD028B" w14:textId="77777777" w:rsidR="003601E6" w:rsidRDefault="003601E6" w:rsidP="00A34426">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D1784E2" w14:textId="77777777" w:rsidR="003601E6" w:rsidRDefault="003601E6" w:rsidP="00A34426">
            <w:pPr>
              <w:pStyle w:val="TAC"/>
            </w:pPr>
            <w:r>
              <w:t>DC_1A_n3A</w:t>
            </w:r>
          </w:p>
          <w:p w14:paraId="1A51ABA5" w14:textId="77777777" w:rsidR="003601E6" w:rsidRDefault="003601E6" w:rsidP="00A34426">
            <w:pPr>
              <w:pStyle w:val="TAC"/>
            </w:pPr>
            <w:r>
              <w:t>DC_1A_n28A</w:t>
            </w:r>
          </w:p>
          <w:p w14:paraId="4A328EBD" w14:textId="77777777" w:rsidR="003601E6" w:rsidRDefault="003601E6" w:rsidP="00A34426">
            <w:pPr>
              <w:pStyle w:val="TAC"/>
            </w:pPr>
            <w:r>
              <w:t>DC_1A_n77A</w:t>
            </w:r>
          </w:p>
          <w:p w14:paraId="109AD289" w14:textId="77777777" w:rsidR="003601E6" w:rsidRDefault="003601E6" w:rsidP="00A34426">
            <w:pPr>
              <w:pStyle w:val="TAC"/>
            </w:pPr>
            <w:r>
              <w:t>DC_8A_n3A</w:t>
            </w:r>
          </w:p>
          <w:p w14:paraId="1E8B9E80" w14:textId="77777777" w:rsidR="003601E6" w:rsidRDefault="003601E6" w:rsidP="00A34426">
            <w:pPr>
              <w:pStyle w:val="TAC"/>
            </w:pPr>
            <w:r>
              <w:t>DC_8A_n28A</w:t>
            </w:r>
          </w:p>
          <w:p w14:paraId="6D4C47F9" w14:textId="77777777" w:rsidR="003601E6" w:rsidRDefault="003601E6" w:rsidP="00A34426">
            <w:pPr>
              <w:pStyle w:val="TAC"/>
            </w:pPr>
            <w:r>
              <w:t>DC_8A_n77A</w:t>
            </w:r>
          </w:p>
          <w:p w14:paraId="2272137F" w14:textId="77777777" w:rsidR="003601E6" w:rsidRDefault="003601E6" w:rsidP="00A34426">
            <w:pPr>
              <w:pStyle w:val="TAC"/>
            </w:pPr>
            <w:r>
              <w:t>DC_42A_n3A</w:t>
            </w:r>
          </w:p>
          <w:p w14:paraId="0D62A251" w14:textId="77777777" w:rsidR="003601E6" w:rsidRDefault="003601E6" w:rsidP="00A34426">
            <w:pPr>
              <w:pStyle w:val="TAC"/>
              <w:rPr>
                <w:rFonts w:cs="Arial"/>
                <w:bCs/>
                <w:szCs w:val="18"/>
                <w:lang w:eastAsia="zh-CN"/>
              </w:rPr>
            </w:pPr>
            <w:r>
              <w:t>DC_42A_n28A</w:t>
            </w:r>
          </w:p>
        </w:tc>
      </w:tr>
      <w:tr w:rsidR="003601E6" w14:paraId="0C73C035"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5D7B94" w14:textId="77777777" w:rsidR="003601E6" w:rsidRDefault="003601E6" w:rsidP="00A34426">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E5ACFDA" w14:textId="77777777" w:rsidR="003601E6" w:rsidRDefault="003601E6" w:rsidP="00A34426">
            <w:pPr>
              <w:pStyle w:val="TAC"/>
            </w:pPr>
            <w:r>
              <w:t>DC_1A_n3A</w:t>
            </w:r>
          </w:p>
          <w:p w14:paraId="7CE4DE65" w14:textId="77777777" w:rsidR="003601E6" w:rsidRDefault="003601E6" w:rsidP="00A34426">
            <w:pPr>
              <w:pStyle w:val="TAC"/>
            </w:pPr>
            <w:r>
              <w:t>DC_1A_n28A</w:t>
            </w:r>
          </w:p>
          <w:p w14:paraId="7334C0CC" w14:textId="77777777" w:rsidR="003601E6" w:rsidRDefault="003601E6" w:rsidP="00A34426">
            <w:pPr>
              <w:pStyle w:val="TAC"/>
            </w:pPr>
            <w:r>
              <w:t>DC_1A_n77A</w:t>
            </w:r>
          </w:p>
          <w:p w14:paraId="49D558E8" w14:textId="77777777" w:rsidR="003601E6" w:rsidRDefault="003601E6" w:rsidP="00A34426">
            <w:pPr>
              <w:pStyle w:val="TAC"/>
            </w:pPr>
            <w:r>
              <w:t>DC_8A_n3A</w:t>
            </w:r>
          </w:p>
          <w:p w14:paraId="18C08D6E" w14:textId="77777777" w:rsidR="003601E6" w:rsidRDefault="003601E6" w:rsidP="00A34426">
            <w:pPr>
              <w:pStyle w:val="TAC"/>
            </w:pPr>
            <w:r>
              <w:t>DC_8A_n28A</w:t>
            </w:r>
          </w:p>
          <w:p w14:paraId="2DFE83F0" w14:textId="77777777" w:rsidR="003601E6" w:rsidRDefault="003601E6" w:rsidP="00A34426">
            <w:pPr>
              <w:pStyle w:val="TAC"/>
            </w:pPr>
            <w:r>
              <w:t>DC_8A_n77A</w:t>
            </w:r>
          </w:p>
          <w:p w14:paraId="181852E6" w14:textId="77777777" w:rsidR="003601E6" w:rsidRDefault="003601E6" w:rsidP="00A34426">
            <w:pPr>
              <w:pStyle w:val="TAC"/>
            </w:pPr>
            <w:r>
              <w:t>DC_42A_n3A</w:t>
            </w:r>
          </w:p>
          <w:p w14:paraId="78310AAE" w14:textId="77777777" w:rsidR="003601E6" w:rsidRDefault="003601E6" w:rsidP="00A34426">
            <w:pPr>
              <w:pStyle w:val="TAC"/>
              <w:rPr>
                <w:rFonts w:cs="Arial"/>
                <w:bCs/>
                <w:szCs w:val="18"/>
                <w:lang w:eastAsia="zh-CN"/>
              </w:rPr>
            </w:pPr>
            <w:r>
              <w:t>DC_42A_n28A</w:t>
            </w:r>
          </w:p>
        </w:tc>
      </w:tr>
      <w:tr w:rsidR="003601E6" w14:paraId="656FE491"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FA162A2" w14:textId="77777777" w:rsidR="003601E6" w:rsidRDefault="003601E6" w:rsidP="00A34426">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1AF39" w14:textId="77777777" w:rsidR="003601E6" w:rsidRDefault="003601E6" w:rsidP="00A34426">
            <w:pPr>
              <w:pStyle w:val="TAC"/>
            </w:pPr>
            <w:r>
              <w:t>DC_1A_n3A</w:t>
            </w:r>
          </w:p>
          <w:p w14:paraId="41BC1DC2" w14:textId="77777777" w:rsidR="003601E6" w:rsidRDefault="003601E6" w:rsidP="00A34426">
            <w:pPr>
              <w:pStyle w:val="TAC"/>
            </w:pPr>
            <w:r>
              <w:t>DC_1A_n28A</w:t>
            </w:r>
          </w:p>
          <w:p w14:paraId="68CE85A6" w14:textId="77777777" w:rsidR="003601E6" w:rsidRDefault="003601E6" w:rsidP="00A34426">
            <w:pPr>
              <w:pStyle w:val="TAC"/>
            </w:pPr>
            <w:r>
              <w:t>DC_1A_n77A</w:t>
            </w:r>
          </w:p>
          <w:p w14:paraId="55EA19E7" w14:textId="77777777" w:rsidR="003601E6" w:rsidRDefault="003601E6" w:rsidP="00A34426">
            <w:pPr>
              <w:pStyle w:val="TAC"/>
            </w:pPr>
            <w:r>
              <w:t>DC_8A_n3A</w:t>
            </w:r>
          </w:p>
          <w:p w14:paraId="10F0A2A4" w14:textId="77777777" w:rsidR="003601E6" w:rsidRDefault="003601E6" w:rsidP="00A34426">
            <w:pPr>
              <w:pStyle w:val="TAC"/>
            </w:pPr>
            <w:r>
              <w:t>DC_8A_n28A</w:t>
            </w:r>
          </w:p>
          <w:p w14:paraId="7A9C1A62" w14:textId="77777777" w:rsidR="003601E6" w:rsidRDefault="003601E6" w:rsidP="00A34426">
            <w:pPr>
              <w:pStyle w:val="TAC"/>
            </w:pPr>
            <w:r>
              <w:t>DC_8A_n77A</w:t>
            </w:r>
          </w:p>
          <w:p w14:paraId="51AD1344" w14:textId="77777777" w:rsidR="003601E6" w:rsidRDefault="003601E6" w:rsidP="00A34426">
            <w:pPr>
              <w:pStyle w:val="TAC"/>
            </w:pPr>
            <w:r>
              <w:t>DC_42A_n3A</w:t>
            </w:r>
          </w:p>
          <w:p w14:paraId="77C906AB" w14:textId="77777777" w:rsidR="003601E6" w:rsidRDefault="003601E6" w:rsidP="00A34426">
            <w:pPr>
              <w:pStyle w:val="TAC"/>
            </w:pPr>
            <w:r>
              <w:t>DC_42C_n3A</w:t>
            </w:r>
          </w:p>
          <w:p w14:paraId="7611CEB2" w14:textId="77777777" w:rsidR="003601E6" w:rsidRDefault="003601E6" w:rsidP="00A34426">
            <w:pPr>
              <w:pStyle w:val="TAC"/>
            </w:pPr>
            <w:r>
              <w:t>DC_42A_n28A</w:t>
            </w:r>
          </w:p>
          <w:p w14:paraId="2433772E" w14:textId="77777777" w:rsidR="003601E6" w:rsidRDefault="003601E6" w:rsidP="00A34426">
            <w:pPr>
              <w:pStyle w:val="TAC"/>
              <w:rPr>
                <w:rFonts w:cs="Arial"/>
                <w:bCs/>
                <w:szCs w:val="18"/>
                <w:lang w:eastAsia="zh-CN"/>
              </w:rPr>
            </w:pPr>
            <w:r>
              <w:t>DC_42C_n28A</w:t>
            </w:r>
          </w:p>
        </w:tc>
      </w:tr>
      <w:tr w:rsidR="003601E6" w14:paraId="317A8827" w14:textId="77777777" w:rsidTr="00A34426">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A08C1C" w14:textId="77777777" w:rsidR="003601E6" w:rsidRDefault="003601E6" w:rsidP="00A34426">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A2BC431" w14:textId="77777777" w:rsidR="003601E6" w:rsidRDefault="003601E6" w:rsidP="00A34426">
            <w:pPr>
              <w:pStyle w:val="TAC"/>
            </w:pPr>
            <w:r>
              <w:t>DC_1A_n3A</w:t>
            </w:r>
          </w:p>
          <w:p w14:paraId="7C128A93" w14:textId="77777777" w:rsidR="003601E6" w:rsidRDefault="003601E6" w:rsidP="00A34426">
            <w:pPr>
              <w:pStyle w:val="TAC"/>
            </w:pPr>
            <w:r>
              <w:t>DC_1A_n28A</w:t>
            </w:r>
          </w:p>
          <w:p w14:paraId="6E5B367D" w14:textId="77777777" w:rsidR="003601E6" w:rsidRDefault="003601E6" w:rsidP="00A34426">
            <w:pPr>
              <w:pStyle w:val="TAC"/>
            </w:pPr>
            <w:r>
              <w:t>DC_1A_n77A</w:t>
            </w:r>
          </w:p>
          <w:p w14:paraId="3C465AD0" w14:textId="77777777" w:rsidR="003601E6" w:rsidRDefault="003601E6" w:rsidP="00A34426">
            <w:pPr>
              <w:pStyle w:val="TAC"/>
            </w:pPr>
            <w:r>
              <w:t>DC_8A_n3A</w:t>
            </w:r>
          </w:p>
          <w:p w14:paraId="7216ABB6" w14:textId="77777777" w:rsidR="003601E6" w:rsidRDefault="003601E6" w:rsidP="00A34426">
            <w:pPr>
              <w:pStyle w:val="TAC"/>
            </w:pPr>
            <w:r>
              <w:t>DC_8A_n28A</w:t>
            </w:r>
          </w:p>
          <w:p w14:paraId="6AC65043" w14:textId="77777777" w:rsidR="003601E6" w:rsidRDefault="003601E6" w:rsidP="00A34426">
            <w:pPr>
              <w:pStyle w:val="TAC"/>
            </w:pPr>
            <w:r>
              <w:t>DC_8A_n77A</w:t>
            </w:r>
          </w:p>
          <w:p w14:paraId="550210F3" w14:textId="77777777" w:rsidR="003601E6" w:rsidRDefault="003601E6" w:rsidP="00A34426">
            <w:pPr>
              <w:pStyle w:val="TAC"/>
            </w:pPr>
            <w:r>
              <w:t>DC_42A_n3A</w:t>
            </w:r>
          </w:p>
          <w:p w14:paraId="4B5128CC" w14:textId="77777777" w:rsidR="003601E6" w:rsidRDefault="003601E6" w:rsidP="00A34426">
            <w:pPr>
              <w:pStyle w:val="TAC"/>
            </w:pPr>
            <w:r>
              <w:t>DC_42C_n3A</w:t>
            </w:r>
          </w:p>
          <w:p w14:paraId="0396F0E1" w14:textId="77777777" w:rsidR="003601E6" w:rsidRDefault="003601E6" w:rsidP="00A34426">
            <w:pPr>
              <w:pStyle w:val="TAC"/>
            </w:pPr>
            <w:r>
              <w:t>DC_42A_n28A</w:t>
            </w:r>
          </w:p>
          <w:p w14:paraId="50A3A840" w14:textId="77777777" w:rsidR="003601E6" w:rsidRDefault="003601E6" w:rsidP="00A34426">
            <w:pPr>
              <w:pStyle w:val="TAC"/>
              <w:rPr>
                <w:rFonts w:cs="Arial"/>
                <w:bCs/>
                <w:szCs w:val="18"/>
                <w:lang w:eastAsia="zh-CN"/>
              </w:rPr>
            </w:pPr>
            <w:r>
              <w:t>DC_42C_n28A</w:t>
            </w:r>
          </w:p>
        </w:tc>
      </w:tr>
      <w:tr w:rsidR="003601E6" w14:paraId="4A43AFA4" w14:textId="77777777" w:rsidTr="00A34426">
        <w:trPr>
          <w:trHeight w:val="187"/>
          <w:jc w:val="center"/>
        </w:trPr>
        <w:tc>
          <w:tcPr>
            <w:tcW w:w="3539" w:type="dxa"/>
            <w:shd w:val="clear" w:color="auto" w:fill="auto"/>
            <w:noWrap/>
          </w:tcPr>
          <w:p w14:paraId="44C5FF08" w14:textId="77777777" w:rsidR="003601E6" w:rsidRDefault="003601E6" w:rsidP="00A34426">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AD5BEF4"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0B89CD"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6B284B8"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99A5B71"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1B2B44C"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BBB4EE"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F18E8D2"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9A8C2BE" w14:textId="77777777" w:rsidR="003601E6" w:rsidRDefault="003601E6" w:rsidP="00A34426">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3601E6" w14:paraId="5C4CC2FE" w14:textId="77777777" w:rsidTr="00A34426">
        <w:trPr>
          <w:trHeight w:val="187"/>
          <w:jc w:val="center"/>
        </w:trPr>
        <w:tc>
          <w:tcPr>
            <w:tcW w:w="3539" w:type="dxa"/>
            <w:shd w:val="clear" w:color="auto" w:fill="auto"/>
            <w:noWrap/>
          </w:tcPr>
          <w:p w14:paraId="21B5FE65" w14:textId="77777777" w:rsidR="003601E6" w:rsidRDefault="003601E6" w:rsidP="00A34426">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DED3E09"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171B4D6"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2336037"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7FEFC2A"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C1CBD77"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9D286A" w14:textId="77777777" w:rsidR="003601E6" w:rsidRDefault="003601E6" w:rsidP="00A3442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9244E77" w14:textId="77777777" w:rsidR="003601E6" w:rsidRDefault="003601E6" w:rsidP="00A3442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0E2EA8C" w14:textId="77777777" w:rsidR="003601E6" w:rsidRDefault="003601E6" w:rsidP="00A34426">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3601E6" w14:paraId="0E1459DE" w14:textId="77777777" w:rsidTr="00A34426">
        <w:trPr>
          <w:trHeight w:val="187"/>
          <w:jc w:val="center"/>
        </w:trPr>
        <w:tc>
          <w:tcPr>
            <w:tcW w:w="3539" w:type="dxa"/>
            <w:shd w:val="clear" w:color="auto" w:fill="auto"/>
            <w:noWrap/>
          </w:tcPr>
          <w:p w14:paraId="07E164B7" w14:textId="77777777" w:rsidR="003601E6" w:rsidRDefault="003601E6" w:rsidP="00A34426">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6CE17D2C" w14:textId="77777777" w:rsidR="003601E6" w:rsidRPr="00A11456" w:rsidRDefault="003601E6" w:rsidP="00A34426">
            <w:pPr>
              <w:pStyle w:val="TAC"/>
            </w:pPr>
            <w:r w:rsidRPr="00A11456">
              <w:t>DC_8A_n1A</w:t>
            </w:r>
          </w:p>
          <w:p w14:paraId="218BDFC5" w14:textId="77777777" w:rsidR="003601E6" w:rsidRDefault="003601E6" w:rsidP="00A34426">
            <w:pPr>
              <w:pStyle w:val="TAC"/>
              <w:rPr>
                <w:rFonts w:cs="Arial"/>
                <w:bCs/>
                <w:szCs w:val="18"/>
                <w:lang w:eastAsia="zh-CN"/>
              </w:rPr>
            </w:pPr>
            <w:r w:rsidRPr="00A11456">
              <w:t>DC_20A_n1A</w:t>
            </w:r>
          </w:p>
        </w:tc>
      </w:tr>
      <w:tr w:rsidR="003601E6" w14:paraId="1FF0958A" w14:textId="77777777" w:rsidTr="00A34426">
        <w:trPr>
          <w:trHeight w:val="187"/>
          <w:jc w:val="center"/>
        </w:trPr>
        <w:tc>
          <w:tcPr>
            <w:tcW w:w="3539" w:type="dxa"/>
            <w:shd w:val="clear" w:color="auto" w:fill="auto"/>
            <w:noWrap/>
          </w:tcPr>
          <w:p w14:paraId="3DC85032" w14:textId="77777777" w:rsidR="003601E6" w:rsidRDefault="003601E6" w:rsidP="00A34426">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8B970FF" w14:textId="77777777" w:rsidR="003601E6" w:rsidRPr="00A11456" w:rsidRDefault="003601E6" w:rsidP="00A34426">
            <w:pPr>
              <w:pStyle w:val="TAC"/>
            </w:pPr>
            <w:r w:rsidRPr="00A11456">
              <w:t>DC_20A_n1A</w:t>
            </w:r>
          </w:p>
          <w:p w14:paraId="0D30B085" w14:textId="77777777" w:rsidR="003601E6" w:rsidRDefault="003601E6" w:rsidP="00A34426">
            <w:pPr>
              <w:pStyle w:val="TAC"/>
              <w:rPr>
                <w:rFonts w:cs="Arial"/>
                <w:bCs/>
                <w:szCs w:val="18"/>
                <w:lang w:eastAsia="zh-CN"/>
              </w:rPr>
            </w:pPr>
            <w:r w:rsidRPr="00A11456">
              <w:t>DC_28A_n1A</w:t>
            </w:r>
          </w:p>
        </w:tc>
      </w:tr>
      <w:tr w:rsidR="003601E6" w:rsidRPr="00EF5447" w14:paraId="3CBE4BC8" w14:textId="77777777" w:rsidTr="00A34426">
        <w:trPr>
          <w:trHeight w:val="187"/>
          <w:jc w:val="center"/>
        </w:trPr>
        <w:tc>
          <w:tcPr>
            <w:tcW w:w="7083" w:type="dxa"/>
            <w:gridSpan w:val="2"/>
            <w:shd w:val="clear" w:color="auto" w:fill="auto"/>
            <w:noWrap/>
            <w:vAlign w:val="center"/>
          </w:tcPr>
          <w:p w14:paraId="6BA5A3F3" w14:textId="77777777" w:rsidR="003601E6" w:rsidRPr="00EF5447" w:rsidRDefault="003601E6" w:rsidP="00A34426">
            <w:pPr>
              <w:pStyle w:val="TAN"/>
            </w:pPr>
            <w:r w:rsidRPr="00EF5447">
              <w:t>NOTE 1:</w:t>
            </w:r>
            <w:r w:rsidRPr="00EF5447">
              <w:tab/>
              <w:t>Uplink EN-DC configurations are the configurations supported by the present release of specifications.</w:t>
            </w:r>
          </w:p>
          <w:p w14:paraId="4C8F92CB" w14:textId="77777777" w:rsidR="003601E6" w:rsidRPr="00EF5447" w:rsidRDefault="003601E6" w:rsidP="00A34426">
            <w:pPr>
              <w:pStyle w:val="TAN"/>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3AFF56C7" w14:textId="77777777" w:rsidR="003601E6" w:rsidRPr="00EF5447" w:rsidRDefault="003601E6" w:rsidP="00A34426">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0B0F2BF" w14:textId="77777777" w:rsidR="003601E6" w:rsidRDefault="003601E6" w:rsidP="00A34426">
            <w:pPr>
              <w:pStyle w:val="TAN"/>
              <w:rPr>
                <w:rFonts w:cs="Arial"/>
                <w:szCs w:val="18"/>
              </w:rPr>
            </w:pPr>
            <w:r w:rsidRPr="00EF5447">
              <w:rPr>
                <w:rFonts w:cs="Arial"/>
                <w:szCs w:val="18"/>
              </w:rPr>
              <w:t>NOTE 4:</w:t>
            </w:r>
            <w:r w:rsidRPr="00EF5447">
              <w:rPr>
                <w:rFonts w:cs="Arial"/>
                <w:szCs w:val="18"/>
              </w:rPr>
              <w:tab/>
              <w:t>Only single switched UL is supported.</w:t>
            </w:r>
          </w:p>
          <w:p w14:paraId="4F5D7D26" w14:textId="77777777" w:rsidR="003601E6" w:rsidRDefault="003601E6" w:rsidP="00A34426">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0970D12" w14:textId="77777777" w:rsidR="003601E6" w:rsidRDefault="003601E6" w:rsidP="00A34426">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4DDD4574" w14:textId="77777777" w:rsidR="003601E6" w:rsidRPr="00EF5447" w:rsidRDefault="003601E6" w:rsidP="00A34426">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6B6E0CEC" w14:textId="77777777" w:rsidR="003601E6" w:rsidRDefault="003601E6" w:rsidP="003601E6"/>
    <w:p w14:paraId="613F1294" w14:textId="77777777" w:rsidR="003D0622" w:rsidRPr="003601E6"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7F8EA9" w14:textId="77777777" w:rsidR="003601E6" w:rsidRDefault="003601E6" w:rsidP="003601E6">
      <w:pPr>
        <w:rPr>
          <w:noProof/>
        </w:rPr>
      </w:pPr>
    </w:p>
    <w:p w14:paraId="269502AE" w14:textId="77777777" w:rsidR="003601E6" w:rsidRDefault="003601E6" w:rsidP="003601E6">
      <w:pPr>
        <w:pStyle w:val="2"/>
        <w:rPr>
          <w:noProof/>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1BA2F71" w14:textId="77777777" w:rsidR="00161072" w:rsidRPr="00EF5447" w:rsidRDefault="00161072" w:rsidP="00161072">
      <w:pPr>
        <w:pStyle w:val="6"/>
      </w:pPr>
      <w:bookmarkStart w:id="46" w:name="_Toc21351602"/>
      <w:bookmarkStart w:id="47" w:name="_Toc29807184"/>
      <w:bookmarkStart w:id="48" w:name="_Toc36648898"/>
      <w:bookmarkStart w:id="49" w:name="_Toc36651623"/>
      <w:bookmarkStart w:id="50" w:name="_Toc37256557"/>
      <w:bookmarkStart w:id="51" w:name="_Toc37256898"/>
      <w:bookmarkStart w:id="52" w:name="_Toc45890604"/>
      <w:bookmarkStart w:id="53" w:name="_Toc45891828"/>
      <w:bookmarkStart w:id="54" w:name="_Toc45892238"/>
      <w:bookmarkStart w:id="55" w:name="_Toc45892648"/>
      <w:bookmarkStart w:id="56" w:name="_Toc52353061"/>
      <w:bookmarkStart w:id="57" w:name="_Toc53174884"/>
      <w:bookmarkStart w:id="58" w:name="_Toc61378203"/>
      <w:bookmarkStart w:id="59" w:name="_Toc61378678"/>
      <w:bookmarkStart w:id="60" w:name="_Toc67953868"/>
      <w:bookmarkStart w:id="61" w:name="_Toc68733535"/>
      <w:bookmarkStart w:id="62" w:name="_Toc68784851"/>
      <w:bookmarkStart w:id="63" w:name="_Toc76736807"/>
      <w:bookmarkStart w:id="64" w:name="_Toc77241219"/>
      <w:bookmarkStart w:id="65" w:name="_Toc77241724"/>
      <w:bookmarkStart w:id="66" w:name="_Toc83743100"/>
      <w:bookmarkStart w:id="67" w:name="_Toc83909621"/>
      <w:bookmarkStart w:id="68" w:name="_Toc91071588"/>
      <w:r w:rsidRPr="00EF5447">
        <w:t>6.2B.4.2.3.4</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EBAFA89" w14:textId="77777777" w:rsidR="00161072" w:rsidRPr="00EF5447" w:rsidRDefault="00161072" w:rsidP="00161072">
      <w:pPr>
        <w:pStyle w:val="TH"/>
      </w:pPr>
      <w:r w:rsidRPr="00EF5447">
        <w:t xml:space="preserve">Table 6.2B.4.2.3.4-1: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161072" w:rsidRPr="00EF5447" w14:paraId="6AD2A5C1" w14:textId="77777777" w:rsidTr="00A34426">
        <w:trPr>
          <w:trHeight w:val="187"/>
          <w:tblHeader/>
          <w:jc w:val="center"/>
        </w:trPr>
        <w:tc>
          <w:tcPr>
            <w:tcW w:w="2263" w:type="dxa"/>
            <w:tcBorders>
              <w:bottom w:val="single" w:sz="4" w:space="0" w:color="auto"/>
            </w:tcBorders>
          </w:tcPr>
          <w:p w14:paraId="262A369C" w14:textId="77777777" w:rsidR="00161072" w:rsidRPr="00EF5447" w:rsidRDefault="00161072" w:rsidP="00A34426">
            <w:pPr>
              <w:pStyle w:val="TAH"/>
              <w:rPr>
                <w:rFonts w:cs="Arial"/>
              </w:rPr>
            </w:pPr>
            <w:r w:rsidRPr="00EF5447">
              <w:lastRenderedPageBreak/>
              <w:t>Inter-band EN-DC configuration</w:t>
            </w:r>
          </w:p>
        </w:tc>
        <w:tc>
          <w:tcPr>
            <w:tcW w:w="2977" w:type="dxa"/>
          </w:tcPr>
          <w:p w14:paraId="3C7DB42C" w14:textId="77777777" w:rsidR="00161072" w:rsidRPr="00EF5447" w:rsidRDefault="00161072" w:rsidP="00A34426">
            <w:pPr>
              <w:pStyle w:val="TAH"/>
              <w:rPr>
                <w:rFonts w:eastAsia="Malgun Gothic" w:cs="Arial"/>
                <w:lang w:eastAsia="ko-KR"/>
              </w:rPr>
            </w:pPr>
            <w:r w:rsidRPr="00EF5447">
              <w:t>E-UTRA or NR Band</w:t>
            </w:r>
          </w:p>
        </w:tc>
        <w:tc>
          <w:tcPr>
            <w:tcW w:w="2982" w:type="dxa"/>
          </w:tcPr>
          <w:p w14:paraId="3D75C9FC" w14:textId="77777777" w:rsidR="00161072" w:rsidRPr="00EF5447" w:rsidRDefault="00161072" w:rsidP="00A34426">
            <w:pPr>
              <w:pStyle w:val="TAH"/>
              <w:rPr>
                <w:rFonts w:eastAsia="Malgun Gothic" w:cs="Arial"/>
                <w:lang w:eastAsia="ko-KR"/>
              </w:rPr>
            </w:pPr>
            <w:proofErr w:type="spellStart"/>
            <w:r w:rsidRPr="00EF5447">
              <w:t>ΔT</w:t>
            </w:r>
            <w:r w:rsidRPr="00EF5447">
              <w:rPr>
                <w:vertAlign w:val="subscript"/>
              </w:rPr>
              <w:t>IB,c</w:t>
            </w:r>
            <w:proofErr w:type="spellEnd"/>
            <w:r w:rsidRPr="00EF5447">
              <w:t xml:space="preserve"> (dB)</w:t>
            </w:r>
          </w:p>
        </w:tc>
      </w:tr>
      <w:tr w:rsidR="00161072" w14:paraId="740CFC04"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2E2DDBD2" w14:textId="77777777" w:rsidR="00161072" w:rsidRDefault="00161072" w:rsidP="00A34426">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6C0C3" w14:textId="77777777" w:rsidR="00161072" w:rsidRDefault="00161072" w:rsidP="00A34426">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0B2DB888" w14:textId="77777777" w:rsidR="00161072" w:rsidRDefault="00161072" w:rsidP="00A34426">
            <w:pPr>
              <w:pStyle w:val="TAC"/>
              <w:rPr>
                <w:lang w:val="fr-FR" w:eastAsia="ko-KR"/>
              </w:rPr>
            </w:pPr>
            <w:r>
              <w:rPr>
                <w:rFonts w:cs="Arial"/>
                <w:lang w:val="fr-FR"/>
              </w:rPr>
              <w:t>0.6</w:t>
            </w:r>
          </w:p>
        </w:tc>
      </w:tr>
      <w:tr w:rsidR="00161072" w14:paraId="0A5A91BF" w14:textId="77777777" w:rsidTr="00A34426">
        <w:trPr>
          <w:trHeight w:val="187"/>
          <w:jc w:val="center"/>
        </w:trPr>
        <w:tc>
          <w:tcPr>
            <w:tcW w:w="2263" w:type="dxa"/>
            <w:tcBorders>
              <w:top w:val="nil"/>
              <w:left w:val="single" w:sz="4" w:space="0" w:color="auto"/>
              <w:bottom w:val="nil"/>
              <w:right w:val="single" w:sz="4" w:space="0" w:color="auto"/>
            </w:tcBorders>
          </w:tcPr>
          <w:p w14:paraId="312D11A7"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0AF23C" w14:textId="77777777" w:rsidR="00161072" w:rsidRDefault="00161072" w:rsidP="00A34426">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23FBB4FA" w14:textId="77777777" w:rsidR="00161072" w:rsidRDefault="00161072" w:rsidP="00A34426">
            <w:pPr>
              <w:pStyle w:val="TAC"/>
              <w:rPr>
                <w:lang w:val="fr-FR" w:eastAsia="ko-KR"/>
              </w:rPr>
            </w:pPr>
            <w:r>
              <w:rPr>
                <w:rFonts w:cs="Arial"/>
                <w:lang w:val="fr-FR"/>
              </w:rPr>
              <w:t>0.6</w:t>
            </w:r>
          </w:p>
        </w:tc>
      </w:tr>
      <w:tr w:rsidR="00161072" w14:paraId="43E9C1B8" w14:textId="77777777" w:rsidTr="00A34426">
        <w:trPr>
          <w:trHeight w:val="187"/>
          <w:jc w:val="center"/>
        </w:trPr>
        <w:tc>
          <w:tcPr>
            <w:tcW w:w="2263" w:type="dxa"/>
            <w:tcBorders>
              <w:top w:val="nil"/>
              <w:left w:val="single" w:sz="4" w:space="0" w:color="auto"/>
              <w:bottom w:val="nil"/>
              <w:right w:val="single" w:sz="4" w:space="0" w:color="auto"/>
            </w:tcBorders>
          </w:tcPr>
          <w:p w14:paraId="4F960555"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76984" w14:textId="77777777" w:rsidR="00161072" w:rsidRDefault="00161072" w:rsidP="00A34426">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3977CC6A" w14:textId="77777777" w:rsidR="00161072" w:rsidRDefault="00161072" w:rsidP="00A34426">
            <w:pPr>
              <w:pStyle w:val="TAC"/>
              <w:rPr>
                <w:lang w:val="fr-FR" w:eastAsia="ko-KR"/>
              </w:rPr>
            </w:pPr>
            <w:r>
              <w:rPr>
                <w:rFonts w:cs="Arial"/>
                <w:lang w:val="fr-FR"/>
              </w:rPr>
              <w:t>0.6</w:t>
            </w:r>
          </w:p>
        </w:tc>
      </w:tr>
      <w:tr w:rsidR="00161072" w14:paraId="662E8CCA" w14:textId="77777777" w:rsidTr="00A34426">
        <w:trPr>
          <w:trHeight w:val="187"/>
          <w:jc w:val="center"/>
        </w:trPr>
        <w:tc>
          <w:tcPr>
            <w:tcW w:w="2263" w:type="dxa"/>
            <w:tcBorders>
              <w:top w:val="nil"/>
              <w:left w:val="single" w:sz="4" w:space="0" w:color="auto"/>
              <w:bottom w:val="nil"/>
              <w:right w:val="single" w:sz="4" w:space="0" w:color="auto"/>
            </w:tcBorders>
          </w:tcPr>
          <w:p w14:paraId="79B9870F"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7F34C5" w14:textId="77777777" w:rsidR="00161072" w:rsidRDefault="00161072" w:rsidP="00A34426">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418602D" w14:textId="77777777" w:rsidR="00161072" w:rsidRDefault="00161072" w:rsidP="00A34426">
            <w:pPr>
              <w:pStyle w:val="TAC"/>
              <w:rPr>
                <w:lang w:val="fr-FR" w:eastAsia="ko-KR"/>
              </w:rPr>
            </w:pPr>
            <w:r>
              <w:rPr>
                <w:rFonts w:cs="Arial"/>
                <w:lang w:val="fr-FR"/>
              </w:rPr>
              <w:t>0.6</w:t>
            </w:r>
          </w:p>
        </w:tc>
      </w:tr>
      <w:tr w:rsidR="00161072" w14:paraId="01FFB8D8"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22DC17B2"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DA3B" w14:textId="77777777" w:rsidR="00161072" w:rsidRDefault="00161072" w:rsidP="00A34426">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5A121014" w14:textId="77777777" w:rsidR="00161072" w:rsidRDefault="00161072" w:rsidP="00A34426">
            <w:pPr>
              <w:pStyle w:val="TAC"/>
              <w:rPr>
                <w:lang w:val="fr-FR" w:eastAsia="ko-KR"/>
              </w:rPr>
            </w:pPr>
            <w:r>
              <w:rPr>
                <w:rFonts w:cs="Arial"/>
                <w:lang w:val="fr-FR"/>
              </w:rPr>
              <w:t>0.8</w:t>
            </w:r>
          </w:p>
        </w:tc>
      </w:tr>
      <w:tr w:rsidR="00161072" w:rsidRPr="00EF5447" w14:paraId="64E935C9" w14:textId="77777777" w:rsidTr="00A34426">
        <w:trPr>
          <w:trHeight w:val="187"/>
          <w:jc w:val="center"/>
        </w:trPr>
        <w:tc>
          <w:tcPr>
            <w:tcW w:w="2263" w:type="dxa"/>
            <w:tcBorders>
              <w:bottom w:val="nil"/>
            </w:tcBorders>
            <w:shd w:val="clear" w:color="auto" w:fill="auto"/>
          </w:tcPr>
          <w:p w14:paraId="4A62E752" w14:textId="77777777" w:rsidR="00161072" w:rsidRPr="00EF5447" w:rsidRDefault="00161072" w:rsidP="00A34426">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F511F1D" w14:textId="77777777" w:rsidR="00161072" w:rsidRPr="00EF5447" w:rsidRDefault="00161072" w:rsidP="00A34426">
            <w:pPr>
              <w:pStyle w:val="TAC"/>
            </w:pPr>
            <w:r w:rsidRPr="00EF5447">
              <w:t>DC_1-3-5-7-7_n78</w:t>
            </w:r>
          </w:p>
        </w:tc>
        <w:tc>
          <w:tcPr>
            <w:tcW w:w="2977" w:type="dxa"/>
          </w:tcPr>
          <w:p w14:paraId="762382B5" w14:textId="77777777" w:rsidR="00161072" w:rsidRPr="00EF5447" w:rsidRDefault="00161072" w:rsidP="00A34426">
            <w:pPr>
              <w:pStyle w:val="TAC"/>
            </w:pPr>
            <w:r w:rsidRPr="00EF5447">
              <w:rPr>
                <w:lang w:eastAsia="ko-KR"/>
              </w:rPr>
              <w:t>1</w:t>
            </w:r>
          </w:p>
        </w:tc>
        <w:tc>
          <w:tcPr>
            <w:tcW w:w="2982" w:type="dxa"/>
          </w:tcPr>
          <w:p w14:paraId="4B5A5E87" w14:textId="77777777" w:rsidR="00161072" w:rsidRPr="00EF5447" w:rsidRDefault="00161072" w:rsidP="00A34426">
            <w:pPr>
              <w:pStyle w:val="TAC"/>
            </w:pPr>
            <w:r w:rsidRPr="00EF5447">
              <w:rPr>
                <w:lang w:eastAsia="ko-KR"/>
              </w:rPr>
              <w:t>0.6</w:t>
            </w:r>
          </w:p>
        </w:tc>
      </w:tr>
      <w:tr w:rsidR="00161072" w:rsidRPr="00EF5447" w14:paraId="13F51A1E" w14:textId="77777777" w:rsidTr="00A34426">
        <w:trPr>
          <w:trHeight w:val="187"/>
          <w:jc w:val="center"/>
        </w:trPr>
        <w:tc>
          <w:tcPr>
            <w:tcW w:w="2263" w:type="dxa"/>
            <w:tcBorders>
              <w:top w:val="nil"/>
              <w:bottom w:val="nil"/>
            </w:tcBorders>
            <w:shd w:val="clear" w:color="auto" w:fill="auto"/>
          </w:tcPr>
          <w:p w14:paraId="61C14A91" w14:textId="77777777" w:rsidR="00161072" w:rsidRPr="00EF5447" w:rsidRDefault="00161072" w:rsidP="00A34426">
            <w:pPr>
              <w:pStyle w:val="TAC"/>
            </w:pPr>
          </w:p>
        </w:tc>
        <w:tc>
          <w:tcPr>
            <w:tcW w:w="2977" w:type="dxa"/>
          </w:tcPr>
          <w:p w14:paraId="4F5681C1" w14:textId="77777777" w:rsidR="00161072" w:rsidRPr="00EF5447" w:rsidRDefault="00161072" w:rsidP="00A34426">
            <w:pPr>
              <w:pStyle w:val="TAC"/>
            </w:pPr>
            <w:r w:rsidRPr="00EF5447">
              <w:rPr>
                <w:lang w:eastAsia="ko-KR"/>
              </w:rPr>
              <w:t>3</w:t>
            </w:r>
          </w:p>
        </w:tc>
        <w:tc>
          <w:tcPr>
            <w:tcW w:w="2982" w:type="dxa"/>
          </w:tcPr>
          <w:p w14:paraId="44BCA43A" w14:textId="77777777" w:rsidR="00161072" w:rsidRPr="00EF5447" w:rsidRDefault="00161072" w:rsidP="00A34426">
            <w:pPr>
              <w:pStyle w:val="TAC"/>
            </w:pPr>
            <w:r w:rsidRPr="00EF5447">
              <w:rPr>
                <w:lang w:eastAsia="ko-KR"/>
              </w:rPr>
              <w:t>0.6</w:t>
            </w:r>
          </w:p>
        </w:tc>
      </w:tr>
      <w:tr w:rsidR="00161072" w:rsidRPr="00EF5447" w14:paraId="0C4C724F" w14:textId="77777777" w:rsidTr="00A34426">
        <w:trPr>
          <w:trHeight w:val="187"/>
          <w:jc w:val="center"/>
        </w:trPr>
        <w:tc>
          <w:tcPr>
            <w:tcW w:w="2263" w:type="dxa"/>
            <w:tcBorders>
              <w:top w:val="nil"/>
              <w:bottom w:val="nil"/>
            </w:tcBorders>
            <w:shd w:val="clear" w:color="auto" w:fill="auto"/>
          </w:tcPr>
          <w:p w14:paraId="3CF7AA98" w14:textId="77777777" w:rsidR="00161072" w:rsidRPr="00EF5447" w:rsidRDefault="00161072" w:rsidP="00A34426">
            <w:pPr>
              <w:pStyle w:val="TAC"/>
            </w:pPr>
          </w:p>
        </w:tc>
        <w:tc>
          <w:tcPr>
            <w:tcW w:w="2977" w:type="dxa"/>
          </w:tcPr>
          <w:p w14:paraId="04585DD1" w14:textId="77777777" w:rsidR="00161072" w:rsidRPr="00EF5447" w:rsidRDefault="00161072" w:rsidP="00A34426">
            <w:pPr>
              <w:pStyle w:val="TAC"/>
            </w:pPr>
            <w:r w:rsidRPr="00EF5447">
              <w:rPr>
                <w:lang w:eastAsia="ko-KR"/>
              </w:rPr>
              <w:t>5</w:t>
            </w:r>
          </w:p>
        </w:tc>
        <w:tc>
          <w:tcPr>
            <w:tcW w:w="2982" w:type="dxa"/>
          </w:tcPr>
          <w:p w14:paraId="4D13D12C" w14:textId="77777777" w:rsidR="00161072" w:rsidRPr="00EF5447" w:rsidRDefault="00161072" w:rsidP="00A34426">
            <w:pPr>
              <w:pStyle w:val="TAC"/>
            </w:pPr>
            <w:r w:rsidRPr="00EF5447">
              <w:rPr>
                <w:lang w:eastAsia="ko-KR"/>
              </w:rPr>
              <w:t>0.6</w:t>
            </w:r>
          </w:p>
        </w:tc>
      </w:tr>
      <w:tr w:rsidR="00161072" w:rsidRPr="00EF5447" w14:paraId="2C1239C5" w14:textId="77777777" w:rsidTr="00A34426">
        <w:trPr>
          <w:trHeight w:val="187"/>
          <w:jc w:val="center"/>
        </w:trPr>
        <w:tc>
          <w:tcPr>
            <w:tcW w:w="2263" w:type="dxa"/>
            <w:tcBorders>
              <w:top w:val="nil"/>
              <w:bottom w:val="nil"/>
            </w:tcBorders>
            <w:shd w:val="clear" w:color="auto" w:fill="auto"/>
          </w:tcPr>
          <w:p w14:paraId="6BC9F4B2" w14:textId="77777777" w:rsidR="00161072" w:rsidRPr="00EF5447" w:rsidRDefault="00161072" w:rsidP="00A34426">
            <w:pPr>
              <w:pStyle w:val="TAC"/>
            </w:pPr>
          </w:p>
        </w:tc>
        <w:tc>
          <w:tcPr>
            <w:tcW w:w="2977" w:type="dxa"/>
          </w:tcPr>
          <w:p w14:paraId="3DBD531D" w14:textId="77777777" w:rsidR="00161072" w:rsidRPr="00EF5447" w:rsidRDefault="00161072" w:rsidP="00A34426">
            <w:pPr>
              <w:pStyle w:val="TAC"/>
              <w:rPr>
                <w:lang w:eastAsia="zh-CN"/>
              </w:rPr>
            </w:pPr>
            <w:r w:rsidRPr="00EF5447">
              <w:rPr>
                <w:lang w:eastAsia="ko-KR"/>
              </w:rPr>
              <w:t>7</w:t>
            </w:r>
          </w:p>
        </w:tc>
        <w:tc>
          <w:tcPr>
            <w:tcW w:w="2982" w:type="dxa"/>
          </w:tcPr>
          <w:p w14:paraId="232A6284" w14:textId="77777777" w:rsidR="00161072" w:rsidRPr="00EF5447" w:rsidRDefault="00161072" w:rsidP="00A34426">
            <w:pPr>
              <w:pStyle w:val="TAC"/>
              <w:rPr>
                <w:lang w:eastAsia="zh-CN"/>
              </w:rPr>
            </w:pPr>
            <w:r w:rsidRPr="00EF5447">
              <w:rPr>
                <w:lang w:eastAsia="ko-KR"/>
              </w:rPr>
              <w:t>0.6</w:t>
            </w:r>
          </w:p>
        </w:tc>
      </w:tr>
      <w:tr w:rsidR="00161072" w:rsidRPr="00EF5447" w14:paraId="252F1578" w14:textId="77777777" w:rsidTr="00A34426">
        <w:trPr>
          <w:trHeight w:val="187"/>
          <w:jc w:val="center"/>
        </w:trPr>
        <w:tc>
          <w:tcPr>
            <w:tcW w:w="2263" w:type="dxa"/>
            <w:tcBorders>
              <w:top w:val="nil"/>
              <w:bottom w:val="single" w:sz="4" w:space="0" w:color="auto"/>
            </w:tcBorders>
            <w:shd w:val="clear" w:color="auto" w:fill="auto"/>
          </w:tcPr>
          <w:p w14:paraId="523F0FE9" w14:textId="77777777" w:rsidR="00161072" w:rsidRPr="00EF5447" w:rsidRDefault="00161072" w:rsidP="00A34426">
            <w:pPr>
              <w:pStyle w:val="TAC"/>
            </w:pPr>
          </w:p>
        </w:tc>
        <w:tc>
          <w:tcPr>
            <w:tcW w:w="2977" w:type="dxa"/>
          </w:tcPr>
          <w:p w14:paraId="58523336" w14:textId="77777777" w:rsidR="00161072" w:rsidRPr="00EF5447" w:rsidRDefault="00161072" w:rsidP="00A34426">
            <w:pPr>
              <w:pStyle w:val="TAC"/>
              <w:rPr>
                <w:lang w:eastAsia="zh-CN"/>
              </w:rPr>
            </w:pPr>
            <w:r w:rsidRPr="00EF5447">
              <w:rPr>
                <w:lang w:eastAsia="ja-JP"/>
              </w:rPr>
              <w:t>n</w:t>
            </w:r>
            <w:r w:rsidRPr="00EF5447">
              <w:rPr>
                <w:lang w:eastAsia="ko-KR"/>
              </w:rPr>
              <w:t>78</w:t>
            </w:r>
          </w:p>
        </w:tc>
        <w:tc>
          <w:tcPr>
            <w:tcW w:w="2982" w:type="dxa"/>
          </w:tcPr>
          <w:p w14:paraId="64838917" w14:textId="77777777" w:rsidR="00161072" w:rsidRPr="00EF5447" w:rsidRDefault="00161072" w:rsidP="00A34426">
            <w:pPr>
              <w:pStyle w:val="TAC"/>
              <w:rPr>
                <w:lang w:eastAsia="zh-CN"/>
              </w:rPr>
            </w:pPr>
            <w:r w:rsidRPr="00EF5447">
              <w:rPr>
                <w:lang w:eastAsia="ko-KR"/>
              </w:rPr>
              <w:t>0.8</w:t>
            </w:r>
          </w:p>
        </w:tc>
      </w:tr>
      <w:tr w:rsidR="00161072" w:rsidRPr="00EF5447" w14:paraId="54BC6A8D" w14:textId="77777777" w:rsidTr="00A34426">
        <w:trPr>
          <w:trHeight w:val="187"/>
          <w:jc w:val="center"/>
        </w:trPr>
        <w:tc>
          <w:tcPr>
            <w:tcW w:w="2263" w:type="dxa"/>
            <w:tcBorders>
              <w:bottom w:val="nil"/>
            </w:tcBorders>
            <w:shd w:val="clear" w:color="auto" w:fill="auto"/>
          </w:tcPr>
          <w:p w14:paraId="1A575578" w14:textId="77777777" w:rsidR="00161072" w:rsidRPr="00EF5447" w:rsidRDefault="00161072" w:rsidP="00A34426">
            <w:pPr>
              <w:pStyle w:val="TAC"/>
            </w:pPr>
            <w:r w:rsidRPr="00EF5447">
              <w:rPr>
                <w:lang w:eastAsia="zh-CN"/>
              </w:rPr>
              <w:t>DC_1-3-5-41_n79</w:t>
            </w:r>
          </w:p>
        </w:tc>
        <w:tc>
          <w:tcPr>
            <w:tcW w:w="2977" w:type="dxa"/>
          </w:tcPr>
          <w:p w14:paraId="23768AE7" w14:textId="77777777" w:rsidR="00161072" w:rsidRPr="00EF5447" w:rsidRDefault="00161072" w:rsidP="00A34426">
            <w:pPr>
              <w:pStyle w:val="TAC"/>
            </w:pPr>
            <w:r w:rsidRPr="00EF5447">
              <w:rPr>
                <w:lang w:eastAsia="zh-CN"/>
              </w:rPr>
              <w:t>1</w:t>
            </w:r>
          </w:p>
        </w:tc>
        <w:tc>
          <w:tcPr>
            <w:tcW w:w="2982" w:type="dxa"/>
          </w:tcPr>
          <w:p w14:paraId="15BB7D23" w14:textId="77777777" w:rsidR="00161072" w:rsidRPr="00EF5447" w:rsidRDefault="00161072" w:rsidP="00A34426">
            <w:pPr>
              <w:pStyle w:val="TAC"/>
            </w:pPr>
            <w:r w:rsidRPr="00EF5447">
              <w:rPr>
                <w:lang w:eastAsia="zh-CN"/>
              </w:rPr>
              <w:t>0.5</w:t>
            </w:r>
          </w:p>
        </w:tc>
      </w:tr>
      <w:tr w:rsidR="00161072" w:rsidRPr="00EF5447" w14:paraId="7C37EF58" w14:textId="77777777" w:rsidTr="00A34426">
        <w:trPr>
          <w:trHeight w:val="187"/>
          <w:jc w:val="center"/>
        </w:trPr>
        <w:tc>
          <w:tcPr>
            <w:tcW w:w="2263" w:type="dxa"/>
            <w:tcBorders>
              <w:top w:val="nil"/>
              <w:bottom w:val="nil"/>
            </w:tcBorders>
            <w:shd w:val="clear" w:color="auto" w:fill="auto"/>
          </w:tcPr>
          <w:p w14:paraId="5B507DF6" w14:textId="77777777" w:rsidR="00161072" w:rsidRPr="00EF5447" w:rsidRDefault="00161072" w:rsidP="00A34426">
            <w:pPr>
              <w:pStyle w:val="TAC"/>
            </w:pPr>
          </w:p>
        </w:tc>
        <w:tc>
          <w:tcPr>
            <w:tcW w:w="2977" w:type="dxa"/>
          </w:tcPr>
          <w:p w14:paraId="39FD1EEF" w14:textId="77777777" w:rsidR="00161072" w:rsidRPr="00EF5447" w:rsidRDefault="00161072" w:rsidP="00A34426">
            <w:pPr>
              <w:pStyle w:val="TAC"/>
            </w:pPr>
            <w:r w:rsidRPr="00EF5447">
              <w:rPr>
                <w:lang w:eastAsia="zh-CN"/>
              </w:rPr>
              <w:t>3</w:t>
            </w:r>
          </w:p>
        </w:tc>
        <w:tc>
          <w:tcPr>
            <w:tcW w:w="2982" w:type="dxa"/>
          </w:tcPr>
          <w:p w14:paraId="3E988520" w14:textId="77777777" w:rsidR="00161072" w:rsidRPr="00EF5447" w:rsidRDefault="00161072" w:rsidP="00A34426">
            <w:pPr>
              <w:pStyle w:val="TAC"/>
            </w:pPr>
            <w:r w:rsidRPr="00EF5447">
              <w:rPr>
                <w:lang w:eastAsia="zh-CN"/>
              </w:rPr>
              <w:t>0.5</w:t>
            </w:r>
          </w:p>
        </w:tc>
      </w:tr>
      <w:tr w:rsidR="00161072" w:rsidRPr="00EF5447" w14:paraId="3924E4D6" w14:textId="77777777" w:rsidTr="00A34426">
        <w:trPr>
          <w:trHeight w:val="187"/>
          <w:jc w:val="center"/>
        </w:trPr>
        <w:tc>
          <w:tcPr>
            <w:tcW w:w="2263" w:type="dxa"/>
            <w:tcBorders>
              <w:top w:val="nil"/>
              <w:bottom w:val="nil"/>
            </w:tcBorders>
            <w:shd w:val="clear" w:color="auto" w:fill="auto"/>
          </w:tcPr>
          <w:p w14:paraId="08E5F131" w14:textId="77777777" w:rsidR="00161072" w:rsidRPr="00EF5447" w:rsidRDefault="00161072" w:rsidP="00A34426">
            <w:pPr>
              <w:pStyle w:val="TAC"/>
            </w:pPr>
          </w:p>
        </w:tc>
        <w:tc>
          <w:tcPr>
            <w:tcW w:w="2977" w:type="dxa"/>
            <w:tcBorders>
              <w:bottom w:val="single" w:sz="4" w:space="0" w:color="auto"/>
            </w:tcBorders>
          </w:tcPr>
          <w:p w14:paraId="78629FC4" w14:textId="77777777" w:rsidR="00161072" w:rsidRPr="00EF5447" w:rsidRDefault="00161072" w:rsidP="00A34426">
            <w:pPr>
              <w:pStyle w:val="TAC"/>
            </w:pPr>
            <w:r w:rsidRPr="00EF5447">
              <w:rPr>
                <w:lang w:eastAsia="zh-CN"/>
              </w:rPr>
              <w:t>5</w:t>
            </w:r>
          </w:p>
        </w:tc>
        <w:tc>
          <w:tcPr>
            <w:tcW w:w="2982" w:type="dxa"/>
          </w:tcPr>
          <w:p w14:paraId="7A982087" w14:textId="77777777" w:rsidR="00161072" w:rsidRPr="00EF5447" w:rsidRDefault="00161072" w:rsidP="00A34426">
            <w:pPr>
              <w:pStyle w:val="TAC"/>
            </w:pPr>
            <w:r w:rsidRPr="00EF5447">
              <w:rPr>
                <w:lang w:eastAsia="zh-CN"/>
              </w:rPr>
              <w:t>0.3</w:t>
            </w:r>
          </w:p>
        </w:tc>
      </w:tr>
      <w:tr w:rsidR="00161072" w:rsidRPr="00EF5447" w14:paraId="5EB9A590" w14:textId="77777777" w:rsidTr="00A34426">
        <w:trPr>
          <w:trHeight w:val="187"/>
          <w:jc w:val="center"/>
        </w:trPr>
        <w:tc>
          <w:tcPr>
            <w:tcW w:w="2263" w:type="dxa"/>
            <w:tcBorders>
              <w:top w:val="nil"/>
              <w:bottom w:val="nil"/>
            </w:tcBorders>
            <w:shd w:val="clear" w:color="auto" w:fill="auto"/>
          </w:tcPr>
          <w:p w14:paraId="576BC114" w14:textId="77777777" w:rsidR="00161072" w:rsidRPr="00EF5447" w:rsidRDefault="00161072" w:rsidP="00A34426">
            <w:pPr>
              <w:pStyle w:val="TAC"/>
            </w:pPr>
          </w:p>
        </w:tc>
        <w:tc>
          <w:tcPr>
            <w:tcW w:w="2977" w:type="dxa"/>
            <w:tcBorders>
              <w:bottom w:val="nil"/>
            </w:tcBorders>
            <w:shd w:val="clear" w:color="auto" w:fill="auto"/>
          </w:tcPr>
          <w:p w14:paraId="5BDB0636" w14:textId="77777777" w:rsidR="00161072" w:rsidRPr="00EF5447" w:rsidRDefault="00161072" w:rsidP="00A34426">
            <w:pPr>
              <w:pStyle w:val="TAC"/>
            </w:pPr>
            <w:r w:rsidRPr="00EF5447">
              <w:rPr>
                <w:lang w:eastAsia="zh-CN"/>
              </w:rPr>
              <w:t>41</w:t>
            </w:r>
          </w:p>
        </w:tc>
        <w:tc>
          <w:tcPr>
            <w:tcW w:w="2982" w:type="dxa"/>
          </w:tcPr>
          <w:p w14:paraId="7C8A3FAC" w14:textId="77777777" w:rsidR="00161072" w:rsidRPr="00EF5447" w:rsidRDefault="00161072" w:rsidP="00A34426">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161072" w:rsidRPr="00EF5447" w14:paraId="4A9F6217" w14:textId="77777777" w:rsidTr="00A34426">
        <w:trPr>
          <w:trHeight w:val="187"/>
          <w:jc w:val="center"/>
        </w:trPr>
        <w:tc>
          <w:tcPr>
            <w:tcW w:w="2263" w:type="dxa"/>
            <w:tcBorders>
              <w:bottom w:val="nil"/>
            </w:tcBorders>
            <w:shd w:val="clear" w:color="auto" w:fill="auto"/>
          </w:tcPr>
          <w:p w14:paraId="13117DBA" w14:textId="77777777" w:rsidR="00161072" w:rsidRPr="00EF5447" w:rsidRDefault="00161072" w:rsidP="00A34426">
            <w:pPr>
              <w:pStyle w:val="TAC"/>
              <w:rPr>
                <w:rFonts w:eastAsia="Malgun Gothic" w:cs="Arial"/>
                <w:szCs w:val="18"/>
                <w:lang w:eastAsia="ko-KR"/>
              </w:rPr>
            </w:pPr>
            <w:r w:rsidRPr="009E72CC">
              <w:t>DC_1-3-7_n3-n78</w:t>
            </w:r>
          </w:p>
        </w:tc>
        <w:tc>
          <w:tcPr>
            <w:tcW w:w="2977" w:type="dxa"/>
            <w:vAlign w:val="center"/>
          </w:tcPr>
          <w:p w14:paraId="2110F814" w14:textId="77777777" w:rsidR="00161072" w:rsidRPr="00EF5447" w:rsidRDefault="00161072" w:rsidP="00A34426">
            <w:pPr>
              <w:pStyle w:val="TAC"/>
              <w:rPr>
                <w:rFonts w:cs="Arial"/>
                <w:szCs w:val="18"/>
                <w:lang w:eastAsia="ja-JP"/>
              </w:rPr>
            </w:pPr>
            <w:r>
              <w:rPr>
                <w:lang w:val="sv-SE"/>
              </w:rPr>
              <w:t>1</w:t>
            </w:r>
          </w:p>
        </w:tc>
        <w:tc>
          <w:tcPr>
            <w:tcW w:w="2982" w:type="dxa"/>
            <w:vAlign w:val="center"/>
          </w:tcPr>
          <w:p w14:paraId="2309D0E3" w14:textId="77777777" w:rsidR="00161072" w:rsidRPr="00EF5447" w:rsidRDefault="00161072" w:rsidP="00A34426">
            <w:pPr>
              <w:pStyle w:val="TAC"/>
              <w:rPr>
                <w:rFonts w:eastAsia="Malgun Gothic" w:cs="Arial"/>
              </w:rPr>
            </w:pPr>
            <w:r w:rsidRPr="00B57EB6">
              <w:rPr>
                <w:lang w:val="sv-SE"/>
              </w:rPr>
              <w:t>0.</w:t>
            </w:r>
            <w:r>
              <w:rPr>
                <w:lang w:val="sv-SE"/>
              </w:rPr>
              <w:t>7</w:t>
            </w:r>
          </w:p>
        </w:tc>
      </w:tr>
      <w:tr w:rsidR="00161072" w:rsidRPr="00EF5447" w14:paraId="3A359D3B" w14:textId="77777777" w:rsidTr="00A34426">
        <w:trPr>
          <w:trHeight w:val="187"/>
          <w:jc w:val="center"/>
        </w:trPr>
        <w:tc>
          <w:tcPr>
            <w:tcW w:w="2263" w:type="dxa"/>
            <w:tcBorders>
              <w:top w:val="nil"/>
              <w:bottom w:val="nil"/>
            </w:tcBorders>
            <w:shd w:val="clear" w:color="auto" w:fill="auto"/>
          </w:tcPr>
          <w:p w14:paraId="5F82ED16" w14:textId="77777777" w:rsidR="00161072" w:rsidRPr="00EF5447" w:rsidRDefault="00161072" w:rsidP="00A34426">
            <w:pPr>
              <w:pStyle w:val="TAC"/>
              <w:rPr>
                <w:rFonts w:eastAsia="Malgun Gothic" w:cs="Arial"/>
                <w:szCs w:val="18"/>
                <w:lang w:eastAsia="ko-KR"/>
              </w:rPr>
            </w:pPr>
          </w:p>
        </w:tc>
        <w:tc>
          <w:tcPr>
            <w:tcW w:w="2977" w:type="dxa"/>
            <w:vAlign w:val="center"/>
          </w:tcPr>
          <w:p w14:paraId="3CCE51F0" w14:textId="77777777" w:rsidR="00161072" w:rsidRPr="00EF5447" w:rsidRDefault="00161072" w:rsidP="00A34426">
            <w:pPr>
              <w:pStyle w:val="TAC"/>
              <w:rPr>
                <w:rFonts w:cs="Arial"/>
                <w:szCs w:val="18"/>
                <w:lang w:eastAsia="ja-JP"/>
              </w:rPr>
            </w:pPr>
            <w:r>
              <w:rPr>
                <w:lang w:val="sv-SE"/>
              </w:rPr>
              <w:t>3</w:t>
            </w:r>
          </w:p>
        </w:tc>
        <w:tc>
          <w:tcPr>
            <w:tcW w:w="2982" w:type="dxa"/>
            <w:vAlign w:val="center"/>
          </w:tcPr>
          <w:p w14:paraId="522A4212" w14:textId="77777777" w:rsidR="00161072" w:rsidRPr="00EF5447" w:rsidRDefault="00161072" w:rsidP="00A34426">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161072" w:rsidRPr="00EF5447" w14:paraId="2958A26F" w14:textId="77777777" w:rsidTr="00A34426">
        <w:trPr>
          <w:trHeight w:val="187"/>
          <w:jc w:val="center"/>
        </w:trPr>
        <w:tc>
          <w:tcPr>
            <w:tcW w:w="2263" w:type="dxa"/>
            <w:tcBorders>
              <w:top w:val="nil"/>
              <w:bottom w:val="nil"/>
            </w:tcBorders>
            <w:shd w:val="clear" w:color="auto" w:fill="auto"/>
          </w:tcPr>
          <w:p w14:paraId="35DDC177" w14:textId="77777777" w:rsidR="00161072" w:rsidRPr="00EF5447" w:rsidRDefault="00161072" w:rsidP="00A34426">
            <w:pPr>
              <w:pStyle w:val="TAC"/>
              <w:rPr>
                <w:rFonts w:eastAsia="Malgun Gothic" w:cs="Arial"/>
                <w:szCs w:val="18"/>
                <w:lang w:eastAsia="ko-KR"/>
              </w:rPr>
            </w:pPr>
          </w:p>
        </w:tc>
        <w:tc>
          <w:tcPr>
            <w:tcW w:w="2977" w:type="dxa"/>
            <w:vAlign w:val="center"/>
          </w:tcPr>
          <w:p w14:paraId="1753D4B0" w14:textId="77777777" w:rsidR="00161072" w:rsidRPr="00EF5447" w:rsidRDefault="00161072" w:rsidP="00A34426">
            <w:pPr>
              <w:pStyle w:val="TAC"/>
              <w:rPr>
                <w:rFonts w:cs="Arial"/>
                <w:szCs w:val="18"/>
                <w:lang w:eastAsia="ja-JP"/>
              </w:rPr>
            </w:pPr>
            <w:r>
              <w:rPr>
                <w:lang w:val="sv-SE"/>
              </w:rPr>
              <w:t>7</w:t>
            </w:r>
          </w:p>
        </w:tc>
        <w:tc>
          <w:tcPr>
            <w:tcW w:w="2982" w:type="dxa"/>
            <w:vAlign w:val="center"/>
          </w:tcPr>
          <w:p w14:paraId="06133158" w14:textId="77777777" w:rsidR="00161072" w:rsidRPr="00EF5447" w:rsidRDefault="00161072" w:rsidP="00A344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161072" w:rsidRPr="00EF5447" w14:paraId="307CE7C4" w14:textId="77777777" w:rsidTr="00A34426">
        <w:trPr>
          <w:trHeight w:val="187"/>
          <w:jc w:val="center"/>
        </w:trPr>
        <w:tc>
          <w:tcPr>
            <w:tcW w:w="2263" w:type="dxa"/>
            <w:tcBorders>
              <w:top w:val="nil"/>
              <w:bottom w:val="nil"/>
            </w:tcBorders>
            <w:shd w:val="clear" w:color="auto" w:fill="auto"/>
          </w:tcPr>
          <w:p w14:paraId="485C4F45" w14:textId="77777777" w:rsidR="00161072" w:rsidRPr="00EF5447" w:rsidRDefault="00161072" w:rsidP="00A34426">
            <w:pPr>
              <w:pStyle w:val="TAC"/>
              <w:rPr>
                <w:rFonts w:eastAsia="Malgun Gothic" w:cs="Arial"/>
                <w:szCs w:val="18"/>
                <w:lang w:eastAsia="ko-KR"/>
              </w:rPr>
            </w:pPr>
          </w:p>
        </w:tc>
        <w:tc>
          <w:tcPr>
            <w:tcW w:w="2977" w:type="dxa"/>
            <w:vAlign w:val="center"/>
          </w:tcPr>
          <w:p w14:paraId="1859E6D5" w14:textId="77777777" w:rsidR="00161072" w:rsidRPr="00EF5447" w:rsidRDefault="00161072" w:rsidP="00A34426">
            <w:pPr>
              <w:pStyle w:val="TAC"/>
              <w:rPr>
                <w:rFonts w:cs="Arial"/>
                <w:szCs w:val="18"/>
                <w:lang w:eastAsia="ja-JP"/>
              </w:rPr>
            </w:pPr>
            <w:r>
              <w:t>n</w:t>
            </w:r>
            <w:r>
              <w:rPr>
                <w:lang w:val="sv-SE"/>
              </w:rPr>
              <w:t>3</w:t>
            </w:r>
          </w:p>
        </w:tc>
        <w:tc>
          <w:tcPr>
            <w:tcW w:w="2982" w:type="dxa"/>
            <w:vAlign w:val="center"/>
          </w:tcPr>
          <w:p w14:paraId="4BF927E9" w14:textId="77777777" w:rsidR="00161072" w:rsidRPr="00EF5447" w:rsidRDefault="00161072" w:rsidP="00A344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161072" w:rsidRPr="00EF5447" w14:paraId="1D780FEE" w14:textId="77777777" w:rsidTr="00A34426">
        <w:trPr>
          <w:trHeight w:val="187"/>
          <w:jc w:val="center"/>
        </w:trPr>
        <w:tc>
          <w:tcPr>
            <w:tcW w:w="2263" w:type="dxa"/>
            <w:tcBorders>
              <w:top w:val="nil"/>
              <w:bottom w:val="single" w:sz="4" w:space="0" w:color="auto"/>
            </w:tcBorders>
            <w:shd w:val="clear" w:color="auto" w:fill="auto"/>
          </w:tcPr>
          <w:p w14:paraId="42D4270A" w14:textId="77777777" w:rsidR="00161072" w:rsidRPr="00EF5447" w:rsidRDefault="00161072" w:rsidP="00A34426">
            <w:pPr>
              <w:pStyle w:val="TAC"/>
              <w:rPr>
                <w:rFonts w:eastAsia="Malgun Gothic" w:cs="Arial"/>
                <w:szCs w:val="18"/>
                <w:lang w:eastAsia="ko-KR"/>
              </w:rPr>
            </w:pPr>
          </w:p>
        </w:tc>
        <w:tc>
          <w:tcPr>
            <w:tcW w:w="2977" w:type="dxa"/>
            <w:vAlign w:val="center"/>
          </w:tcPr>
          <w:p w14:paraId="5FEA867E" w14:textId="77777777" w:rsidR="00161072" w:rsidRPr="00EF5447" w:rsidRDefault="00161072" w:rsidP="00A34426">
            <w:pPr>
              <w:pStyle w:val="TAC"/>
              <w:rPr>
                <w:rFonts w:cs="Arial"/>
                <w:szCs w:val="18"/>
                <w:lang w:eastAsia="ja-JP"/>
              </w:rPr>
            </w:pPr>
            <w:r>
              <w:t>n</w:t>
            </w:r>
            <w:r>
              <w:rPr>
                <w:lang w:val="sv-SE"/>
              </w:rPr>
              <w:t>78</w:t>
            </w:r>
          </w:p>
        </w:tc>
        <w:tc>
          <w:tcPr>
            <w:tcW w:w="2982" w:type="dxa"/>
            <w:vAlign w:val="center"/>
          </w:tcPr>
          <w:p w14:paraId="43368423" w14:textId="77777777" w:rsidR="00161072" w:rsidRPr="00EF5447" w:rsidRDefault="00161072" w:rsidP="00A3442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61072" w:rsidRPr="00EF5447" w14:paraId="4F698C3B" w14:textId="77777777" w:rsidTr="00A34426">
        <w:trPr>
          <w:trHeight w:val="187"/>
          <w:jc w:val="center"/>
        </w:trPr>
        <w:tc>
          <w:tcPr>
            <w:tcW w:w="2263" w:type="dxa"/>
            <w:tcBorders>
              <w:bottom w:val="nil"/>
            </w:tcBorders>
            <w:shd w:val="clear" w:color="auto" w:fill="auto"/>
          </w:tcPr>
          <w:p w14:paraId="2207CF71" w14:textId="77777777" w:rsidR="00161072" w:rsidRPr="00EF5447" w:rsidRDefault="00161072" w:rsidP="00A34426">
            <w:pPr>
              <w:pStyle w:val="TAC"/>
            </w:pPr>
            <w:r w:rsidRPr="00EF5447">
              <w:rPr>
                <w:rFonts w:eastAsia="Malgun Gothic" w:cs="Arial"/>
                <w:szCs w:val="18"/>
                <w:lang w:eastAsia="ko-KR"/>
              </w:rPr>
              <w:t>DC_1-3-7_n7-n78</w:t>
            </w:r>
          </w:p>
        </w:tc>
        <w:tc>
          <w:tcPr>
            <w:tcW w:w="2977" w:type="dxa"/>
          </w:tcPr>
          <w:p w14:paraId="20ADDB73" w14:textId="77777777" w:rsidR="00161072" w:rsidRPr="00EF5447" w:rsidRDefault="00161072" w:rsidP="00A34426">
            <w:pPr>
              <w:pStyle w:val="TAC"/>
              <w:rPr>
                <w:lang w:eastAsia="zh-CN"/>
              </w:rPr>
            </w:pPr>
            <w:r w:rsidRPr="00EF5447">
              <w:rPr>
                <w:rFonts w:cs="Arial"/>
                <w:szCs w:val="18"/>
                <w:lang w:eastAsia="ja-JP"/>
              </w:rPr>
              <w:t>1</w:t>
            </w:r>
          </w:p>
        </w:tc>
        <w:tc>
          <w:tcPr>
            <w:tcW w:w="2982" w:type="dxa"/>
          </w:tcPr>
          <w:p w14:paraId="48C8837F" w14:textId="77777777" w:rsidR="00161072" w:rsidRPr="00EF5447" w:rsidRDefault="00161072" w:rsidP="00A34426">
            <w:pPr>
              <w:pStyle w:val="TAC"/>
              <w:rPr>
                <w:lang w:eastAsia="zh-CN"/>
              </w:rPr>
            </w:pPr>
            <w:r w:rsidRPr="00EF5447">
              <w:rPr>
                <w:rFonts w:eastAsia="Malgun Gothic" w:cs="Arial"/>
              </w:rPr>
              <w:t>0.7</w:t>
            </w:r>
          </w:p>
        </w:tc>
      </w:tr>
      <w:tr w:rsidR="00161072" w:rsidRPr="00EF5447" w14:paraId="18D4DEA2" w14:textId="77777777" w:rsidTr="00A34426">
        <w:trPr>
          <w:trHeight w:val="187"/>
          <w:jc w:val="center"/>
        </w:trPr>
        <w:tc>
          <w:tcPr>
            <w:tcW w:w="2263" w:type="dxa"/>
            <w:tcBorders>
              <w:top w:val="nil"/>
              <w:bottom w:val="nil"/>
            </w:tcBorders>
            <w:shd w:val="clear" w:color="auto" w:fill="auto"/>
          </w:tcPr>
          <w:p w14:paraId="1F359F42" w14:textId="77777777" w:rsidR="00161072" w:rsidRPr="00EF5447" w:rsidRDefault="00161072" w:rsidP="00A34426">
            <w:pPr>
              <w:pStyle w:val="TAC"/>
            </w:pPr>
          </w:p>
        </w:tc>
        <w:tc>
          <w:tcPr>
            <w:tcW w:w="2977" w:type="dxa"/>
          </w:tcPr>
          <w:p w14:paraId="672B6910" w14:textId="77777777" w:rsidR="00161072" w:rsidRPr="00EF5447" w:rsidRDefault="00161072" w:rsidP="00A34426">
            <w:pPr>
              <w:pStyle w:val="TAC"/>
              <w:rPr>
                <w:lang w:eastAsia="zh-CN"/>
              </w:rPr>
            </w:pPr>
            <w:r w:rsidRPr="00EF5447">
              <w:rPr>
                <w:rFonts w:eastAsia="Malgun Gothic" w:cs="Arial"/>
                <w:szCs w:val="18"/>
                <w:lang w:eastAsia="ko-KR"/>
              </w:rPr>
              <w:t>3</w:t>
            </w:r>
          </w:p>
        </w:tc>
        <w:tc>
          <w:tcPr>
            <w:tcW w:w="2982" w:type="dxa"/>
          </w:tcPr>
          <w:p w14:paraId="076A6C99" w14:textId="77777777" w:rsidR="00161072" w:rsidRPr="00EF5447" w:rsidRDefault="00161072" w:rsidP="00A34426">
            <w:pPr>
              <w:pStyle w:val="TAC"/>
              <w:rPr>
                <w:lang w:eastAsia="zh-CN"/>
              </w:rPr>
            </w:pPr>
            <w:r w:rsidRPr="00EF5447">
              <w:rPr>
                <w:rFonts w:eastAsia="Malgun Gothic" w:cs="Arial"/>
              </w:rPr>
              <w:t>0.7</w:t>
            </w:r>
          </w:p>
        </w:tc>
      </w:tr>
      <w:tr w:rsidR="00161072" w:rsidRPr="00EF5447" w14:paraId="279F7BB2" w14:textId="77777777" w:rsidTr="00A34426">
        <w:trPr>
          <w:trHeight w:val="187"/>
          <w:jc w:val="center"/>
        </w:trPr>
        <w:tc>
          <w:tcPr>
            <w:tcW w:w="2263" w:type="dxa"/>
            <w:tcBorders>
              <w:top w:val="nil"/>
              <w:bottom w:val="nil"/>
            </w:tcBorders>
            <w:shd w:val="clear" w:color="auto" w:fill="auto"/>
          </w:tcPr>
          <w:p w14:paraId="396DB768" w14:textId="77777777" w:rsidR="00161072" w:rsidRPr="00EF5447" w:rsidRDefault="00161072" w:rsidP="00A34426">
            <w:pPr>
              <w:pStyle w:val="TAC"/>
            </w:pPr>
          </w:p>
        </w:tc>
        <w:tc>
          <w:tcPr>
            <w:tcW w:w="2977" w:type="dxa"/>
          </w:tcPr>
          <w:p w14:paraId="4121E05B" w14:textId="77777777" w:rsidR="00161072" w:rsidRPr="00EF5447" w:rsidRDefault="00161072" w:rsidP="00A34426">
            <w:pPr>
              <w:pStyle w:val="TAC"/>
              <w:rPr>
                <w:lang w:eastAsia="zh-CN"/>
              </w:rPr>
            </w:pPr>
            <w:r w:rsidRPr="00EF5447">
              <w:rPr>
                <w:rFonts w:eastAsia="Malgun Gothic" w:cs="Arial"/>
                <w:szCs w:val="18"/>
                <w:lang w:eastAsia="ko-KR"/>
              </w:rPr>
              <w:t>7</w:t>
            </w:r>
          </w:p>
        </w:tc>
        <w:tc>
          <w:tcPr>
            <w:tcW w:w="2982" w:type="dxa"/>
          </w:tcPr>
          <w:p w14:paraId="4BA8D927" w14:textId="77777777" w:rsidR="00161072" w:rsidRPr="00EF5447" w:rsidRDefault="00161072" w:rsidP="00A34426">
            <w:pPr>
              <w:pStyle w:val="TAC"/>
              <w:rPr>
                <w:lang w:eastAsia="zh-CN"/>
              </w:rPr>
            </w:pPr>
            <w:r w:rsidRPr="00EF5447">
              <w:rPr>
                <w:rFonts w:eastAsia="Malgun Gothic" w:cs="Arial"/>
              </w:rPr>
              <w:t>0.7</w:t>
            </w:r>
          </w:p>
        </w:tc>
      </w:tr>
      <w:tr w:rsidR="00161072" w:rsidRPr="00EF5447" w14:paraId="51444CB0" w14:textId="77777777" w:rsidTr="00A34426">
        <w:trPr>
          <w:trHeight w:val="187"/>
          <w:jc w:val="center"/>
        </w:trPr>
        <w:tc>
          <w:tcPr>
            <w:tcW w:w="2263" w:type="dxa"/>
            <w:tcBorders>
              <w:top w:val="nil"/>
              <w:bottom w:val="nil"/>
            </w:tcBorders>
            <w:shd w:val="clear" w:color="auto" w:fill="auto"/>
          </w:tcPr>
          <w:p w14:paraId="2C591CEE" w14:textId="77777777" w:rsidR="00161072" w:rsidRPr="00EF5447" w:rsidRDefault="00161072" w:rsidP="00A34426">
            <w:pPr>
              <w:pStyle w:val="TAC"/>
            </w:pPr>
          </w:p>
        </w:tc>
        <w:tc>
          <w:tcPr>
            <w:tcW w:w="2977" w:type="dxa"/>
          </w:tcPr>
          <w:p w14:paraId="71B791F4" w14:textId="77777777" w:rsidR="00161072" w:rsidRPr="00EF5447" w:rsidRDefault="00161072" w:rsidP="00A34426">
            <w:pPr>
              <w:pStyle w:val="TAC"/>
              <w:rPr>
                <w:lang w:eastAsia="zh-CN"/>
              </w:rPr>
            </w:pPr>
            <w:r w:rsidRPr="00EF5447">
              <w:rPr>
                <w:rFonts w:eastAsia="Malgun Gothic" w:cs="Arial"/>
                <w:szCs w:val="18"/>
                <w:lang w:eastAsia="ko-KR"/>
              </w:rPr>
              <w:t>n7</w:t>
            </w:r>
          </w:p>
        </w:tc>
        <w:tc>
          <w:tcPr>
            <w:tcW w:w="2982" w:type="dxa"/>
          </w:tcPr>
          <w:p w14:paraId="2A672006" w14:textId="77777777" w:rsidR="00161072" w:rsidRPr="00EF5447" w:rsidRDefault="00161072" w:rsidP="00A34426">
            <w:pPr>
              <w:pStyle w:val="TAC"/>
              <w:rPr>
                <w:lang w:eastAsia="zh-CN"/>
              </w:rPr>
            </w:pPr>
            <w:r w:rsidRPr="00EF5447">
              <w:rPr>
                <w:rFonts w:eastAsia="Malgun Gothic" w:cs="Arial"/>
              </w:rPr>
              <w:t>0.7</w:t>
            </w:r>
          </w:p>
        </w:tc>
      </w:tr>
      <w:tr w:rsidR="00161072" w:rsidRPr="00EF5447" w14:paraId="48CFA894" w14:textId="77777777" w:rsidTr="00A34426">
        <w:trPr>
          <w:trHeight w:val="187"/>
          <w:jc w:val="center"/>
        </w:trPr>
        <w:tc>
          <w:tcPr>
            <w:tcW w:w="2263" w:type="dxa"/>
            <w:tcBorders>
              <w:top w:val="nil"/>
              <w:bottom w:val="single" w:sz="4" w:space="0" w:color="auto"/>
            </w:tcBorders>
            <w:shd w:val="clear" w:color="auto" w:fill="auto"/>
          </w:tcPr>
          <w:p w14:paraId="443ED2DB" w14:textId="77777777" w:rsidR="00161072" w:rsidRPr="00EF5447" w:rsidRDefault="00161072" w:rsidP="00A34426">
            <w:pPr>
              <w:pStyle w:val="TAC"/>
            </w:pPr>
          </w:p>
        </w:tc>
        <w:tc>
          <w:tcPr>
            <w:tcW w:w="2977" w:type="dxa"/>
          </w:tcPr>
          <w:p w14:paraId="392BEA02" w14:textId="77777777" w:rsidR="00161072" w:rsidRPr="00EF5447" w:rsidRDefault="00161072" w:rsidP="00A34426">
            <w:pPr>
              <w:pStyle w:val="TAC"/>
              <w:rPr>
                <w:lang w:eastAsia="zh-CN"/>
              </w:rPr>
            </w:pPr>
            <w:r w:rsidRPr="00EF5447">
              <w:rPr>
                <w:rFonts w:cs="Arial"/>
                <w:szCs w:val="18"/>
                <w:lang w:eastAsia="ja-JP"/>
              </w:rPr>
              <w:t>n78</w:t>
            </w:r>
          </w:p>
        </w:tc>
        <w:tc>
          <w:tcPr>
            <w:tcW w:w="2982" w:type="dxa"/>
          </w:tcPr>
          <w:p w14:paraId="64BD2F62" w14:textId="77777777" w:rsidR="00161072" w:rsidRPr="00EF5447" w:rsidRDefault="00161072" w:rsidP="00A34426">
            <w:pPr>
              <w:pStyle w:val="TAC"/>
              <w:rPr>
                <w:lang w:eastAsia="zh-CN"/>
              </w:rPr>
            </w:pPr>
            <w:r w:rsidRPr="00EF5447">
              <w:rPr>
                <w:rFonts w:eastAsia="Malgun Gothic" w:cs="Arial"/>
              </w:rPr>
              <w:t>0.8</w:t>
            </w:r>
          </w:p>
        </w:tc>
      </w:tr>
      <w:tr w:rsidR="00161072" w:rsidRPr="00EF5447" w14:paraId="2A2CC7E1" w14:textId="77777777" w:rsidTr="00A34426">
        <w:trPr>
          <w:trHeight w:val="187"/>
          <w:jc w:val="center"/>
        </w:trPr>
        <w:tc>
          <w:tcPr>
            <w:tcW w:w="2263" w:type="dxa"/>
            <w:tcBorders>
              <w:top w:val="nil"/>
              <w:bottom w:val="nil"/>
            </w:tcBorders>
            <w:shd w:val="clear" w:color="auto" w:fill="auto"/>
          </w:tcPr>
          <w:p w14:paraId="618317C5" w14:textId="77777777" w:rsidR="00161072" w:rsidRPr="00EF5447" w:rsidRDefault="00161072" w:rsidP="00A34426">
            <w:pPr>
              <w:pStyle w:val="TAC"/>
            </w:pPr>
            <w:r w:rsidRPr="00EF5447">
              <w:rPr>
                <w:lang w:eastAsia="zh-CN"/>
              </w:rPr>
              <w:t>DC_1-3-7-8_n28</w:t>
            </w:r>
          </w:p>
        </w:tc>
        <w:tc>
          <w:tcPr>
            <w:tcW w:w="2977" w:type="dxa"/>
          </w:tcPr>
          <w:p w14:paraId="7D33D0E1" w14:textId="77777777" w:rsidR="00161072" w:rsidRPr="00EF5447" w:rsidRDefault="00161072" w:rsidP="00A34426">
            <w:pPr>
              <w:pStyle w:val="TAC"/>
              <w:rPr>
                <w:szCs w:val="18"/>
                <w:lang w:eastAsia="ja-JP"/>
              </w:rPr>
            </w:pPr>
            <w:r w:rsidRPr="00EF5447">
              <w:rPr>
                <w:lang w:eastAsia="zh-CN"/>
              </w:rPr>
              <w:t>1</w:t>
            </w:r>
          </w:p>
        </w:tc>
        <w:tc>
          <w:tcPr>
            <w:tcW w:w="2982" w:type="dxa"/>
          </w:tcPr>
          <w:p w14:paraId="47E152A8" w14:textId="77777777" w:rsidR="00161072" w:rsidRPr="00EF5447" w:rsidRDefault="00161072" w:rsidP="00A34426">
            <w:pPr>
              <w:pStyle w:val="TAC"/>
              <w:rPr>
                <w:rFonts w:eastAsia="Malgun Gothic"/>
              </w:rPr>
            </w:pPr>
            <w:r w:rsidRPr="00EF5447">
              <w:rPr>
                <w:lang w:eastAsia="zh-CN"/>
              </w:rPr>
              <w:t>0.5</w:t>
            </w:r>
          </w:p>
        </w:tc>
      </w:tr>
      <w:tr w:rsidR="00161072" w:rsidRPr="00EF5447" w14:paraId="6EEF9979" w14:textId="77777777" w:rsidTr="00A34426">
        <w:trPr>
          <w:trHeight w:val="187"/>
          <w:jc w:val="center"/>
        </w:trPr>
        <w:tc>
          <w:tcPr>
            <w:tcW w:w="2263" w:type="dxa"/>
            <w:tcBorders>
              <w:top w:val="nil"/>
              <w:bottom w:val="nil"/>
            </w:tcBorders>
            <w:shd w:val="clear" w:color="auto" w:fill="auto"/>
          </w:tcPr>
          <w:p w14:paraId="12FCDC35" w14:textId="77777777" w:rsidR="00161072" w:rsidRPr="00EF5447" w:rsidRDefault="00161072" w:rsidP="00A34426">
            <w:pPr>
              <w:pStyle w:val="TAC"/>
            </w:pPr>
          </w:p>
        </w:tc>
        <w:tc>
          <w:tcPr>
            <w:tcW w:w="2977" w:type="dxa"/>
          </w:tcPr>
          <w:p w14:paraId="09988C16" w14:textId="77777777" w:rsidR="00161072" w:rsidRPr="00EF5447" w:rsidRDefault="00161072" w:rsidP="00A34426">
            <w:pPr>
              <w:pStyle w:val="TAC"/>
              <w:rPr>
                <w:szCs w:val="18"/>
                <w:lang w:eastAsia="ja-JP"/>
              </w:rPr>
            </w:pPr>
            <w:r w:rsidRPr="00EF5447">
              <w:rPr>
                <w:lang w:eastAsia="zh-CN"/>
              </w:rPr>
              <w:t>3</w:t>
            </w:r>
          </w:p>
        </w:tc>
        <w:tc>
          <w:tcPr>
            <w:tcW w:w="2982" w:type="dxa"/>
          </w:tcPr>
          <w:p w14:paraId="3C42EFA0" w14:textId="77777777" w:rsidR="00161072" w:rsidRPr="00EF5447" w:rsidRDefault="00161072" w:rsidP="00A34426">
            <w:pPr>
              <w:pStyle w:val="TAC"/>
              <w:rPr>
                <w:rFonts w:eastAsia="Malgun Gothic"/>
              </w:rPr>
            </w:pPr>
            <w:r w:rsidRPr="00EF5447">
              <w:rPr>
                <w:lang w:eastAsia="zh-CN"/>
              </w:rPr>
              <w:t>0.5</w:t>
            </w:r>
          </w:p>
        </w:tc>
      </w:tr>
      <w:tr w:rsidR="00161072" w:rsidRPr="00EF5447" w14:paraId="54014495" w14:textId="77777777" w:rsidTr="00A34426">
        <w:trPr>
          <w:trHeight w:val="187"/>
          <w:jc w:val="center"/>
        </w:trPr>
        <w:tc>
          <w:tcPr>
            <w:tcW w:w="2263" w:type="dxa"/>
            <w:tcBorders>
              <w:top w:val="nil"/>
              <w:bottom w:val="nil"/>
            </w:tcBorders>
            <w:shd w:val="clear" w:color="auto" w:fill="auto"/>
          </w:tcPr>
          <w:p w14:paraId="78DFBAAE" w14:textId="77777777" w:rsidR="00161072" w:rsidRPr="00EF5447" w:rsidRDefault="00161072" w:rsidP="00A34426">
            <w:pPr>
              <w:pStyle w:val="TAC"/>
            </w:pPr>
          </w:p>
        </w:tc>
        <w:tc>
          <w:tcPr>
            <w:tcW w:w="2977" w:type="dxa"/>
          </w:tcPr>
          <w:p w14:paraId="3A098BA3" w14:textId="77777777" w:rsidR="00161072" w:rsidRPr="00EF5447" w:rsidRDefault="00161072" w:rsidP="00A34426">
            <w:pPr>
              <w:pStyle w:val="TAC"/>
              <w:rPr>
                <w:szCs w:val="18"/>
                <w:lang w:eastAsia="ja-JP"/>
              </w:rPr>
            </w:pPr>
            <w:r w:rsidRPr="00EF5447">
              <w:rPr>
                <w:lang w:eastAsia="zh-CN"/>
              </w:rPr>
              <w:t>7</w:t>
            </w:r>
          </w:p>
        </w:tc>
        <w:tc>
          <w:tcPr>
            <w:tcW w:w="2982" w:type="dxa"/>
          </w:tcPr>
          <w:p w14:paraId="1B3ED1BF" w14:textId="77777777" w:rsidR="00161072" w:rsidRPr="00EF5447" w:rsidRDefault="00161072" w:rsidP="00A34426">
            <w:pPr>
              <w:pStyle w:val="TAC"/>
              <w:rPr>
                <w:rFonts w:eastAsia="Malgun Gothic"/>
              </w:rPr>
            </w:pPr>
            <w:r w:rsidRPr="00EF5447">
              <w:rPr>
                <w:lang w:eastAsia="zh-CN"/>
              </w:rPr>
              <w:t>0.6</w:t>
            </w:r>
          </w:p>
        </w:tc>
      </w:tr>
      <w:tr w:rsidR="00161072" w:rsidRPr="00EF5447" w14:paraId="79C05D5E" w14:textId="77777777" w:rsidTr="00A34426">
        <w:trPr>
          <w:trHeight w:val="187"/>
          <w:jc w:val="center"/>
        </w:trPr>
        <w:tc>
          <w:tcPr>
            <w:tcW w:w="2263" w:type="dxa"/>
            <w:tcBorders>
              <w:top w:val="nil"/>
              <w:bottom w:val="nil"/>
            </w:tcBorders>
            <w:shd w:val="clear" w:color="auto" w:fill="auto"/>
          </w:tcPr>
          <w:p w14:paraId="4FB0EACF" w14:textId="77777777" w:rsidR="00161072" w:rsidRPr="00EF5447" w:rsidRDefault="00161072" w:rsidP="00A34426">
            <w:pPr>
              <w:pStyle w:val="TAC"/>
            </w:pPr>
          </w:p>
        </w:tc>
        <w:tc>
          <w:tcPr>
            <w:tcW w:w="2977" w:type="dxa"/>
          </w:tcPr>
          <w:p w14:paraId="512CE981" w14:textId="77777777" w:rsidR="00161072" w:rsidRPr="00EF5447" w:rsidRDefault="00161072" w:rsidP="00A34426">
            <w:pPr>
              <w:pStyle w:val="TAC"/>
              <w:rPr>
                <w:szCs w:val="18"/>
                <w:lang w:eastAsia="ja-JP"/>
              </w:rPr>
            </w:pPr>
            <w:r w:rsidRPr="00EF5447">
              <w:rPr>
                <w:lang w:eastAsia="zh-CN"/>
              </w:rPr>
              <w:t>8</w:t>
            </w:r>
          </w:p>
        </w:tc>
        <w:tc>
          <w:tcPr>
            <w:tcW w:w="2982" w:type="dxa"/>
          </w:tcPr>
          <w:p w14:paraId="4306DFB1" w14:textId="77777777" w:rsidR="00161072" w:rsidRPr="00EF5447" w:rsidRDefault="00161072" w:rsidP="00A34426">
            <w:pPr>
              <w:pStyle w:val="TAC"/>
              <w:rPr>
                <w:rFonts w:eastAsia="Malgun Gothic"/>
              </w:rPr>
            </w:pPr>
            <w:r w:rsidRPr="00EF5447">
              <w:rPr>
                <w:lang w:eastAsia="zh-CN"/>
              </w:rPr>
              <w:t>0.6</w:t>
            </w:r>
          </w:p>
        </w:tc>
      </w:tr>
      <w:tr w:rsidR="00161072" w:rsidRPr="00EF5447" w14:paraId="34AE5D91" w14:textId="77777777" w:rsidTr="00A34426">
        <w:trPr>
          <w:trHeight w:val="187"/>
          <w:jc w:val="center"/>
        </w:trPr>
        <w:tc>
          <w:tcPr>
            <w:tcW w:w="2263" w:type="dxa"/>
            <w:tcBorders>
              <w:top w:val="nil"/>
              <w:bottom w:val="single" w:sz="4" w:space="0" w:color="auto"/>
            </w:tcBorders>
            <w:shd w:val="clear" w:color="auto" w:fill="auto"/>
          </w:tcPr>
          <w:p w14:paraId="63CAD7B5" w14:textId="77777777" w:rsidR="00161072" w:rsidRPr="00EF5447" w:rsidRDefault="00161072" w:rsidP="00A34426">
            <w:pPr>
              <w:pStyle w:val="TAC"/>
            </w:pPr>
          </w:p>
        </w:tc>
        <w:tc>
          <w:tcPr>
            <w:tcW w:w="2977" w:type="dxa"/>
          </w:tcPr>
          <w:p w14:paraId="77C21EA1" w14:textId="77777777" w:rsidR="00161072" w:rsidRPr="00EF5447" w:rsidRDefault="00161072" w:rsidP="00A34426">
            <w:pPr>
              <w:pStyle w:val="TAC"/>
              <w:rPr>
                <w:szCs w:val="18"/>
                <w:lang w:eastAsia="ja-JP"/>
              </w:rPr>
            </w:pPr>
            <w:r w:rsidRPr="00EF5447">
              <w:rPr>
                <w:lang w:eastAsia="zh-CN"/>
              </w:rPr>
              <w:t>n28</w:t>
            </w:r>
          </w:p>
        </w:tc>
        <w:tc>
          <w:tcPr>
            <w:tcW w:w="2982" w:type="dxa"/>
          </w:tcPr>
          <w:p w14:paraId="6D1E0B8F" w14:textId="77777777" w:rsidR="00161072" w:rsidRPr="00EF5447" w:rsidRDefault="00161072" w:rsidP="00A34426">
            <w:pPr>
              <w:pStyle w:val="TAC"/>
              <w:rPr>
                <w:rFonts w:eastAsia="Malgun Gothic"/>
              </w:rPr>
            </w:pPr>
            <w:r w:rsidRPr="00EF5447">
              <w:rPr>
                <w:lang w:eastAsia="zh-CN"/>
              </w:rPr>
              <w:t>0.6</w:t>
            </w:r>
          </w:p>
        </w:tc>
      </w:tr>
      <w:tr w:rsidR="00161072" w:rsidRPr="00EF5447" w14:paraId="51A36FFD" w14:textId="77777777" w:rsidTr="00A34426">
        <w:trPr>
          <w:trHeight w:val="187"/>
          <w:jc w:val="center"/>
        </w:trPr>
        <w:tc>
          <w:tcPr>
            <w:tcW w:w="2263" w:type="dxa"/>
            <w:tcBorders>
              <w:bottom w:val="nil"/>
            </w:tcBorders>
            <w:shd w:val="clear" w:color="auto" w:fill="auto"/>
          </w:tcPr>
          <w:p w14:paraId="20485DD1" w14:textId="77777777" w:rsidR="00161072" w:rsidRPr="00EF5447" w:rsidRDefault="00161072" w:rsidP="00A34426">
            <w:pPr>
              <w:pStyle w:val="TAC"/>
              <w:rPr>
                <w:rFonts w:eastAsia="MS Mincho"/>
                <w:lang w:eastAsia="ja-JP"/>
              </w:rPr>
            </w:pPr>
            <w:r w:rsidRPr="00EF5447">
              <w:rPr>
                <w:rFonts w:eastAsia="MS Mincho"/>
                <w:lang w:eastAsia="ja-JP"/>
              </w:rPr>
              <w:t>DC_1-3-7-8_n78</w:t>
            </w:r>
          </w:p>
        </w:tc>
        <w:tc>
          <w:tcPr>
            <w:tcW w:w="2977" w:type="dxa"/>
          </w:tcPr>
          <w:p w14:paraId="1343E21C" w14:textId="77777777" w:rsidR="00161072" w:rsidRPr="00EF5447" w:rsidRDefault="00161072" w:rsidP="00A34426">
            <w:pPr>
              <w:pStyle w:val="TAC"/>
              <w:rPr>
                <w:rFonts w:eastAsia="MS Mincho"/>
                <w:lang w:eastAsia="ja-JP"/>
              </w:rPr>
            </w:pPr>
            <w:r w:rsidRPr="00EF5447">
              <w:rPr>
                <w:lang w:eastAsia="ko-KR"/>
              </w:rPr>
              <w:t>1</w:t>
            </w:r>
          </w:p>
        </w:tc>
        <w:tc>
          <w:tcPr>
            <w:tcW w:w="2982" w:type="dxa"/>
          </w:tcPr>
          <w:p w14:paraId="2E461514" w14:textId="77777777" w:rsidR="00161072" w:rsidRPr="00EF5447" w:rsidRDefault="00161072" w:rsidP="00A34426">
            <w:pPr>
              <w:pStyle w:val="TAC"/>
              <w:rPr>
                <w:rFonts w:eastAsia="MS Mincho"/>
                <w:lang w:eastAsia="ja-JP"/>
              </w:rPr>
            </w:pPr>
            <w:r w:rsidRPr="00EF5447">
              <w:rPr>
                <w:lang w:eastAsia="ko-KR"/>
              </w:rPr>
              <w:t>0.6</w:t>
            </w:r>
          </w:p>
        </w:tc>
      </w:tr>
      <w:tr w:rsidR="00161072" w:rsidRPr="00EF5447" w14:paraId="66FA48ED" w14:textId="77777777" w:rsidTr="00A34426">
        <w:trPr>
          <w:trHeight w:val="187"/>
          <w:jc w:val="center"/>
        </w:trPr>
        <w:tc>
          <w:tcPr>
            <w:tcW w:w="2263" w:type="dxa"/>
            <w:tcBorders>
              <w:top w:val="nil"/>
              <w:bottom w:val="nil"/>
            </w:tcBorders>
            <w:shd w:val="clear" w:color="auto" w:fill="auto"/>
          </w:tcPr>
          <w:p w14:paraId="060C20F1" w14:textId="77777777" w:rsidR="00161072" w:rsidRPr="00EF5447" w:rsidRDefault="00161072" w:rsidP="00A34426">
            <w:pPr>
              <w:pStyle w:val="TAC"/>
              <w:rPr>
                <w:rFonts w:eastAsia="MS Mincho"/>
                <w:lang w:eastAsia="ja-JP"/>
              </w:rPr>
            </w:pPr>
            <w:r>
              <w:rPr>
                <w:rFonts w:cs="Arial"/>
              </w:rPr>
              <w:t>DC_1-3-7_n8-n78</w:t>
            </w:r>
          </w:p>
        </w:tc>
        <w:tc>
          <w:tcPr>
            <w:tcW w:w="2977" w:type="dxa"/>
          </w:tcPr>
          <w:p w14:paraId="1A5883D6" w14:textId="77777777" w:rsidR="00161072" w:rsidRPr="00EF5447" w:rsidRDefault="00161072" w:rsidP="00A34426">
            <w:pPr>
              <w:pStyle w:val="TAC"/>
              <w:rPr>
                <w:rFonts w:eastAsia="MS Mincho"/>
                <w:lang w:eastAsia="ja-JP"/>
              </w:rPr>
            </w:pPr>
            <w:r w:rsidRPr="00EF5447">
              <w:rPr>
                <w:lang w:eastAsia="ko-KR"/>
              </w:rPr>
              <w:t>3</w:t>
            </w:r>
          </w:p>
        </w:tc>
        <w:tc>
          <w:tcPr>
            <w:tcW w:w="2982" w:type="dxa"/>
          </w:tcPr>
          <w:p w14:paraId="50C66AC1" w14:textId="77777777" w:rsidR="00161072" w:rsidRPr="00EF5447" w:rsidRDefault="00161072" w:rsidP="00A34426">
            <w:pPr>
              <w:pStyle w:val="TAC"/>
              <w:rPr>
                <w:rFonts w:eastAsia="MS Mincho"/>
                <w:lang w:eastAsia="ja-JP"/>
              </w:rPr>
            </w:pPr>
            <w:r w:rsidRPr="00EF5447">
              <w:rPr>
                <w:lang w:eastAsia="ko-KR"/>
              </w:rPr>
              <w:t>0.6</w:t>
            </w:r>
          </w:p>
        </w:tc>
      </w:tr>
      <w:tr w:rsidR="00161072" w:rsidRPr="00EF5447" w14:paraId="144728B3" w14:textId="77777777" w:rsidTr="00A34426">
        <w:trPr>
          <w:trHeight w:val="187"/>
          <w:jc w:val="center"/>
        </w:trPr>
        <w:tc>
          <w:tcPr>
            <w:tcW w:w="2263" w:type="dxa"/>
            <w:tcBorders>
              <w:top w:val="nil"/>
              <w:bottom w:val="nil"/>
            </w:tcBorders>
            <w:shd w:val="clear" w:color="auto" w:fill="auto"/>
          </w:tcPr>
          <w:p w14:paraId="2ACC8BA2" w14:textId="77777777" w:rsidR="00161072" w:rsidRPr="00EF5447" w:rsidRDefault="00161072" w:rsidP="00A34426">
            <w:pPr>
              <w:pStyle w:val="TAC"/>
              <w:rPr>
                <w:rFonts w:eastAsia="MS Mincho"/>
                <w:lang w:eastAsia="ja-JP"/>
              </w:rPr>
            </w:pPr>
          </w:p>
        </w:tc>
        <w:tc>
          <w:tcPr>
            <w:tcW w:w="2977" w:type="dxa"/>
          </w:tcPr>
          <w:p w14:paraId="04159009" w14:textId="77777777" w:rsidR="00161072" w:rsidRPr="00EF5447" w:rsidRDefault="00161072" w:rsidP="00A34426">
            <w:pPr>
              <w:pStyle w:val="TAC"/>
              <w:rPr>
                <w:rFonts w:eastAsia="MS Mincho"/>
                <w:lang w:eastAsia="ja-JP"/>
              </w:rPr>
            </w:pPr>
            <w:r w:rsidRPr="00EF5447">
              <w:rPr>
                <w:lang w:eastAsia="ko-KR"/>
              </w:rPr>
              <w:t>7</w:t>
            </w:r>
          </w:p>
        </w:tc>
        <w:tc>
          <w:tcPr>
            <w:tcW w:w="2982" w:type="dxa"/>
          </w:tcPr>
          <w:p w14:paraId="4A435600" w14:textId="77777777" w:rsidR="00161072" w:rsidRPr="00EF5447" w:rsidRDefault="00161072" w:rsidP="00A34426">
            <w:pPr>
              <w:pStyle w:val="TAC"/>
              <w:rPr>
                <w:rFonts w:eastAsia="MS Mincho"/>
                <w:lang w:eastAsia="ja-JP"/>
              </w:rPr>
            </w:pPr>
            <w:r w:rsidRPr="00EF5447">
              <w:rPr>
                <w:lang w:eastAsia="ko-KR"/>
              </w:rPr>
              <w:t>0.6</w:t>
            </w:r>
          </w:p>
        </w:tc>
      </w:tr>
      <w:tr w:rsidR="00161072" w:rsidRPr="00EF5447" w14:paraId="2AB39040" w14:textId="77777777" w:rsidTr="00A34426">
        <w:trPr>
          <w:trHeight w:val="187"/>
          <w:jc w:val="center"/>
        </w:trPr>
        <w:tc>
          <w:tcPr>
            <w:tcW w:w="2263" w:type="dxa"/>
            <w:tcBorders>
              <w:top w:val="nil"/>
              <w:bottom w:val="nil"/>
            </w:tcBorders>
            <w:shd w:val="clear" w:color="auto" w:fill="auto"/>
          </w:tcPr>
          <w:p w14:paraId="08F127AF" w14:textId="77777777" w:rsidR="00161072" w:rsidRPr="00EF5447" w:rsidRDefault="00161072" w:rsidP="00A34426">
            <w:pPr>
              <w:pStyle w:val="TAC"/>
              <w:rPr>
                <w:rFonts w:eastAsia="MS Mincho"/>
                <w:lang w:eastAsia="ja-JP"/>
              </w:rPr>
            </w:pPr>
          </w:p>
        </w:tc>
        <w:tc>
          <w:tcPr>
            <w:tcW w:w="2977" w:type="dxa"/>
          </w:tcPr>
          <w:p w14:paraId="268C1115" w14:textId="77777777" w:rsidR="00161072" w:rsidRPr="00EF5447" w:rsidRDefault="00161072" w:rsidP="00A34426">
            <w:pPr>
              <w:pStyle w:val="TAC"/>
              <w:rPr>
                <w:rFonts w:eastAsia="MS Mincho"/>
                <w:lang w:eastAsia="ja-JP"/>
              </w:rPr>
            </w:pPr>
            <w:r w:rsidRPr="00EF5447">
              <w:rPr>
                <w:lang w:eastAsia="ko-KR"/>
              </w:rPr>
              <w:t>8</w:t>
            </w:r>
            <w:r>
              <w:rPr>
                <w:lang w:eastAsia="ko-KR"/>
              </w:rPr>
              <w:t xml:space="preserve"> or n8</w:t>
            </w:r>
          </w:p>
        </w:tc>
        <w:tc>
          <w:tcPr>
            <w:tcW w:w="2982" w:type="dxa"/>
          </w:tcPr>
          <w:p w14:paraId="6678286B" w14:textId="77777777" w:rsidR="00161072" w:rsidRPr="00EF5447" w:rsidRDefault="00161072" w:rsidP="00A34426">
            <w:pPr>
              <w:pStyle w:val="TAC"/>
              <w:rPr>
                <w:rFonts w:eastAsia="MS Mincho"/>
                <w:lang w:eastAsia="ja-JP"/>
              </w:rPr>
            </w:pPr>
            <w:r w:rsidRPr="00EF5447">
              <w:rPr>
                <w:lang w:eastAsia="ko-KR"/>
              </w:rPr>
              <w:t>0.6</w:t>
            </w:r>
          </w:p>
        </w:tc>
      </w:tr>
      <w:tr w:rsidR="00161072" w:rsidRPr="00EF5447" w14:paraId="67432326" w14:textId="77777777" w:rsidTr="00A34426">
        <w:trPr>
          <w:trHeight w:val="187"/>
          <w:jc w:val="center"/>
        </w:trPr>
        <w:tc>
          <w:tcPr>
            <w:tcW w:w="2263" w:type="dxa"/>
            <w:tcBorders>
              <w:top w:val="nil"/>
              <w:bottom w:val="single" w:sz="4" w:space="0" w:color="auto"/>
            </w:tcBorders>
            <w:shd w:val="clear" w:color="auto" w:fill="auto"/>
          </w:tcPr>
          <w:p w14:paraId="45B1B8FF" w14:textId="77777777" w:rsidR="00161072" w:rsidRPr="00EF5447" w:rsidRDefault="00161072" w:rsidP="00A34426">
            <w:pPr>
              <w:pStyle w:val="TAC"/>
              <w:rPr>
                <w:rFonts w:eastAsia="MS Mincho"/>
                <w:lang w:eastAsia="ja-JP"/>
              </w:rPr>
            </w:pPr>
          </w:p>
        </w:tc>
        <w:tc>
          <w:tcPr>
            <w:tcW w:w="2977" w:type="dxa"/>
          </w:tcPr>
          <w:p w14:paraId="4E12EEFE" w14:textId="77777777" w:rsidR="00161072" w:rsidRPr="00EF5447" w:rsidRDefault="00161072" w:rsidP="00A34426">
            <w:pPr>
              <w:pStyle w:val="TAC"/>
              <w:rPr>
                <w:rFonts w:eastAsia="MS Mincho"/>
                <w:lang w:eastAsia="ja-JP"/>
              </w:rPr>
            </w:pPr>
            <w:r w:rsidRPr="00EF5447">
              <w:rPr>
                <w:lang w:eastAsia="ko-KR"/>
              </w:rPr>
              <w:t>n78</w:t>
            </w:r>
          </w:p>
        </w:tc>
        <w:tc>
          <w:tcPr>
            <w:tcW w:w="2982" w:type="dxa"/>
          </w:tcPr>
          <w:p w14:paraId="476776BE" w14:textId="77777777" w:rsidR="00161072" w:rsidRPr="00EF5447" w:rsidRDefault="00161072" w:rsidP="00A34426">
            <w:pPr>
              <w:pStyle w:val="TAC"/>
              <w:rPr>
                <w:rFonts w:eastAsia="MS Mincho"/>
                <w:lang w:eastAsia="ja-JP"/>
              </w:rPr>
            </w:pPr>
            <w:r w:rsidRPr="00EF5447">
              <w:rPr>
                <w:lang w:eastAsia="ko-KR"/>
              </w:rPr>
              <w:t>0.8</w:t>
            </w:r>
          </w:p>
        </w:tc>
      </w:tr>
      <w:tr w:rsidR="00161072" w:rsidRPr="00EF5447" w14:paraId="7BFE29AB" w14:textId="77777777" w:rsidTr="00A34426">
        <w:trPr>
          <w:trHeight w:val="187"/>
          <w:jc w:val="center"/>
        </w:trPr>
        <w:tc>
          <w:tcPr>
            <w:tcW w:w="2263" w:type="dxa"/>
            <w:tcBorders>
              <w:bottom w:val="nil"/>
            </w:tcBorders>
            <w:shd w:val="clear" w:color="auto" w:fill="auto"/>
          </w:tcPr>
          <w:p w14:paraId="15A857A0" w14:textId="77777777" w:rsidR="00161072" w:rsidRPr="00EF5447" w:rsidRDefault="00161072" w:rsidP="00A34426">
            <w:pPr>
              <w:pStyle w:val="TAC"/>
              <w:rPr>
                <w:rFonts w:eastAsia="MS Mincho"/>
                <w:lang w:eastAsia="ja-JP"/>
              </w:rPr>
            </w:pPr>
            <w:r w:rsidRPr="00EF5447">
              <w:rPr>
                <w:rFonts w:cs="Arial"/>
                <w:lang w:eastAsia="ja-JP"/>
              </w:rPr>
              <w:t>DC_1-3-7-20_n8</w:t>
            </w:r>
          </w:p>
        </w:tc>
        <w:tc>
          <w:tcPr>
            <w:tcW w:w="2977" w:type="dxa"/>
          </w:tcPr>
          <w:p w14:paraId="76366166" w14:textId="77777777" w:rsidR="00161072" w:rsidRPr="00EF5447" w:rsidRDefault="00161072" w:rsidP="00A34426">
            <w:pPr>
              <w:pStyle w:val="TAC"/>
              <w:rPr>
                <w:lang w:eastAsia="ko-KR"/>
              </w:rPr>
            </w:pPr>
            <w:r w:rsidRPr="00EF5447">
              <w:rPr>
                <w:rFonts w:cs="Arial"/>
                <w:lang w:eastAsia="zh-CN"/>
              </w:rPr>
              <w:t>1</w:t>
            </w:r>
          </w:p>
        </w:tc>
        <w:tc>
          <w:tcPr>
            <w:tcW w:w="2982" w:type="dxa"/>
          </w:tcPr>
          <w:p w14:paraId="1F4382D0" w14:textId="77777777" w:rsidR="00161072" w:rsidRPr="00EF5447" w:rsidRDefault="00161072" w:rsidP="00A34426">
            <w:pPr>
              <w:pStyle w:val="TAC"/>
              <w:rPr>
                <w:lang w:eastAsia="ko-KR"/>
              </w:rPr>
            </w:pPr>
            <w:r w:rsidRPr="00EF5447">
              <w:rPr>
                <w:rFonts w:cs="Arial"/>
                <w:lang w:eastAsia="zh-CN"/>
              </w:rPr>
              <w:t>0.6</w:t>
            </w:r>
          </w:p>
        </w:tc>
      </w:tr>
      <w:tr w:rsidR="00161072" w:rsidRPr="00EF5447" w14:paraId="6C9489C7" w14:textId="77777777" w:rsidTr="00A34426">
        <w:trPr>
          <w:trHeight w:val="187"/>
          <w:jc w:val="center"/>
        </w:trPr>
        <w:tc>
          <w:tcPr>
            <w:tcW w:w="2263" w:type="dxa"/>
            <w:tcBorders>
              <w:top w:val="nil"/>
              <w:bottom w:val="nil"/>
            </w:tcBorders>
            <w:shd w:val="clear" w:color="auto" w:fill="auto"/>
          </w:tcPr>
          <w:p w14:paraId="60918998" w14:textId="77777777" w:rsidR="00161072" w:rsidRPr="00EF5447" w:rsidRDefault="00161072" w:rsidP="00A34426">
            <w:pPr>
              <w:pStyle w:val="TAC"/>
              <w:rPr>
                <w:rFonts w:eastAsia="MS Mincho"/>
                <w:lang w:eastAsia="ja-JP"/>
              </w:rPr>
            </w:pPr>
          </w:p>
        </w:tc>
        <w:tc>
          <w:tcPr>
            <w:tcW w:w="2977" w:type="dxa"/>
          </w:tcPr>
          <w:p w14:paraId="4A586B74" w14:textId="77777777" w:rsidR="00161072" w:rsidRPr="00EF5447" w:rsidRDefault="00161072" w:rsidP="00A34426">
            <w:pPr>
              <w:pStyle w:val="TAC"/>
              <w:rPr>
                <w:lang w:eastAsia="ko-KR"/>
              </w:rPr>
            </w:pPr>
            <w:r w:rsidRPr="00EF5447">
              <w:rPr>
                <w:rFonts w:cs="Arial"/>
                <w:lang w:eastAsia="zh-CN"/>
              </w:rPr>
              <w:t>3</w:t>
            </w:r>
          </w:p>
        </w:tc>
        <w:tc>
          <w:tcPr>
            <w:tcW w:w="2982" w:type="dxa"/>
          </w:tcPr>
          <w:p w14:paraId="3D1F15CF" w14:textId="77777777" w:rsidR="00161072" w:rsidRPr="00EF5447" w:rsidRDefault="00161072" w:rsidP="00A34426">
            <w:pPr>
              <w:pStyle w:val="TAC"/>
              <w:rPr>
                <w:lang w:eastAsia="ko-KR"/>
              </w:rPr>
            </w:pPr>
            <w:r w:rsidRPr="00EF5447">
              <w:rPr>
                <w:rFonts w:cs="Arial"/>
                <w:lang w:eastAsia="zh-CN"/>
              </w:rPr>
              <w:t>0.6</w:t>
            </w:r>
          </w:p>
        </w:tc>
      </w:tr>
      <w:tr w:rsidR="00161072" w:rsidRPr="00EF5447" w14:paraId="59023AFB" w14:textId="77777777" w:rsidTr="00A34426">
        <w:trPr>
          <w:trHeight w:val="187"/>
          <w:jc w:val="center"/>
        </w:trPr>
        <w:tc>
          <w:tcPr>
            <w:tcW w:w="2263" w:type="dxa"/>
            <w:tcBorders>
              <w:top w:val="nil"/>
              <w:bottom w:val="nil"/>
            </w:tcBorders>
            <w:shd w:val="clear" w:color="auto" w:fill="auto"/>
          </w:tcPr>
          <w:p w14:paraId="1976807F" w14:textId="77777777" w:rsidR="00161072" w:rsidRPr="00EF5447" w:rsidRDefault="00161072" w:rsidP="00A34426">
            <w:pPr>
              <w:pStyle w:val="TAC"/>
              <w:rPr>
                <w:rFonts w:eastAsia="MS Mincho"/>
                <w:lang w:eastAsia="ja-JP"/>
              </w:rPr>
            </w:pPr>
          </w:p>
        </w:tc>
        <w:tc>
          <w:tcPr>
            <w:tcW w:w="2977" w:type="dxa"/>
          </w:tcPr>
          <w:p w14:paraId="722C3C82" w14:textId="77777777" w:rsidR="00161072" w:rsidRPr="00EF5447" w:rsidRDefault="00161072" w:rsidP="00A34426">
            <w:pPr>
              <w:pStyle w:val="TAC"/>
              <w:rPr>
                <w:lang w:eastAsia="ko-KR"/>
              </w:rPr>
            </w:pPr>
            <w:r w:rsidRPr="00EF5447">
              <w:rPr>
                <w:rFonts w:cs="Arial"/>
                <w:lang w:eastAsia="zh-CN"/>
              </w:rPr>
              <w:t>7</w:t>
            </w:r>
          </w:p>
        </w:tc>
        <w:tc>
          <w:tcPr>
            <w:tcW w:w="2982" w:type="dxa"/>
          </w:tcPr>
          <w:p w14:paraId="261A4628" w14:textId="77777777" w:rsidR="00161072" w:rsidRPr="00EF5447" w:rsidRDefault="00161072" w:rsidP="00A34426">
            <w:pPr>
              <w:pStyle w:val="TAC"/>
              <w:rPr>
                <w:lang w:eastAsia="ko-KR"/>
              </w:rPr>
            </w:pPr>
            <w:r w:rsidRPr="00EF5447">
              <w:rPr>
                <w:rFonts w:cs="Arial"/>
                <w:lang w:eastAsia="zh-CN"/>
              </w:rPr>
              <w:t>0.6</w:t>
            </w:r>
          </w:p>
        </w:tc>
      </w:tr>
      <w:tr w:rsidR="00161072" w:rsidRPr="00EF5447" w14:paraId="29601B2C" w14:textId="77777777" w:rsidTr="00A34426">
        <w:trPr>
          <w:trHeight w:val="187"/>
          <w:jc w:val="center"/>
        </w:trPr>
        <w:tc>
          <w:tcPr>
            <w:tcW w:w="2263" w:type="dxa"/>
            <w:tcBorders>
              <w:top w:val="nil"/>
              <w:bottom w:val="nil"/>
            </w:tcBorders>
            <w:shd w:val="clear" w:color="auto" w:fill="auto"/>
          </w:tcPr>
          <w:p w14:paraId="459D8FD7" w14:textId="77777777" w:rsidR="00161072" w:rsidRPr="00EF5447" w:rsidRDefault="00161072" w:rsidP="00A34426">
            <w:pPr>
              <w:pStyle w:val="TAC"/>
              <w:rPr>
                <w:rFonts w:eastAsia="MS Mincho"/>
                <w:lang w:eastAsia="ja-JP"/>
              </w:rPr>
            </w:pPr>
          </w:p>
        </w:tc>
        <w:tc>
          <w:tcPr>
            <w:tcW w:w="2977" w:type="dxa"/>
          </w:tcPr>
          <w:p w14:paraId="48A41115" w14:textId="77777777" w:rsidR="00161072" w:rsidRPr="00EF5447" w:rsidRDefault="00161072" w:rsidP="00A34426">
            <w:pPr>
              <w:pStyle w:val="TAC"/>
              <w:rPr>
                <w:lang w:eastAsia="ko-KR"/>
              </w:rPr>
            </w:pPr>
            <w:r w:rsidRPr="00EF5447">
              <w:rPr>
                <w:rFonts w:cs="Arial"/>
                <w:lang w:eastAsia="zh-CN"/>
              </w:rPr>
              <w:t>20</w:t>
            </w:r>
          </w:p>
        </w:tc>
        <w:tc>
          <w:tcPr>
            <w:tcW w:w="2982" w:type="dxa"/>
          </w:tcPr>
          <w:p w14:paraId="593034A2" w14:textId="77777777" w:rsidR="00161072" w:rsidRPr="00EF5447" w:rsidRDefault="00161072" w:rsidP="00A34426">
            <w:pPr>
              <w:pStyle w:val="TAC"/>
              <w:rPr>
                <w:lang w:eastAsia="ko-KR"/>
              </w:rPr>
            </w:pPr>
            <w:r w:rsidRPr="00EF5447">
              <w:rPr>
                <w:rFonts w:cs="Arial"/>
                <w:lang w:eastAsia="zh-CN"/>
              </w:rPr>
              <w:t>0.6</w:t>
            </w:r>
          </w:p>
        </w:tc>
      </w:tr>
      <w:tr w:rsidR="00161072" w:rsidRPr="00EF5447" w14:paraId="54B7BCE6" w14:textId="77777777" w:rsidTr="00A34426">
        <w:trPr>
          <w:trHeight w:val="187"/>
          <w:jc w:val="center"/>
        </w:trPr>
        <w:tc>
          <w:tcPr>
            <w:tcW w:w="2263" w:type="dxa"/>
            <w:tcBorders>
              <w:top w:val="nil"/>
              <w:bottom w:val="single" w:sz="4" w:space="0" w:color="auto"/>
            </w:tcBorders>
            <w:shd w:val="clear" w:color="auto" w:fill="auto"/>
          </w:tcPr>
          <w:p w14:paraId="66FF252C" w14:textId="77777777" w:rsidR="00161072" w:rsidRPr="00EF5447" w:rsidRDefault="00161072" w:rsidP="00A34426">
            <w:pPr>
              <w:pStyle w:val="TAC"/>
              <w:rPr>
                <w:rFonts w:eastAsia="MS Mincho"/>
                <w:lang w:eastAsia="ja-JP"/>
              </w:rPr>
            </w:pPr>
          </w:p>
        </w:tc>
        <w:tc>
          <w:tcPr>
            <w:tcW w:w="2977" w:type="dxa"/>
          </w:tcPr>
          <w:p w14:paraId="6542000B" w14:textId="77777777" w:rsidR="00161072" w:rsidRPr="00EF5447" w:rsidRDefault="00161072" w:rsidP="00A34426">
            <w:pPr>
              <w:pStyle w:val="TAC"/>
              <w:rPr>
                <w:lang w:eastAsia="ko-KR"/>
              </w:rPr>
            </w:pPr>
            <w:r w:rsidRPr="00EF5447">
              <w:rPr>
                <w:rFonts w:cs="Arial"/>
                <w:lang w:eastAsia="zh-CN"/>
              </w:rPr>
              <w:t>n8</w:t>
            </w:r>
          </w:p>
        </w:tc>
        <w:tc>
          <w:tcPr>
            <w:tcW w:w="2982" w:type="dxa"/>
          </w:tcPr>
          <w:p w14:paraId="300897E3" w14:textId="77777777" w:rsidR="00161072" w:rsidRPr="00EF5447" w:rsidRDefault="00161072" w:rsidP="00A34426">
            <w:pPr>
              <w:pStyle w:val="TAC"/>
              <w:rPr>
                <w:lang w:eastAsia="ko-KR"/>
              </w:rPr>
            </w:pPr>
            <w:r w:rsidRPr="00EF5447">
              <w:rPr>
                <w:rFonts w:cs="Arial"/>
                <w:lang w:eastAsia="zh-CN"/>
              </w:rPr>
              <w:t>0.6</w:t>
            </w:r>
          </w:p>
        </w:tc>
      </w:tr>
      <w:tr w:rsidR="00161072" w:rsidRPr="00EF5447" w14:paraId="14C95B18" w14:textId="77777777" w:rsidTr="00A34426">
        <w:trPr>
          <w:trHeight w:val="187"/>
          <w:jc w:val="center"/>
        </w:trPr>
        <w:tc>
          <w:tcPr>
            <w:tcW w:w="2263" w:type="dxa"/>
            <w:tcBorders>
              <w:bottom w:val="nil"/>
            </w:tcBorders>
            <w:shd w:val="clear" w:color="auto" w:fill="auto"/>
          </w:tcPr>
          <w:p w14:paraId="27D6B0CD" w14:textId="77777777" w:rsidR="00161072" w:rsidRPr="00EF5447" w:rsidRDefault="00161072" w:rsidP="00A34426">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2497BDD" w14:textId="77777777" w:rsidR="00161072" w:rsidRPr="00EF5447" w:rsidRDefault="00161072" w:rsidP="00A34426">
            <w:pPr>
              <w:pStyle w:val="TAC"/>
              <w:rPr>
                <w:lang w:eastAsia="ja-JP"/>
              </w:rPr>
            </w:pPr>
            <w:r w:rsidRPr="00EF5447">
              <w:rPr>
                <w:rFonts w:eastAsia="MS Mincho"/>
                <w:lang w:eastAsia="ja-JP"/>
              </w:rPr>
              <w:t>1</w:t>
            </w:r>
          </w:p>
        </w:tc>
        <w:tc>
          <w:tcPr>
            <w:tcW w:w="2982" w:type="dxa"/>
          </w:tcPr>
          <w:p w14:paraId="0821D3DC" w14:textId="77777777" w:rsidR="00161072" w:rsidRPr="00EF5447" w:rsidRDefault="00161072" w:rsidP="00A34426">
            <w:pPr>
              <w:pStyle w:val="TAC"/>
              <w:rPr>
                <w:lang w:eastAsia="ko-KR"/>
              </w:rPr>
            </w:pPr>
            <w:r w:rsidRPr="00EF5447">
              <w:rPr>
                <w:rFonts w:eastAsia="MS Mincho"/>
                <w:lang w:eastAsia="ja-JP"/>
              </w:rPr>
              <w:t>0.6</w:t>
            </w:r>
          </w:p>
        </w:tc>
      </w:tr>
      <w:tr w:rsidR="00161072" w:rsidRPr="00EF5447" w14:paraId="297934C7" w14:textId="77777777" w:rsidTr="00A34426">
        <w:trPr>
          <w:trHeight w:val="187"/>
          <w:jc w:val="center"/>
        </w:trPr>
        <w:tc>
          <w:tcPr>
            <w:tcW w:w="2263" w:type="dxa"/>
            <w:tcBorders>
              <w:top w:val="nil"/>
              <w:bottom w:val="nil"/>
            </w:tcBorders>
            <w:shd w:val="clear" w:color="auto" w:fill="auto"/>
          </w:tcPr>
          <w:p w14:paraId="0BB855BA" w14:textId="77777777" w:rsidR="00161072" w:rsidRPr="00EF5447" w:rsidRDefault="00161072" w:rsidP="00A34426">
            <w:pPr>
              <w:pStyle w:val="TAC"/>
            </w:pPr>
          </w:p>
        </w:tc>
        <w:tc>
          <w:tcPr>
            <w:tcW w:w="2977" w:type="dxa"/>
          </w:tcPr>
          <w:p w14:paraId="39BD8847" w14:textId="77777777" w:rsidR="00161072" w:rsidRPr="00EF5447" w:rsidRDefault="00161072" w:rsidP="00A34426">
            <w:pPr>
              <w:pStyle w:val="TAC"/>
              <w:rPr>
                <w:lang w:eastAsia="ja-JP"/>
              </w:rPr>
            </w:pPr>
            <w:r w:rsidRPr="00EF5447">
              <w:rPr>
                <w:rFonts w:eastAsia="MS Mincho"/>
                <w:lang w:eastAsia="ja-JP"/>
              </w:rPr>
              <w:t>3</w:t>
            </w:r>
          </w:p>
        </w:tc>
        <w:tc>
          <w:tcPr>
            <w:tcW w:w="2982" w:type="dxa"/>
          </w:tcPr>
          <w:p w14:paraId="3721DF1D" w14:textId="77777777" w:rsidR="00161072" w:rsidRPr="00EF5447" w:rsidRDefault="00161072" w:rsidP="00A34426">
            <w:pPr>
              <w:pStyle w:val="TAC"/>
              <w:rPr>
                <w:lang w:eastAsia="ko-KR"/>
              </w:rPr>
            </w:pPr>
            <w:r w:rsidRPr="00EF5447">
              <w:rPr>
                <w:rFonts w:eastAsia="MS Mincho"/>
                <w:lang w:eastAsia="ja-JP"/>
              </w:rPr>
              <w:t>0.6</w:t>
            </w:r>
          </w:p>
        </w:tc>
      </w:tr>
      <w:tr w:rsidR="00161072" w:rsidRPr="00EF5447" w14:paraId="67BBC71E" w14:textId="77777777" w:rsidTr="00A34426">
        <w:trPr>
          <w:trHeight w:val="187"/>
          <w:jc w:val="center"/>
        </w:trPr>
        <w:tc>
          <w:tcPr>
            <w:tcW w:w="2263" w:type="dxa"/>
            <w:tcBorders>
              <w:top w:val="nil"/>
              <w:bottom w:val="nil"/>
            </w:tcBorders>
            <w:shd w:val="clear" w:color="auto" w:fill="auto"/>
          </w:tcPr>
          <w:p w14:paraId="29EA7695" w14:textId="77777777" w:rsidR="00161072" w:rsidRPr="00EF5447" w:rsidRDefault="00161072" w:rsidP="00A34426">
            <w:pPr>
              <w:pStyle w:val="TAC"/>
            </w:pPr>
          </w:p>
        </w:tc>
        <w:tc>
          <w:tcPr>
            <w:tcW w:w="2977" w:type="dxa"/>
          </w:tcPr>
          <w:p w14:paraId="22D40620" w14:textId="77777777" w:rsidR="00161072" w:rsidRPr="00EF5447" w:rsidRDefault="00161072" w:rsidP="00A34426">
            <w:pPr>
              <w:pStyle w:val="TAC"/>
              <w:rPr>
                <w:lang w:eastAsia="ja-JP"/>
              </w:rPr>
            </w:pPr>
            <w:r w:rsidRPr="00EF5447">
              <w:rPr>
                <w:rFonts w:eastAsia="MS Mincho"/>
                <w:lang w:eastAsia="ja-JP"/>
              </w:rPr>
              <w:t>7</w:t>
            </w:r>
          </w:p>
        </w:tc>
        <w:tc>
          <w:tcPr>
            <w:tcW w:w="2982" w:type="dxa"/>
          </w:tcPr>
          <w:p w14:paraId="3AFBC4DB" w14:textId="77777777" w:rsidR="00161072" w:rsidRPr="00EF5447" w:rsidRDefault="00161072" w:rsidP="00A34426">
            <w:pPr>
              <w:pStyle w:val="TAC"/>
              <w:rPr>
                <w:lang w:eastAsia="ko-KR"/>
              </w:rPr>
            </w:pPr>
            <w:r w:rsidRPr="00EF5447">
              <w:rPr>
                <w:rFonts w:eastAsia="MS Mincho"/>
                <w:lang w:eastAsia="ja-JP"/>
              </w:rPr>
              <w:t>0.6</w:t>
            </w:r>
          </w:p>
        </w:tc>
      </w:tr>
      <w:tr w:rsidR="00161072" w:rsidRPr="00EF5447" w14:paraId="33C7276B" w14:textId="77777777" w:rsidTr="00A34426">
        <w:trPr>
          <w:trHeight w:val="187"/>
          <w:jc w:val="center"/>
        </w:trPr>
        <w:tc>
          <w:tcPr>
            <w:tcW w:w="2263" w:type="dxa"/>
            <w:tcBorders>
              <w:top w:val="nil"/>
              <w:bottom w:val="nil"/>
            </w:tcBorders>
            <w:shd w:val="clear" w:color="auto" w:fill="auto"/>
          </w:tcPr>
          <w:p w14:paraId="29D2C7A1" w14:textId="77777777" w:rsidR="00161072" w:rsidRPr="00EF5447" w:rsidRDefault="00161072" w:rsidP="00A34426">
            <w:pPr>
              <w:pStyle w:val="TAC"/>
            </w:pPr>
          </w:p>
        </w:tc>
        <w:tc>
          <w:tcPr>
            <w:tcW w:w="2977" w:type="dxa"/>
          </w:tcPr>
          <w:p w14:paraId="16413D63" w14:textId="77777777" w:rsidR="00161072" w:rsidRPr="00EF5447" w:rsidRDefault="00161072" w:rsidP="00A34426">
            <w:pPr>
              <w:pStyle w:val="TAC"/>
              <w:rPr>
                <w:lang w:eastAsia="ja-JP"/>
              </w:rPr>
            </w:pPr>
            <w:r w:rsidRPr="00EF5447">
              <w:rPr>
                <w:rFonts w:eastAsia="MS Mincho"/>
                <w:lang w:eastAsia="ja-JP"/>
              </w:rPr>
              <w:t>20</w:t>
            </w:r>
          </w:p>
        </w:tc>
        <w:tc>
          <w:tcPr>
            <w:tcW w:w="2982" w:type="dxa"/>
          </w:tcPr>
          <w:p w14:paraId="5FDCC6E5" w14:textId="77777777" w:rsidR="00161072" w:rsidRPr="00EF5447" w:rsidRDefault="00161072" w:rsidP="00A34426">
            <w:pPr>
              <w:pStyle w:val="TAC"/>
              <w:rPr>
                <w:lang w:eastAsia="ko-KR"/>
              </w:rPr>
            </w:pPr>
            <w:r w:rsidRPr="00EF5447">
              <w:rPr>
                <w:rFonts w:eastAsia="MS Mincho"/>
                <w:lang w:eastAsia="ja-JP"/>
              </w:rPr>
              <w:t>0.6</w:t>
            </w:r>
          </w:p>
        </w:tc>
      </w:tr>
      <w:tr w:rsidR="00161072" w:rsidRPr="00EF5447" w14:paraId="5E965CF2" w14:textId="77777777" w:rsidTr="00A34426">
        <w:trPr>
          <w:trHeight w:val="187"/>
          <w:jc w:val="center"/>
        </w:trPr>
        <w:tc>
          <w:tcPr>
            <w:tcW w:w="2263" w:type="dxa"/>
            <w:tcBorders>
              <w:top w:val="nil"/>
              <w:bottom w:val="single" w:sz="4" w:space="0" w:color="auto"/>
            </w:tcBorders>
            <w:shd w:val="clear" w:color="auto" w:fill="auto"/>
          </w:tcPr>
          <w:p w14:paraId="7A4000BF" w14:textId="77777777" w:rsidR="00161072" w:rsidRPr="00EF5447" w:rsidRDefault="00161072" w:rsidP="00A34426">
            <w:pPr>
              <w:pStyle w:val="TAC"/>
            </w:pPr>
          </w:p>
        </w:tc>
        <w:tc>
          <w:tcPr>
            <w:tcW w:w="2977" w:type="dxa"/>
          </w:tcPr>
          <w:p w14:paraId="0469872B" w14:textId="77777777" w:rsidR="00161072" w:rsidRPr="00EF5447" w:rsidRDefault="00161072" w:rsidP="00A34426">
            <w:pPr>
              <w:pStyle w:val="TAC"/>
              <w:rPr>
                <w:lang w:eastAsia="ja-JP"/>
              </w:rPr>
            </w:pPr>
            <w:r w:rsidRPr="00EF5447">
              <w:rPr>
                <w:rFonts w:eastAsia="MS Mincho"/>
                <w:lang w:eastAsia="ja-JP"/>
              </w:rPr>
              <w:t>n28</w:t>
            </w:r>
          </w:p>
        </w:tc>
        <w:tc>
          <w:tcPr>
            <w:tcW w:w="2982" w:type="dxa"/>
          </w:tcPr>
          <w:p w14:paraId="5F731FC3" w14:textId="77777777" w:rsidR="00161072" w:rsidRPr="00EF5447" w:rsidRDefault="00161072" w:rsidP="00A34426">
            <w:pPr>
              <w:pStyle w:val="TAC"/>
              <w:rPr>
                <w:lang w:eastAsia="ko-KR"/>
              </w:rPr>
            </w:pPr>
            <w:r w:rsidRPr="00EF5447">
              <w:rPr>
                <w:rFonts w:eastAsia="MS Mincho"/>
                <w:lang w:eastAsia="ja-JP"/>
              </w:rPr>
              <w:t>0.6</w:t>
            </w:r>
          </w:p>
        </w:tc>
      </w:tr>
      <w:tr w:rsidR="00161072" w:rsidRPr="002644C3" w14:paraId="353ADE8C"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9789957" w14:textId="77777777" w:rsidR="00161072" w:rsidRPr="002644C3" w:rsidRDefault="00161072" w:rsidP="00A34426">
            <w:pPr>
              <w:pStyle w:val="TAC"/>
            </w:pPr>
            <w:r w:rsidRPr="002644C3">
              <w:rPr>
                <w:rFonts w:cs="Arial"/>
                <w:szCs w:val="18"/>
                <w:lang w:bidi="ar"/>
              </w:rPr>
              <w:t>DC_1-3-7-20_n38</w:t>
            </w:r>
          </w:p>
        </w:tc>
        <w:tc>
          <w:tcPr>
            <w:tcW w:w="2977" w:type="dxa"/>
            <w:tcBorders>
              <w:left w:val="single" w:sz="4" w:space="0" w:color="auto"/>
            </w:tcBorders>
            <w:vAlign w:val="center"/>
          </w:tcPr>
          <w:p w14:paraId="329F67E3" w14:textId="77777777" w:rsidR="00161072" w:rsidRPr="002644C3" w:rsidRDefault="00161072" w:rsidP="00A34426">
            <w:pPr>
              <w:pStyle w:val="TAC"/>
              <w:rPr>
                <w:rFonts w:eastAsia="MS Mincho"/>
                <w:lang w:eastAsia="ja-JP"/>
              </w:rPr>
            </w:pPr>
            <w:r w:rsidRPr="002644C3">
              <w:rPr>
                <w:rFonts w:eastAsia="Malgun Gothic" w:cs="Arial"/>
                <w:lang w:eastAsia="ko-KR"/>
              </w:rPr>
              <w:t>1</w:t>
            </w:r>
          </w:p>
        </w:tc>
        <w:tc>
          <w:tcPr>
            <w:tcW w:w="2982" w:type="dxa"/>
            <w:vAlign w:val="center"/>
          </w:tcPr>
          <w:p w14:paraId="28613BAB" w14:textId="77777777" w:rsidR="00161072" w:rsidRPr="002644C3" w:rsidRDefault="00161072" w:rsidP="00A34426">
            <w:pPr>
              <w:pStyle w:val="TAC"/>
              <w:rPr>
                <w:rFonts w:eastAsia="MS Mincho"/>
                <w:lang w:eastAsia="ja-JP"/>
              </w:rPr>
            </w:pPr>
            <w:r w:rsidRPr="002644C3">
              <w:rPr>
                <w:rFonts w:eastAsia="Malgun Gothic" w:cs="Arial"/>
                <w:lang w:eastAsia="ko-KR"/>
              </w:rPr>
              <w:t>0.</w:t>
            </w:r>
            <w:r w:rsidRPr="002644C3">
              <w:rPr>
                <w:rFonts w:cs="Arial"/>
              </w:rPr>
              <w:t>3</w:t>
            </w:r>
          </w:p>
        </w:tc>
      </w:tr>
      <w:tr w:rsidR="00161072" w:rsidRPr="002644C3" w14:paraId="5992893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786904" w14:textId="77777777" w:rsidR="00161072" w:rsidRPr="002644C3" w:rsidRDefault="00161072" w:rsidP="00A34426">
            <w:pPr>
              <w:pStyle w:val="TAC"/>
            </w:pPr>
          </w:p>
        </w:tc>
        <w:tc>
          <w:tcPr>
            <w:tcW w:w="2977" w:type="dxa"/>
            <w:tcBorders>
              <w:left w:val="single" w:sz="4" w:space="0" w:color="auto"/>
            </w:tcBorders>
            <w:vAlign w:val="center"/>
          </w:tcPr>
          <w:p w14:paraId="5C619538" w14:textId="77777777" w:rsidR="00161072" w:rsidRPr="002644C3" w:rsidRDefault="00161072" w:rsidP="00A34426">
            <w:pPr>
              <w:pStyle w:val="TAC"/>
              <w:rPr>
                <w:rFonts w:eastAsia="MS Mincho"/>
                <w:lang w:eastAsia="ja-JP"/>
              </w:rPr>
            </w:pPr>
            <w:r w:rsidRPr="002644C3">
              <w:rPr>
                <w:rFonts w:cs="Arial"/>
              </w:rPr>
              <w:t>3</w:t>
            </w:r>
          </w:p>
        </w:tc>
        <w:tc>
          <w:tcPr>
            <w:tcW w:w="2982" w:type="dxa"/>
            <w:vAlign w:val="center"/>
          </w:tcPr>
          <w:p w14:paraId="26A66C39" w14:textId="77777777" w:rsidR="00161072" w:rsidRPr="002644C3" w:rsidRDefault="00161072" w:rsidP="00A34426">
            <w:pPr>
              <w:pStyle w:val="TAC"/>
              <w:rPr>
                <w:rFonts w:eastAsia="MS Mincho"/>
                <w:lang w:eastAsia="ja-JP"/>
              </w:rPr>
            </w:pPr>
            <w:r w:rsidRPr="002644C3">
              <w:rPr>
                <w:rFonts w:eastAsia="Malgun Gothic" w:cs="Arial"/>
                <w:lang w:eastAsia="ko-KR"/>
              </w:rPr>
              <w:t>0.</w:t>
            </w:r>
            <w:r w:rsidRPr="002644C3">
              <w:rPr>
                <w:rFonts w:cs="Arial"/>
              </w:rPr>
              <w:t>3</w:t>
            </w:r>
          </w:p>
        </w:tc>
      </w:tr>
      <w:tr w:rsidR="00161072" w:rsidRPr="002644C3" w14:paraId="29BC115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A7F4C0" w14:textId="77777777" w:rsidR="00161072" w:rsidRPr="002644C3" w:rsidRDefault="00161072" w:rsidP="00A34426">
            <w:pPr>
              <w:pStyle w:val="TAC"/>
            </w:pPr>
          </w:p>
        </w:tc>
        <w:tc>
          <w:tcPr>
            <w:tcW w:w="2977" w:type="dxa"/>
            <w:tcBorders>
              <w:left w:val="single" w:sz="4" w:space="0" w:color="auto"/>
            </w:tcBorders>
            <w:vAlign w:val="center"/>
          </w:tcPr>
          <w:p w14:paraId="776552CC" w14:textId="77777777" w:rsidR="00161072" w:rsidRPr="002644C3" w:rsidRDefault="00161072" w:rsidP="00A34426">
            <w:pPr>
              <w:pStyle w:val="TAC"/>
              <w:rPr>
                <w:rFonts w:eastAsia="MS Mincho"/>
                <w:lang w:eastAsia="ja-JP"/>
              </w:rPr>
            </w:pPr>
            <w:r w:rsidRPr="002644C3">
              <w:rPr>
                <w:rFonts w:eastAsia="Malgun Gothic" w:cs="Arial"/>
                <w:lang w:eastAsia="ko-KR"/>
              </w:rPr>
              <w:t>20</w:t>
            </w:r>
          </w:p>
        </w:tc>
        <w:tc>
          <w:tcPr>
            <w:tcW w:w="2982" w:type="dxa"/>
            <w:vAlign w:val="center"/>
          </w:tcPr>
          <w:p w14:paraId="05264F47" w14:textId="77777777" w:rsidR="00161072" w:rsidRPr="002644C3" w:rsidRDefault="00161072" w:rsidP="00A34426">
            <w:pPr>
              <w:pStyle w:val="TAC"/>
              <w:rPr>
                <w:rFonts w:eastAsia="MS Mincho"/>
                <w:lang w:eastAsia="ja-JP"/>
              </w:rPr>
            </w:pPr>
            <w:r w:rsidRPr="002644C3">
              <w:rPr>
                <w:rFonts w:eastAsia="Malgun Gothic" w:cs="Arial"/>
                <w:lang w:eastAsia="ko-KR"/>
              </w:rPr>
              <w:t>0.</w:t>
            </w:r>
            <w:r w:rsidRPr="002644C3">
              <w:rPr>
                <w:rFonts w:cs="Arial"/>
              </w:rPr>
              <w:t>3</w:t>
            </w:r>
          </w:p>
        </w:tc>
      </w:tr>
      <w:tr w:rsidR="00161072" w:rsidRPr="00EF5447" w14:paraId="2D2988DE" w14:textId="77777777" w:rsidTr="00A34426">
        <w:trPr>
          <w:trHeight w:val="187"/>
          <w:jc w:val="center"/>
        </w:trPr>
        <w:tc>
          <w:tcPr>
            <w:tcW w:w="2263" w:type="dxa"/>
            <w:tcBorders>
              <w:bottom w:val="nil"/>
            </w:tcBorders>
            <w:shd w:val="clear" w:color="auto" w:fill="auto"/>
          </w:tcPr>
          <w:p w14:paraId="2EF0FE95" w14:textId="77777777" w:rsidR="00161072" w:rsidRPr="00EF5447" w:rsidRDefault="00161072" w:rsidP="00A34426">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6E636FC5" w14:textId="77777777" w:rsidR="00161072" w:rsidRPr="00EF5447" w:rsidRDefault="00161072" w:rsidP="00A34426">
            <w:pPr>
              <w:pStyle w:val="TAC"/>
              <w:rPr>
                <w:lang w:eastAsia="ja-JP"/>
              </w:rPr>
            </w:pPr>
            <w:r w:rsidRPr="00EF5447">
              <w:rPr>
                <w:rFonts w:eastAsia="MS Mincho"/>
                <w:lang w:eastAsia="ja-JP"/>
              </w:rPr>
              <w:t>1</w:t>
            </w:r>
          </w:p>
        </w:tc>
        <w:tc>
          <w:tcPr>
            <w:tcW w:w="2982" w:type="dxa"/>
          </w:tcPr>
          <w:p w14:paraId="77C3CA01" w14:textId="77777777" w:rsidR="00161072" w:rsidRPr="00EF5447" w:rsidRDefault="00161072" w:rsidP="00A34426">
            <w:pPr>
              <w:pStyle w:val="TAC"/>
              <w:rPr>
                <w:lang w:eastAsia="ko-KR"/>
              </w:rPr>
            </w:pPr>
            <w:r w:rsidRPr="00EF5447">
              <w:rPr>
                <w:rFonts w:eastAsia="MS Mincho"/>
                <w:lang w:eastAsia="ja-JP"/>
              </w:rPr>
              <w:t>0.6</w:t>
            </w:r>
          </w:p>
        </w:tc>
      </w:tr>
      <w:tr w:rsidR="00161072" w:rsidRPr="00EF5447" w14:paraId="459ED1C1" w14:textId="77777777" w:rsidTr="00A34426">
        <w:trPr>
          <w:trHeight w:val="187"/>
          <w:jc w:val="center"/>
        </w:trPr>
        <w:tc>
          <w:tcPr>
            <w:tcW w:w="2263" w:type="dxa"/>
            <w:tcBorders>
              <w:top w:val="nil"/>
              <w:bottom w:val="nil"/>
            </w:tcBorders>
            <w:shd w:val="clear" w:color="auto" w:fill="auto"/>
          </w:tcPr>
          <w:p w14:paraId="2D7473E8" w14:textId="77777777" w:rsidR="00161072" w:rsidRPr="00EF5447" w:rsidRDefault="00161072" w:rsidP="00A34426">
            <w:pPr>
              <w:pStyle w:val="TAC"/>
            </w:pPr>
          </w:p>
        </w:tc>
        <w:tc>
          <w:tcPr>
            <w:tcW w:w="2977" w:type="dxa"/>
          </w:tcPr>
          <w:p w14:paraId="678F5B27" w14:textId="77777777" w:rsidR="00161072" w:rsidRPr="00EF5447" w:rsidRDefault="00161072" w:rsidP="00A34426">
            <w:pPr>
              <w:pStyle w:val="TAC"/>
              <w:rPr>
                <w:rFonts w:eastAsia="MS Mincho"/>
                <w:lang w:eastAsia="ja-JP"/>
              </w:rPr>
            </w:pPr>
            <w:r w:rsidRPr="00EF5447">
              <w:rPr>
                <w:rFonts w:eastAsia="MS Mincho"/>
                <w:lang w:eastAsia="ja-JP"/>
              </w:rPr>
              <w:t>3</w:t>
            </w:r>
          </w:p>
        </w:tc>
        <w:tc>
          <w:tcPr>
            <w:tcW w:w="2982" w:type="dxa"/>
          </w:tcPr>
          <w:p w14:paraId="01A8D923" w14:textId="77777777" w:rsidR="00161072" w:rsidRPr="00EF5447" w:rsidRDefault="00161072" w:rsidP="00A34426">
            <w:pPr>
              <w:pStyle w:val="TAC"/>
              <w:rPr>
                <w:rFonts w:eastAsia="MS Mincho"/>
                <w:lang w:eastAsia="ja-JP"/>
              </w:rPr>
            </w:pPr>
            <w:r w:rsidRPr="00EF5447">
              <w:rPr>
                <w:rFonts w:eastAsia="MS Mincho"/>
                <w:lang w:eastAsia="ja-JP"/>
              </w:rPr>
              <w:t>0.6</w:t>
            </w:r>
          </w:p>
        </w:tc>
      </w:tr>
      <w:tr w:rsidR="00161072" w:rsidRPr="00EF5447" w14:paraId="7E686CDE" w14:textId="77777777" w:rsidTr="00A34426">
        <w:trPr>
          <w:trHeight w:val="187"/>
          <w:jc w:val="center"/>
        </w:trPr>
        <w:tc>
          <w:tcPr>
            <w:tcW w:w="2263" w:type="dxa"/>
            <w:tcBorders>
              <w:top w:val="nil"/>
              <w:bottom w:val="nil"/>
            </w:tcBorders>
            <w:shd w:val="clear" w:color="auto" w:fill="auto"/>
          </w:tcPr>
          <w:p w14:paraId="78E1C23C" w14:textId="77777777" w:rsidR="00161072" w:rsidRPr="00EF5447" w:rsidRDefault="00161072" w:rsidP="00A34426">
            <w:pPr>
              <w:pStyle w:val="TAC"/>
            </w:pPr>
          </w:p>
        </w:tc>
        <w:tc>
          <w:tcPr>
            <w:tcW w:w="2977" w:type="dxa"/>
          </w:tcPr>
          <w:p w14:paraId="07E57D66" w14:textId="77777777" w:rsidR="00161072" w:rsidRPr="00EF5447" w:rsidRDefault="00161072" w:rsidP="00A34426">
            <w:pPr>
              <w:pStyle w:val="TAC"/>
              <w:rPr>
                <w:rFonts w:eastAsia="MS Mincho"/>
                <w:lang w:eastAsia="ja-JP"/>
              </w:rPr>
            </w:pPr>
            <w:r w:rsidRPr="00EF5447">
              <w:rPr>
                <w:rFonts w:eastAsia="MS Mincho"/>
                <w:lang w:eastAsia="ja-JP"/>
              </w:rPr>
              <w:t>7</w:t>
            </w:r>
          </w:p>
        </w:tc>
        <w:tc>
          <w:tcPr>
            <w:tcW w:w="2982" w:type="dxa"/>
          </w:tcPr>
          <w:p w14:paraId="0A086070" w14:textId="77777777" w:rsidR="00161072" w:rsidRPr="00EF5447" w:rsidRDefault="00161072" w:rsidP="00A34426">
            <w:pPr>
              <w:pStyle w:val="TAC"/>
              <w:rPr>
                <w:rFonts w:eastAsia="MS Mincho"/>
                <w:lang w:eastAsia="ja-JP"/>
              </w:rPr>
            </w:pPr>
            <w:r w:rsidRPr="00EF5447">
              <w:rPr>
                <w:rFonts w:eastAsia="MS Mincho"/>
                <w:lang w:eastAsia="ja-JP"/>
              </w:rPr>
              <w:t>0.6</w:t>
            </w:r>
          </w:p>
        </w:tc>
      </w:tr>
      <w:tr w:rsidR="00161072" w:rsidRPr="00EF5447" w14:paraId="0F3E782B" w14:textId="77777777" w:rsidTr="00A34426">
        <w:trPr>
          <w:trHeight w:val="187"/>
          <w:jc w:val="center"/>
        </w:trPr>
        <w:tc>
          <w:tcPr>
            <w:tcW w:w="2263" w:type="dxa"/>
            <w:tcBorders>
              <w:top w:val="nil"/>
              <w:bottom w:val="nil"/>
            </w:tcBorders>
            <w:shd w:val="clear" w:color="auto" w:fill="auto"/>
          </w:tcPr>
          <w:p w14:paraId="07258C18" w14:textId="77777777" w:rsidR="00161072" w:rsidRPr="00EF5447" w:rsidRDefault="00161072" w:rsidP="00A34426">
            <w:pPr>
              <w:pStyle w:val="TAC"/>
            </w:pPr>
          </w:p>
        </w:tc>
        <w:tc>
          <w:tcPr>
            <w:tcW w:w="2977" w:type="dxa"/>
          </w:tcPr>
          <w:p w14:paraId="467C298B" w14:textId="77777777" w:rsidR="00161072" w:rsidRPr="00EF5447" w:rsidRDefault="00161072" w:rsidP="00A34426">
            <w:pPr>
              <w:pStyle w:val="TAC"/>
              <w:rPr>
                <w:rFonts w:eastAsia="MS Mincho"/>
                <w:lang w:eastAsia="ja-JP"/>
              </w:rPr>
            </w:pPr>
            <w:r w:rsidRPr="00EF5447">
              <w:rPr>
                <w:rFonts w:eastAsia="MS Mincho"/>
                <w:lang w:eastAsia="ja-JP"/>
              </w:rPr>
              <w:t>20</w:t>
            </w:r>
          </w:p>
        </w:tc>
        <w:tc>
          <w:tcPr>
            <w:tcW w:w="2982" w:type="dxa"/>
          </w:tcPr>
          <w:p w14:paraId="24529583" w14:textId="77777777" w:rsidR="00161072" w:rsidRPr="00EF5447" w:rsidRDefault="00161072" w:rsidP="00A34426">
            <w:pPr>
              <w:pStyle w:val="TAC"/>
              <w:rPr>
                <w:rFonts w:eastAsia="MS Mincho"/>
                <w:lang w:eastAsia="ja-JP"/>
              </w:rPr>
            </w:pPr>
            <w:r w:rsidRPr="00EF5447">
              <w:rPr>
                <w:rFonts w:eastAsia="MS Mincho"/>
                <w:lang w:eastAsia="ja-JP"/>
              </w:rPr>
              <w:t>0.6</w:t>
            </w:r>
          </w:p>
        </w:tc>
      </w:tr>
      <w:tr w:rsidR="00161072" w:rsidRPr="00EF5447" w14:paraId="500B17E8" w14:textId="77777777" w:rsidTr="00A34426">
        <w:trPr>
          <w:trHeight w:val="187"/>
          <w:jc w:val="center"/>
        </w:trPr>
        <w:tc>
          <w:tcPr>
            <w:tcW w:w="2263" w:type="dxa"/>
            <w:tcBorders>
              <w:top w:val="nil"/>
              <w:bottom w:val="single" w:sz="4" w:space="0" w:color="auto"/>
            </w:tcBorders>
            <w:shd w:val="clear" w:color="auto" w:fill="auto"/>
          </w:tcPr>
          <w:p w14:paraId="6A94B839" w14:textId="77777777" w:rsidR="00161072" w:rsidRPr="00EF5447" w:rsidRDefault="00161072" w:rsidP="00A34426">
            <w:pPr>
              <w:pStyle w:val="TAC"/>
            </w:pPr>
          </w:p>
        </w:tc>
        <w:tc>
          <w:tcPr>
            <w:tcW w:w="2977" w:type="dxa"/>
          </w:tcPr>
          <w:p w14:paraId="666C6228" w14:textId="77777777" w:rsidR="00161072" w:rsidRPr="00EF5447" w:rsidRDefault="00161072" w:rsidP="00A34426">
            <w:pPr>
              <w:pStyle w:val="TAC"/>
              <w:rPr>
                <w:rFonts w:eastAsia="MS Mincho"/>
                <w:lang w:eastAsia="ja-JP"/>
              </w:rPr>
            </w:pPr>
            <w:r w:rsidRPr="00EF5447">
              <w:rPr>
                <w:rFonts w:eastAsia="MS Mincho"/>
                <w:lang w:eastAsia="ja-JP"/>
              </w:rPr>
              <w:t>n78</w:t>
            </w:r>
          </w:p>
        </w:tc>
        <w:tc>
          <w:tcPr>
            <w:tcW w:w="2982" w:type="dxa"/>
          </w:tcPr>
          <w:p w14:paraId="66FE979C" w14:textId="77777777" w:rsidR="00161072" w:rsidRPr="00EF5447" w:rsidRDefault="00161072" w:rsidP="00A34426">
            <w:pPr>
              <w:pStyle w:val="TAC"/>
              <w:rPr>
                <w:rFonts w:eastAsia="MS Mincho"/>
                <w:lang w:eastAsia="ja-JP"/>
              </w:rPr>
            </w:pPr>
            <w:r w:rsidRPr="00EF5447">
              <w:rPr>
                <w:rFonts w:eastAsia="MS Mincho"/>
                <w:lang w:eastAsia="ja-JP"/>
              </w:rPr>
              <w:t>0.6</w:t>
            </w:r>
          </w:p>
        </w:tc>
      </w:tr>
      <w:tr w:rsidR="00161072" w14:paraId="7D037F74"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4A1101F" w14:textId="77777777" w:rsidR="00161072" w:rsidRDefault="00161072" w:rsidP="00A34426">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1F4643B" w14:textId="77777777" w:rsidR="00161072" w:rsidRDefault="00161072" w:rsidP="00A34426">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7B605A5" w14:textId="77777777" w:rsidR="00161072" w:rsidRDefault="00161072" w:rsidP="00A34426">
            <w:pPr>
              <w:pStyle w:val="TAC"/>
              <w:rPr>
                <w:szCs w:val="18"/>
                <w:lang w:eastAsia="ja-JP"/>
              </w:rPr>
            </w:pPr>
            <w:r>
              <w:rPr>
                <w:lang w:val="sv-SE" w:eastAsia="ja-JP"/>
              </w:rPr>
              <w:t>0.6</w:t>
            </w:r>
          </w:p>
        </w:tc>
      </w:tr>
      <w:tr w:rsidR="00161072" w14:paraId="5EDE6145"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D704B" w14:textId="77777777" w:rsidR="00161072" w:rsidRDefault="00161072" w:rsidP="00A3442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2099721" w14:textId="77777777" w:rsidR="00161072" w:rsidRDefault="00161072" w:rsidP="00A34426">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4F7BB6E" w14:textId="77777777" w:rsidR="00161072" w:rsidRDefault="00161072" w:rsidP="00A34426">
            <w:pPr>
              <w:pStyle w:val="TAC"/>
              <w:rPr>
                <w:szCs w:val="18"/>
                <w:lang w:eastAsia="ja-JP"/>
              </w:rPr>
            </w:pPr>
            <w:r>
              <w:rPr>
                <w:lang w:val="sv-SE" w:eastAsia="ja-JP"/>
              </w:rPr>
              <w:t>0.6</w:t>
            </w:r>
          </w:p>
        </w:tc>
      </w:tr>
      <w:tr w:rsidR="00161072" w14:paraId="13A4F58F"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4468D14" w14:textId="77777777" w:rsidR="00161072" w:rsidRDefault="00161072" w:rsidP="00A3442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19EF927" w14:textId="77777777" w:rsidR="00161072" w:rsidRDefault="00161072" w:rsidP="00A34426">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AC9328B" w14:textId="77777777" w:rsidR="00161072" w:rsidRDefault="00161072" w:rsidP="00A34426">
            <w:pPr>
              <w:pStyle w:val="TAC"/>
              <w:rPr>
                <w:szCs w:val="18"/>
                <w:lang w:eastAsia="ja-JP"/>
              </w:rPr>
            </w:pPr>
            <w:r>
              <w:rPr>
                <w:lang w:val="sv-SE" w:eastAsia="ja-JP"/>
              </w:rPr>
              <w:t>0.6</w:t>
            </w:r>
          </w:p>
        </w:tc>
      </w:tr>
      <w:tr w:rsidR="00161072" w14:paraId="5F07F105"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6D3A8D" w14:textId="77777777" w:rsidR="00161072" w:rsidRDefault="00161072" w:rsidP="00A3442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B6C17A1" w14:textId="77777777" w:rsidR="00161072" w:rsidRDefault="00161072" w:rsidP="00A34426">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CD33E40" w14:textId="77777777" w:rsidR="00161072" w:rsidRDefault="00161072" w:rsidP="00A34426">
            <w:pPr>
              <w:pStyle w:val="TAC"/>
              <w:rPr>
                <w:szCs w:val="18"/>
                <w:lang w:eastAsia="ja-JP"/>
              </w:rPr>
            </w:pPr>
            <w:r>
              <w:rPr>
                <w:lang w:val="sv-SE" w:eastAsia="ja-JP"/>
              </w:rPr>
              <w:t>0.6</w:t>
            </w:r>
          </w:p>
        </w:tc>
      </w:tr>
      <w:tr w:rsidR="00161072" w14:paraId="67BB249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EB62981" w14:textId="77777777" w:rsidR="00161072" w:rsidRDefault="00161072" w:rsidP="00A3442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D6307CA" w14:textId="77777777" w:rsidR="00161072" w:rsidRDefault="00161072" w:rsidP="00A34426">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1B2EA6A1" w14:textId="77777777" w:rsidR="00161072" w:rsidRDefault="00161072" w:rsidP="00A34426">
            <w:pPr>
              <w:pStyle w:val="TAC"/>
              <w:rPr>
                <w:szCs w:val="18"/>
                <w:lang w:eastAsia="ja-JP"/>
              </w:rPr>
            </w:pPr>
            <w:r>
              <w:rPr>
                <w:lang w:val="sv-SE" w:eastAsia="ja-JP"/>
              </w:rPr>
              <w:t>0.6</w:t>
            </w:r>
          </w:p>
        </w:tc>
      </w:tr>
      <w:tr w:rsidR="00161072" w:rsidRPr="00EF5447" w14:paraId="6522DC43" w14:textId="77777777" w:rsidTr="00A34426">
        <w:trPr>
          <w:trHeight w:val="187"/>
          <w:jc w:val="center"/>
        </w:trPr>
        <w:tc>
          <w:tcPr>
            <w:tcW w:w="2263" w:type="dxa"/>
            <w:tcBorders>
              <w:bottom w:val="nil"/>
            </w:tcBorders>
            <w:shd w:val="clear" w:color="auto" w:fill="auto"/>
          </w:tcPr>
          <w:p w14:paraId="11776DE1" w14:textId="77777777" w:rsidR="00161072" w:rsidRPr="00EF5447" w:rsidRDefault="00161072" w:rsidP="00A34426">
            <w:pPr>
              <w:pStyle w:val="TAC"/>
            </w:pPr>
            <w:r w:rsidRPr="00EF5447">
              <w:rPr>
                <w:szCs w:val="18"/>
                <w:lang w:eastAsia="zh-CN"/>
              </w:rPr>
              <w:t>DC_1-3-7-28_n5</w:t>
            </w:r>
          </w:p>
        </w:tc>
        <w:tc>
          <w:tcPr>
            <w:tcW w:w="2977" w:type="dxa"/>
          </w:tcPr>
          <w:p w14:paraId="2DBF0CFB" w14:textId="77777777" w:rsidR="00161072" w:rsidRPr="00EF5447" w:rsidRDefault="00161072" w:rsidP="00A34426">
            <w:pPr>
              <w:pStyle w:val="TAC"/>
              <w:rPr>
                <w:rFonts w:eastAsia="MS Mincho"/>
                <w:lang w:eastAsia="ja-JP"/>
              </w:rPr>
            </w:pPr>
            <w:r w:rsidRPr="00EF5447">
              <w:rPr>
                <w:szCs w:val="18"/>
                <w:lang w:eastAsia="zh-CN"/>
              </w:rPr>
              <w:t>1</w:t>
            </w:r>
          </w:p>
        </w:tc>
        <w:tc>
          <w:tcPr>
            <w:tcW w:w="2982" w:type="dxa"/>
          </w:tcPr>
          <w:p w14:paraId="1561D486" w14:textId="77777777" w:rsidR="00161072" w:rsidRPr="00EF5447" w:rsidRDefault="00161072" w:rsidP="00A34426">
            <w:pPr>
              <w:pStyle w:val="TAC"/>
              <w:rPr>
                <w:rFonts w:eastAsia="MS Mincho"/>
                <w:lang w:eastAsia="ja-JP"/>
              </w:rPr>
            </w:pPr>
            <w:r w:rsidRPr="00EF5447">
              <w:rPr>
                <w:szCs w:val="18"/>
                <w:lang w:eastAsia="ja-JP"/>
              </w:rPr>
              <w:t>0.6</w:t>
            </w:r>
          </w:p>
        </w:tc>
      </w:tr>
      <w:tr w:rsidR="00161072" w:rsidRPr="00EF5447" w14:paraId="1BF5F3B1" w14:textId="77777777" w:rsidTr="00A34426">
        <w:trPr>
          <w:trHeight w:val="187"/>
          <w:jc w:val="center"/>
        </w:trPr>
        <w:tc>
          <w:tcPr>
            <w:tcW w:w="2263" w:type="dxa"/>
            <w:tcBorders>
              <w:top w:val="nil"/>
              <w:bottom w:val="nil"/>
            </w:tcBorders>
            <w:shd w:val="clear" w:color="auto" w:fill="auto"/>
          </w:tcPr>
          <w:p w14:paraId="0568F067" w14:textId="77777777" w:rsidR="00161072" w:rsidRPr="00EF5447" w:rsidRDefault="00161072" w:rsidP="00A34426">
            <w:pPr>
              <w:pStyle w:val="TAC"/>
            </w:pPr>
          </w:p>
        </w:tc>
        <w:tc>
          <w:tcPr>
            <w:tcW w:w="2977" w:type="dxa"/>
          </w:tcPr>
          <w:p w14:paraId="25DB4EC6" w14:textId="77777777" w:rsidR="00161072" w:rsidRPr="00EF5447" w:rsidRDefault="00161072" w:rsidP="00A34426">
            <w:pPr>
              <w:pStyle w:val="TAC"/>
              <w:rPr>
                <w:rFonts w:eastAsia="MS Mincho"/>
                <w:lang w:eastAsia="ja-JP"/>
              </w:rPr>
            </w:pPr>
            <w:r w:rsidRPr="00EF5447">
              <w:rPr>
                <w:szCs w:val="18"/>
                <w:lang w:eastAsia="zh-CN"/>
              </w:rPr>
              <w:t>3</w:t>
            </w:r>
          </w:p>
        </w:tc>
        <w:tc>
          <w:tcPr>
            <w:tcW w:w="2982" w:type="dxa"/>
          </w:tcPr>
          <w:p w14:paraId="6969D3F9" w14:textId="77777777" w:rsidR="00161072" w:rsidRPr="00EF5447" w:rsidRDefault="00161072" w:rsidP="00A34426">
            <w:pPr>
              <w:pStyle w:val="TAC"/>
              <w:rPr>
                <w:rFonts w:eastAsia="MS Mincho"/>
                <w:lang w:eastAsia="ja-JP"/>
              </w:rPr>
            </w:pPr>
            <w:r w:rsidRPr="00EF5447">
              <w:rPr>
                <w:szCs w:val="18"/>
                <w:lang w:eastAsia="ja-JP"/>
              </w:rPr>
              <w:t>0.6</w:t>
            </w:r>
          </w:p>
        </w:tc>
      </w:tr>
      <w:tr w:rsidR="00161072" w:rsidRPr="00EF5447" w14:paraId="2D1BE81D" w14:textId="77777777" w:rsidTr="00A34426">
        <w:trPr>
          <w:trHeight w:val="187"/>
          <w:jc w:val="center"/>
        </w:trPr>
        <w:tc>
          <w:tcPr>
            <w:tcW w:w="2263" w:type="dxa"/>
            <w:tcBorders>
              <w:top w:val="nil"/>
              <w:bottom w:val="nil"/>
            </w:tcBorders>
            <w:shd w:val="clear" w:color="auto" w:fill="auto"/>
          </w:tcPr>
          <w:p w14:paraId="459286EC" w14:textId="77777777" w:rsidR="00161072" w:rsidRPr="00EF5447" w:rsidRDefault="00161072" w:rsidP="00A34426">
            <w:pPr>
              <w:pStyle w:val="TAC"/>
            </w:pPr>
          </w:p>
        </w:tc>
        <w:tc>
          <w:tcPr>
            <w:tcW w:w="2977" w:type="dxa"/>
          </w:tcPr>
          <w:p w14:paraId="214ED95D" w14:textId="77777777" w:rsidR="00161072" w:rsidRPr="00EF5447" w:rsidRDefault="00161072" w:rsidP="00A34426">
            <w:pPr>
              <w:pStyle w:val="TAC"/>
              <w:rPr>
                <w:rFonts w:eastAsia="MS Mincho"/>
                <w:lang w:eastAsia="ja-JP"/>
              </w:rPr>
            </w:pPr>
            <w:r w:rsidRPr="00EF5447">
              <w:rPr>
                <w:szCs w:val="18"/>
                <w:lang w:eastAsia="zh-CN"/>
              </w:rPr>
              <w:t>7</w:t>
            </w:r>
          </w:p>
        </w:tc>
        <w:tc>
          <w:tcPr>
            <w:tcW w:w="2982" w:type="dxa"/>
          </w:tcPr>
          <w:p w14:paraId="68F57F27" w14:textId="77777777" w:rsidR="00161072" w:rsidRPr="00EF5447" w:rsidRDefault="00161072" w:rsidP="00A34426">
            <w:pPr>
              <w:pStyle w:val="TAC"/>
              <w:rPr>
                <w:rFonts w:eastAsia="MS Mincho"/>
                <w:lang w:eastAsia="ja-JP"/>
              </w:rPr>
            </w:pPr>
            <w:r w:rsidRPr="00EF5447">
              <w:rPr>
                <w:szCs w:val="18"/>
                <w:lang w:eastAsia="ja-JP"/>
              </w:rPr>
              <w:t>0.6</w:t>
            </w:r>
          </w:p>
        </w:tc>
      </w:tr>
      <w:tr w:rsidR="00161072" w:rsidRPr="00EF5447" w14:paraId="12378A6D" w14:textId="77777777" w:rsidTr="00A34426">
        <w:trPr>
          <w:trHeight w:val="187"/>
          <w:jc w:val="center"/>
        </w:trPr>
        <w:tc>
          <w:tcPr>
            <w:tcW w:w="2263" w:type="dxa"/>
            <w:tcBorders>
              <w:top w:val="nil"/>
              <w:bottom w:val="nil"/>
            </w:tcBorders>
            <w:shd w:val="clear" w:color="auto" w:fill="auto"/>
          </w:tcPr>
          <w:p w14:paraId="22A47E6C" w14:textId="77777777" w:rsidR="00161072" w:rsidRPr="00EF5447" w:rsidRDefault="00161072" w:rsidP="00A34426">
            <w:pPr>
              <w:pStyle w:val="TAC"/>
            </w:pPr>
          </w:p>
        </w:tc>
        <w:tc>
          <w:tcPr>
            <w:tcW w:w="2977" w:type="dxa"/>
          </w:tcPr>
          <w:p w14:paraId="1B92BF91" w14:textId="77777777" w:rsidR="00161072" w:rsidRPr="00EF5447" w:rsidRDefault="00161072" w:rsidP="00A34426">
            <w:pPr>
              <w:pStyle w:val="TAC"/>
              <w:rPr>
                <w:rFonts w:eastAsia="MS Mincho"/>
                <w:lang w:eastAsia="ja-JP"/>
              </w:rPr>
            </w:pPr>
            <w:r w:rsidRPr="00EF5447">
              <w:rPr>
                <w:szCs w:val="18"/>
                <w:lang w:eastAsia="zh-CN"/>
              </w:rPr>
              <w:t>28</w:t>
            </w:r>
          </w:p>
        </w:tc>
        <w:tc>
          <w:tcPr>
            <w:tcW w:w="2982" w:type="dxa"/>
          </w:tcPr>
          <w:p w14:paraId="67CBD858" w14:textId="77777777" w:rsidR="00161072" w:rsidRPr="00EF5447" w:rsidRDefault="00161072" w:rsidP="00A34426">
            <w:pPr>
              <w:pStyle w:val="TAC"/>
              <w:rPr>
                <w:rFonts w:eastAsia="MS Mincho"/>
                <w:lang w:eastAsia="ja-JP"/>
              </w:rPr>
            </w:pPr>
            <w:r w:rsidRPr="00EF5447">
              <w:rPr>
                <w:szCs w:val="18"/>
                <w:lang w:eastAsia="ja-JP"/>
              </w:rPr>
              <w:t>0.6</w:t>
            </w:r>
          </w:p>
        </w:tc>
      </w:tr>
      <w:tr w:rsidR="00161072" w:rsidRPr="00EF5447" w14:paraId="58805121" w14:textId="77777777" w:rsidTr="00A34426">
        <w:trPr>
          <w:trHeight w:val="187"/>
          <w:jc w:val="center"/>
        </w:trPr>
        <w:tc>
          <w:tcPr>
            <w:tcW w:w="2263" w:type="dxa"/>
            <w:tcBorders>
              <w:top w:val="nil"/>
              <w:bottom w:val="single" w:sz="4" w:space="0" w:color="auto"/>
            </w:tcBorders>
            <w:shd w:val="clear" w:color="auto" w:fill="auto"/>
          </w:tcPr>
          <w:p w14:paraId="77C644FF" w14:textId="77777777" w:rsidR="00161072" w:rsidRPr="00EF5447" w:rsidRDefault="00161072" w:rsidP="00A34426">
            <w:pPr>
              <w:pStyle w:val="TAC"/>
            </w:pPr>
          </w:p>
        </w:tc>
        <w:tc>
          <w:tcPr>
            <w:tcW w:w="2977" w:type="dxa"/>
          </w:tcPr>
          <w:p w14:paraId="0C51DCD5" w14:textId="77777777" w:rsidR="00161072" w:rsidRPr="00EF5447" w:rsidRDefault="00161072" w:rsidP="00A34426">
            <w:pPr>
              <w:pStyle w:val="TAC"/>
              <w:rPr>
                <w:rFonts w:eastAsia="MS Mincho"/>
                <w:lang w:eastAsia="ja-JP"/>
              </w:rPr>
            </w:pPr>
            <w:r w:rsidRPr="00EF5447">
              <w:rPr>
                <w:szCs w:val="18"/>
                <w:lang w:eastAsia="zh-CN"/>
              </w:rPr>
              <w:t>n5</w:t>
            </w:r>
          </w:p>
        </w:tc>
        <w:tc>
          <w:tcPr>
            <w:tcW w:w="2982" w:type="dxa"/>
          </w:tcPr>
          <w:p w14:paraId="3B9183F6" w14:textId="77777777" w:rsidR="00161072" w:rsidRPr="00EF5447" w:rsidRDefault="00161072" w:rsidP="00A34426">
            <w:pPr>
              <w:pStyle w:val="TAC"/>
              <w:rPr>
                <w:rFonts w:eastAsia="MS Mincho"/>
                <w:lang w:eastAsia="ja-JP"/>
              </w:rPr>
            </w:pPr>
            <w:r w:rsidRPr="00EF5447">
              <w:rPr>
                <w:szCs w:val="18"/>
                <w:lang w:eastAsia="ja-JP"/>
              </w:rPr>
              <w:t>0.6</w:t>
            </w:r>
          </w:p>
        </w:tc>
      </w:tr>
      <w:tr w:rsidR="00161072" w:rsidRPr="00EF5447" w14:paraId="5C2C4A5B" w14:textId="77777777" w:rsidTr="00A34426">
        <w:trPr>
          <w:trHeight w:val="187"/>
          <w:jc w:val="center"/>
        </w:trPr>
        <w:tc>
          <w:tcPr>
            <w:tcW w:w="2263" w:type="dxa"/>
            <w:tcBorders>
              <w:bottom w:val="nil"/>
            </w:tcBorders>
            <w:shd w:val="clear" w:color="auto" w:fill="auto"/>
          </w:tcPr>
          <w:p w14:paraId="4DB533E2" w14:textId="77777777" w:rsidR="00161072" w:rsidRPr="00EF5447" w:rsidRDefault="00161072" w:rsidP="00A34426">
            <w:pPr>
              <w:pStyle w:val="TAC"/>
            </w:pPr>
            <w:r w:rsidRPr="00EF5447">
              <w:rPr>
                <w:szCs w:val="18"/>
                <w:lang w:eastAsia="zh-CN"/>
              </w:rPr>
              <w:lastRenderedPageBreak/>
              <w:t>DC_1-3-7-28_n7</w:t>
            </w:r>
          </w:p>
        </w:tc>
        <w:tc>
          <w:tcPr>
            <w:tcW w:w="2977" w:type="dxa"/>
          </w:tcPr>
          <w:p w14:paraId="3B943739" w14:textId="77777777" w:rsidR="00161072" w:rsidRPr="00EF5447" w:rsidRDefault="00161072" w:rsidP="00A34426">
            <w:pPr>
              <w:pStyle w:val="TAC"/>
              <w:rPr>
                <w:szCs w:val="18"/>
                <w:lang w:eastAsia="zh-CN"/>
              </w:rPr>
            </w:pPr>
            <w:r w:rsidRPr="00EF5447">
              <w:rPr>
                <w:szCs w:val="18"/>
                <w:lang w:eastAsia="zh-CN"/>
              </w:rPr>
              <w:t>1</w:t>
            </w:r>
          </w:p>
        </w:tc>
        <w:tc>
          <w:tcPr>
            <w:tcW w:w="2982" w:type="dxa"/>
          </w:tcPr>
          <w:p w14:paraId="4017628B" w14:textId="77777777" w:rsidR="00161072" w:rsidRPr="00EF5447" w:rsidRDefault="00161072" w:rsidP="00A34426">
            <w:pPr>
              <w:pStyle w:val="TAC"/>
              <w:rPr>
                <w:szCs w:val="18"/>
                <w:lang w:eastAsia="ja-JP"/>
              </w:rPr>
            </w:pPr>
            <w:r w:rsidRPr="00EF5447">
              <w:rPr>
                <w:szCs w:val="18"/>
                <w:lang w:eastAsia="ja-JP"/>
              </w:rPr>
              <w:t>0.6</w:t>
            </w:r>
          </w:p>
        </w:tc>
      </w:tr>
      <w:tr w:rsidR="00161072" w:rsidRPr="00EF5447" w14:paraId="2A4CADE0" w14:textId="77777777" w:rsidTr="00A34426">
        <w:trPr>
          <w:trHeight w:val="187"/>
          <w:jc w:val="center"/>
        </w:trPr>
        <w:tc>
          <w:tcPr>
            <w:tcW w:w="2263" w:type="dxa"/>
            <w:tcBorders>
              <w:top w:val="nil"/>
              <w:bottom w:val="nil"/>
            </w:tcBorders>
            <w:shd w:val="clear" w:color="auto" w:fill="auto"/>
          </w:tcPr>
          <w:p w14:paraId="2A2D796D" w14:textId="77777777" w:rsidR="00161072" w:rsidRPr="00EF5447" w:rsidRDefault="00161072" w:rsidP="00A34426">
            <w:pPr>
              <w:pStyle w:val="TAC"/>
            </w:pPr>
          </w:p>
        </w:tc>
        <w:tc>
          <w:tcPr>
            <w:tcW w:w="2977" w:type="dxa"/>
          </w:tcPr>
          <w:p w14:paraId="2D980172" w14:textId="77777777" w:rsidR="00161072" w:rsidRPr="00EF5447" w:rsidRDefault="00161072" w:rsidP="00A34426">
            <w:pPr>
              <w:pStyle w:val="TAC"/>
              <w:rPr>
                <w:szCs w:val="18"/>
                <w:lang w:eastAsia="zh-CN"/>
              </w:rPr>
            </w:pPr>
            <w:r w:rsidRPr="00EF5447">
              <w:rPr>
                <w:szCs w:val="18"/>
                <w:lang w:eastAsia="zh-CN"/>
              </w:rPr>
              <w:t>3</w:t>
            </w:r>
          </w:p>
        </w:tc>
        <w:tc>
          <w:tcPr>
            <w:tcW w:w="2982" w:type="dxa"/>
          </w:tcPr>
          <w:p w14:paraId="3B7C4AC1" w14:textId="77777777" w:rsidR="00161072" w:rsidRPr="00EF5447" w:rsidRDefault="00161072" w:rsidP="00A34426">
            <w:pPr>
              <w:pStyle w:val="TAC"/>
              <w:rPr>
                <w:szCs w:val="18"/>
                <w:lang w:eastAsia="ja-JP"/>
              </w:rPr>
            </w:pPr>
            <w:r w:rsidRPr="00EF5447">
              <w:rPr>
                <w:szCs w:val="18"/>
                <w:lang w:eastAsia="ja-JP"/>
              </w:rPr>
              <w:t>0.6</w:t>
            </w:r>
          </w:p>
        </w:tc>
      </w:tr>
      <w:tr w:rsidR="00161072" w:rsidRPr="00EF5447" w14:paraId="649F0F0D" w14:textId="77777777" w:rsidTr="00A34426">
        <w:trPr>
          <w:trHeight w:val="187"/>
          <w:jc w:val="center"/>
        </w:trPr>
        <w:tc>
          <w:tcPr>
            <w:tcW w:w="2263" w:type="dxa"/>
            <w:tcBorders>
              <w:top w:val="nil"/>
              <w:bottom w:val="nil"/>
            </w:tcBorders>
            <w:shd w:val="clear" w:color="auto" w:fill="auto"/>
          </w:tcPr>
          <w:p w14:paraId="5AB72318" w14:textId="77777777" w:rsidR="00161072" w:rsidRPr="00EF5447" w:rsidRDefault="00161072" w:rsidP="00A34426">
            <w:pPr>
              <w:pStyle w:val="TAC"/>
            </w:pPr>
          </w:p>
        </w:tc>
        <w:tc>
          <w:tcPr>
            <w:tcW w:w="2977" w:type="dxa"/>
          </w:tcPr>
          <w:p w14:paraId="3ECA3CD1" w14:textId="77777777" w:rsidR="00161072" w:rsidRPr="00EF5447" w:rsidRDefault="00161072" w:rsidP="00A34426">
            <w:pPr>
              <w:pStyle w:val="TAC"/>
              <w:rPr>
                <w:szCs w:val="18"/>
                <w:lang w:eastAsia="zh-CN"/>
              </w:rPr>
            </w:pPr>
            <w:r w:rsidRPr="00EF5447">
              <w:rPr>
                <w:szCs w:val="18"/>
                <w:lang w:eastAsia="zh-CN"/>
              </w:rPr>
              <w:t>7</w:t>
            </w:r>
          </w:p>
        </w:tc>
        <w:tc>
          <w:tcPr>
            <w:tcW w:w="2982" w:type="dxa"/>
          </w:tcPr>
          <w:p w14:paraId="6F8BE362" w14:textId="77777777" w:rsidR="00161072" w:rsidRPr="00EF5447" w:rsidRDefault="00161072" w:rsidP="00A34426">
            <w:pPr>
              <w:pStyle w:val="TAC"/>
              <w:rPr>
                <w:szCs w:val="18"/>
                <w:lang w:eastAsia="ja-JP"/>
              </w:rPr>
            </w:pPr>
            <w:r w:rsidRPr="00EF5447">
              <w:rPr>
                <w:szCs w:val="18"/>
                <w:lang w:eastAsia="ja-JP"/>
              </w:rPr>
              <w:t>0.6</w:t>
            </w:r>
          </w:p>
        </w:tc>
      </w:tr>
      <w:tr w:rsidR="00161072" w:rsidRPr="00EF5447" w14:paraId="310DCF50" w14:textId="77777777" w:rsidTr="00A34426">
        <w:trPr>
          <w:trHeight w:val="187"/>
          <w:jc w:val="center"/>
        </w:trPr>
        <w:tc>
          <w:tcPr>
            <w:tcW w:w="2263" w:type="dxa"/>
            <w:tcBorders>
              <w:top w:val="nil"/>
              <w:bottom w:val="nil"/>
            </w:tcBorders>
            <w:shd w:val="clear" w:color="auto" w:fill="auto"/>
          </w:tcPr>
          <w:p w14:paraId="451147A7" w14:textId="77777777" w:rsidR="00161072" w:rsidRPr="00EF5447" w:rsidRDefault="00161072" w:rsidP="00A34426">
            <w:pPr>
              <w:pStyle w:val="TAC"/>
            </w:pPr>
          </w:p>
        </w:tc>
        <w:tc>
          <w:tcPr>
            <w:tcW w:w="2977" w:type="dxa"/>
          </w:tcPr>
          <w:p w14:paraId="42F6BB04" w14:textId="77777777" w:rsidR="00161072" w:rsidRPr="00EF5447" w:rsidRDefault="00161072" w:rsidP="00A34426">
            <w:pPr>
              <w:pStyle w:val="TAC"/>
              <w:rPr>
                <w:szCs w:val="18"/>
                <w:lang w:eastAsia="zh-CN"/>
              </w:rPr>
            </w:pPr>
            <w:r w:rsidRPr="00EF5447">
              <w:rPr>
                <w:szCs w:val="18"/>
                <w:lang w:eastAsia="zh-CN"/>
              </w:rPr>
              <w:t>28</w:t>
            </w:r>
          </w:p>
        </w:tc>
        <w:tc>
          <w:tcPr>
            <w:tcW w:w="2982" w:type="dxa"/>
          </w:tcPr>
          <w:p w14:paraId="0E717122" w14:textId="77777777" w:rsidR="00161072" w:rsidRPr="00EF5447" w:rsidRDefault="00161072" w:rsidP="00A34426">
            <w:pPr>
              <w:pStyle w:val="TAC"/>
              <w:rPr>
                <w:szCs w:val="18"/>
                <w:lang w:eastAsia="ja-JP"/>
              </w:rPr>
            </w:pPr>
            <w:r w:rsidRPr="00EF5447">
              <w:rPr>
                <w:szCs w:val="18"/>
                <w:lang w:eastAsia="ja-JP"/>
              </w:rPr>
              <w:t>0.6</w:t>
            </w:r>
          </w:p>
        </w:tc>
      </w:tr>
      <w:tr w:rsidR="00161072" w:rsidRPr="00EF5447" w14:paraId="599A87A7" w14:textId="77777777" w:rsidTr="00A34426">
        <w:trPr>
          <w:trHeight w:val="187"/>
          <w:jc w:val="center"/>
        </w:trPr>
        <w:tc>
          <w:tcPr>
            <w:tcW w:w="2263" w:type="dxa"/>
            <w:tcBorders>
              <w:top w:val="nil"/>
              <w:bottom w:val="single" w:sz="4" w:space="0" w:color="auto"/>
            </w:tcBorders>
            <w:shd w:val="clear" w:color="auto" w:fill="auto"/>
          </w:tcPr>
          <w:p w14:paraId="79D6FF1C" w14:textId="77777777" w:rsidR="00161072" w:rsidRPr="00EF5447" w:rsidRDefault="00161072" w:rsidP="00A34426">
            <w:pPr>
              <w:pStyle w:val="TAC"/>
            </w:pPr>
          </w:p>
        </w:tc>
        <w:tc>
          <w:tcPr>
            <w:tcW w:w="2977" w:type="dxa"/>
          </w:tcPr>
          <w:p w14:paraId="4805C736" w14:textId="77777777" w:rsidR="00161072" w:rsidRPr="00EF5447" w:rsidRDefault="00161072" w:rsidP="00A34426">
            <w:pPr>
              <w:pStyle w:val="TAC"/>
              <w:rPr>
                <w:szCs w:val="18"/>
                <w:lang w:eastAsia="zh-CN"/>
              </w:rPr>
            </w:pPr>
            <w:r w:rsidRPr="00EF5447">
              <w:rPr>
                <w:szCs w:val="18"/>
                <w:lang w:eastAsia="zh-CN"/>
              </w:rPr>
              <w:t>n7</w:t>
            </w:r>
          </w:p>
        </w:tc>
        <w:tc>
          <w:tcPr>
            <w:tcW w:w="2982" w:type="dxa"/>
          </w:tcPr>
          <w:p w14:paraId="20B84E24" w14:textId="77777777" w:rsidR="00161072" w:rsidRPr="00EF5447" w:rsidRDefault="00161072" w:rsidP="00A34426">
            <w:pPr>
              <w:pStyle w:val="TAC"/>
              <w:rPr>
                <w:szCs w:val="18"/>
                <w:lang w:eastAsia="ja-JP"/>
              </w:rPr>
            </w:pPr>
            <w:r w:rsidRPr="00EF5447">
              <w:rPr>
                <w:szCs w:val="18"/>
                <w:lang w:eastAsia="ja-JP"/>
              </w:rPr>
              <w:t>0.6</w:t>
            </w:r>
          </w:p>
        </w:tc>
      </w:tr>
      <w:tr w:rsidR="00161072" w:rsidRPr="00EF5447" w14:paraId="7F1D873D" w14:textId="77777777" w:rsidTr="00A34426">
        <w:trPr>
          <w:trHeight w:val="187"/>
          <w:jc w:val="center"/>
        </w:trPr>
        <w:tc>
          <w:tcPr>
            <w:tcW w:w="2263" w:type="dxa"/>
            <w:tcBorders>
              <w:bottom w:val="nil"/>
            </w:tcBorders>
            <w:shd w:val="clear" w:color="auto" w:fill="auto"/>
          </w:tcPr>
          <w:p w14:paraId="185303F0" w14:textId="77777777" w:rsidR="00161072" w:rsidRPr="00EF5447" w:rsidRDefault="00161072" w:rsidP="00A34426">
            <w:pPr>
              <w:pStyle w:val="TAC"/>
            </w:pPr>
            <w:r w:rsidRPr="00EF5447">
              <w:rPr>
                <w:lang w:eastAsia="fi-FI"/>
              </w:rPr>
              <w:t>DC_1-3-7-28_n40</w:t>
            </w:r>
          </w:p>
        </w:tc>
        <w:tc>
          <w:tcPr>
            <w:tcW w:w="2977" w:type="dxa"/>
          </w:tcPr>
          <w:p w14:paraId="43CAC1BD" w14:textId="77777777" w:rsidR="00161072" w:rsidRPr="00EF5447" w:rsidRDefault="00161072" w:rsidP="00A34426">
            <w:pPr>
              <w:pStyle w:val="TAC"/>
              <w:rPr>
                <w:szCs w:val="18"/>
                <w:lang w:eastAsia="zh-CN"/>
              </w:rPr>
            </w:pPr>
            <w:r w:rsidRPr="00EF5447">
              <w:rPr>
                <w:rFonts w:cs="Arial"/>
                <w:lang w:eastAsia="zh-CN"/>
              </w:rPr>
              <w:t>1</w:t>
            </w:r>
          </w:p>
        </w:tc>
        <w:tc>
          <w:tcPr>
            <w:tcW w:w="2982" w:type="dxa"/>
          </w:tcPr>
          <w:p w14:paraId="5477484D" w14:textId="77777777" w:rsidR="00161072" w:rsidRPr="00EF5447" w:rsidRDefault="00161072" w:rsidP="00A34426">
            <w:pPr>
              <w:pStyle w:val="TAC"/>
              <w:rPr>
                <w:szCs w:val="18"/>
                <w:lang w:eastAsia="ja-JP"/>
              </w:rPr>
            </w:pPr>
            <w:r w:rsidRPr="00EF5447">
              <w:rPr>
                <w:rFonts w:cs="Arial"/>
                <w:lang w:eastAsia="zh-CN"/>
              </w:rPr>
              <w:t>0.6</w:t>
            </w:r>
          </w:p>
        </w:tc>
      </w:tr>
      <w:tr w:rsidR="00161072" w:rsidRPr="00EF5447" w14:paraId="06A73BE5" w14:textId="77777777" w:rsidTr="00A34426">
        <w:trPr>
          <w:trHeight w:val="187"/>
          <w:jc w:val="center"/>
        </w:trPr>
        <w:tc>
          <w:tcPr>
            <w:tcW w:w="2263" w:type="dxa"/>
            <w:tcBorders>
              <w:top w:val="nil"/>
              <w:bottom w:val="nil"/>
            </w:tcBorders>
            <w:shd w:val="clear" w:color="auto" w:fill="auto"/>
          </w:tcPr>
          <w:p w14:paraId="2ADA2420" w14:textId="77777777" w:rsidR="00161072" w:rsidRPr="00EF5447" w:rsidRDefault="00161072" w:rsidP="00A34426">
            <w:pPr>
              <w:pStyle w:val="TAC"/>
            </w:pPr>
          </w:p>
        </w:tc>
        <w:tc>
          <w:tcPr>
            <w:tcW w:w="2977" w:type="dxa"/>
          </w:tcPr>
          <w:p w14:paraId="0DA8A7EF" w14:textId="77777777" w:rsidR="00161072" w:rsidRPr="00EF5447" w:rsidRDefault="00161072" w:rsidP="00A34426">
            <w:pPr>
              <w:pStyle w:val="TAC"/>
              <w:rPr>
                <w:szCs w:val="18"/>
                <w:lang w:eastAsia="zh-CN"/>
              </w:rPr>
            </w:pPr>
            <w:r w:rsidRPr="00EF5447">
              <w:rPr>
                <w:rFonts w:cs="Arial"/>
                <w:lang w:eastAsia="zh-CN"/>
              </w:rPr>
              <w:t>3</w:t>
            </w:r>
          </w:p>
        </w:tc>
        <w:tc>
          <w:tcPr>
            <w:tcW w:w="2982" w:type="dxa"/>
          </w:tcPr>
          <w:p w14:paraId="1A3F3A2B" w14:textId="77777777" w:rsidR="00161072" w:rsidRPr="00EF5447" w:rsidRDefault="00161072" w:rsidP="00A34426">
            <w:pPr>
              <w:pStyle w:val="TAC"/>
              <w:rPr>
                <w:szCs w:val="18"/>
                <w:lang w:eastAsia="ja-JP"/>
              </w:rPr>
            </w:pPr>
            <w:r w:rsidRPr="00EF5447">
              <w:rPr>
                <w:rFonts w:cs="Arial"/>
                <w:lang w:eastAsia="zh-CN"/>
              </w:rPr>
              <w:t>0.6</w:t>
            </w:r>
          </w:p>
        </w:tc>
      </w:tr>
      <w:tr w:rsidR="00161072" w:rsidRPr="00EF5447" w14:paraId="45D930B9" w14:textId="77777777" w:rsidTr="00A34426">
        <w:trPr>
          <w:trHeight w:val="187"/>
          <w:jc w:val="center"/>
        </w:trPr>
        <w:tc>
          <w:tcPr>
            <w:tcW w:w="2263" w:type="dxa"/>
            <w:tcBorders>
              <w:top w:val="nil"/>
              <w:bottom w:val="nil"/>
            </w:tcBorders>
            <w:shd w:val="clear" w:color="auto" w:fill="auto"/>
          </w:tcPr>
          <w:p w14:paraId="58B1837A" w14:textId="77777777" w:rsidR="00161072" w:rsidRPr="00EF5447" w:rsidRDefault="00161072" w:rsidP="00A34426">
            <w:pPr>
              <w:pStyle w:val="TAC"/>
            </w:pPr>
          </w:p>
        </w:tc>
        <w:tc>
          <w:tcPr>
            <w:tcW w:w="2977" w:type="dxa"/>
          </w:tcPr>
          <w:p w14:paraId="2D0DBD82" w14:textId="77777777" w:rsidR="00161072" w:rsidRPr="00EF5447" w:rsidRDefault="00161072" w:rsidP="00A34426">
            <w:pPr>
              <w:pStyle w:val="TAC"/>
              <w:rPr>
                <w:szCs w:val="18"/>
                <w:lang w:eastAsia="zh-CN"/>
              </w:rPr>
            </w:pPr>
            <w:r w:rsidRPr="00EF5447">
              <w:rPr>
                <w:rFonts w:cs="Arial"/>
                <w:lang w:eastAsia="zh-CN"/>
              </w:rPr>
              <w:t>7</w:t>
            </w:r>
          </w:p>
        </w:tc>
        <w:tc>
          <w:tcPr>
            <w:tcW w:w="2982" w:type="dxa"/>
          </w:tcPr>
          <w:p w14:paraId="032BE412" w14:textId="77777777" w:rsidR="00161072" w:rsidRPr="00EF5447" w:rsidRDefault="00161072" w:rsidP="00A34426">
            <w:pPr>
              <w:pStyle w:val="TAC"/>
              <w:rPr>
                <w:szCs w:val="18"/>
                <w:lang w:eastAsia="ja-JP"/>
              </w:rPr>
            </w:pPr>
            <w:r w:rsidRPr="00EF5447">
              <w:rPr>
                <w:rFonts w:cs="Arial"/>
                <w:lang w:eastAsia="zh-CN"/>
              </w:rPr>
              <w:t>0.8</w:t>
            </w:r>
          </w:p>
        </w:tc>
      </w:tr>
      <w:tr w:rsidR="00161072" w:rsidRPr="00EF5447" w14:paraId="380CF2A5" w14:textId="77777777" w:rsidTr="00A34426">
        <w:trPr>
          <w:trHeight w:val="187"/>
          <w:jc w:val="center"/>
        </w:trPr>
        <w:tc>
          <w:tcPr>
            <w:tcW w:w="2263" w:type="dxa"/>
            <w:tcBorders>
              <w:top w:val="nil"/>
              <w:bottom w:val="nil"/>
            </w:tcBorders>
            <w:shd w:val="clear" w:color="auto" w:fill="auto"/>
          </w:tcPr>
          <w:p w14:paraId="382F0D2A" w14:textId="77777777" w:rsidR="00161072" w:rsidRPr="00EF5447" w:rsidRDefault="00161072" w:rsidP="00A34426">
            <w:pPr>
              <w:pStyle w:val="TAC"/>
            </w:pPr>
          </w:p>
        </w:tc>
        <w:tc>
          <w:tcPr>
            <w:tcW w:w="2977" w:type="dxa"/>
          </w:tcPr>
          <w:p w14:paraId="0018DA94" w14:textId="77777777" w:rsidR="00161072" w:rsidRPr="00EF5447" w:rsidRDefault="00161072" w:rsidP="00A34426">
            <w:pPr>
              <w:pStyle w:val="TAC"/>
              <w:rPr>
                <w:szCs w:val="18"/>
                <w:lang w:eastAsia="zh-CN"/>
              </w:rPr>
            </w:pPr>
            <w:r w:rsidRPr="00EF5447">
              <w:rPr>
                <w:rFonts w:cs="Arial"/>
                <w:lang w:eastAsia="zh-CN"/>
              </w:rPr>
              <w:t>28</w:t>
            </w:r>
          </w:p>
        </w:tc>
        <w:tc>
          <w:tcPr>
            <w:tcW w:w="2982" w:type="dxa"/>
          </w:tcPr>
          <w:p w14:paraId="54861CD5" w14:textId="77777777" w:rsidR="00161072" w:rsidRPr="00EF5447" w:rsidRDefault="00161072" w:rsidP="00A34426">
            <w:pPr>
              <w:pStyle w:val="TAC"/>
              <w:rPr>
                <w:szCs w:val="18"/>
                <w:lang w:eastAsia="ja-JP"/>
              </w:rPr>
            </w:pPr>
            <w:r w:rsidRPr="00EF5447">
              <w:rPr>
                <w:rFonts w:cs="Arial"/>
                <w:lang w:eastAsia="zh-CN"/>
              </w:rPr>
              <w:t>0.6</w:t>
            </w:r>
          </w:p>
        </w:tc>
      </w:tr>
      <w:tr w:rsidR="00161072" w:rsidRPr="00EF5447" w14:paraId="7123C654" w14:textId="77777777" w:rsidTr="00A34426">
        <w:trPr>
          <w:trHeight w:val="187"/>
          <w:jc w:val="center"/>
        </w:trPr>
        <w:tc>
          <w:tcPr>
            <w:tcW w:w="2263" w:type="dxa"/>
            <w:tcBorders>
              <w:top w:val="nil"/>
              <w:bottom w:val="single" w:sz="4" w:space="0" w:color="auto"/>
            </w:tcBorders>
            <w:shd w:val="clear" w:color="auto" w:fill="auto"/>
          </w:tcPr>
          <w:p w14:paraId="63C56E32" w14:textId="77777777" w:rsidR="00161072" w:rsidRPr="00EF5447" w:rsidRDefault="00161072" w:rsidP="00A34426">
            <w:pPr>
              <w:pStyle w:val="TAC"/>
            </w:pPr>
          </w:p>
        </w:tc>
        <w:tc>
          <w:tcPr>
            <w:tcW w:w="2977" w:type="dxa"/>
          </w:tcPr>
          <w:p w14:paraId="28214E3B" w14:textId="77777777" w:rsidR="00161072" w:rsidRPr="00EF5447" w:rsidRDefault="00161072" w:rsidP="00A34426">
            <w:pPr>
              <w:pStyle w:val="TAC"/>
              <w:rPr>
                <w:szCs w:val="18"/>
                <w:lang w:eastAsia="zh-CN"/>
              </w:rPr>
            </w:pPr>
            <w:r w:rsidRPr="00EF5447">
              <w:rPr>
                <w:rFonts w:cs="Arial"/>
              </w:rPr>
              <w:t>n40</w:t>
            </w:r>
          </w:p>
        </w:tc>
        <w:tc>
          <w:tcPr>
            <w:tcW w:w="2982" w:type="dxa"/>
          </w:tcPr>
          <w:p w14:paraId="20C2EDA6" w14:textId="77777777" w:rsidR="00161072" w:rsidRPr="00EF5447" w:rsidRDefault="00161072" w:rsidP="00A34426">
            <w:pPr>
              <w:pStyle w:val="TAC"/>
              <w:rPr>
                <w:szCs w:val="18"/>
                <w:lang w:eastAsia="ja-JP"/>
              </w:rPr>
            </w:pPr>
            <w:r w:rsidRPr="00EF5447">
              <w:rPr>
                <w:rFonts w:cs="Arial"/>
                <w:lang w:eastAsia="zh-CN"/>
              </w:rPr>
              <w:t>0.9</w:t>
            </w:r>
          </w:p>
        </w:tc>
      </w:tr>
      <w:tr w:rsidR="00161072" w:rsidRPr="00EF5447" w14:paraId="587E20B2" w14:textId="77777777" w:rsidTr="00A34426">
        <w:trPr>
          <w:trHeight w:val="187"/>
          <w:jc w:val="center"/>
        </w:trPr>
        <w:tc>
          <w:tcPr>
            <w:tcW w:w="2263" w:type="dxa"/>
            <w:tcBorders>
              <w:bottom w:val="nil"/>
            </w:tcBorders>
            <w:shd w:val="clear" w:color="auto" w:fill="auto"/>
          </w:tcPr>
          <w:p w14:paraId="047C7A3B" w14:textId="77777777" w:rsidR="00161072" w:rsidRPr="00EF5447" w:rsidRDefault="00161072" w:rsidP="00A34426">
            <w:pPr>
              <w:pStyle w:val="TAC"/>
            </w:pPr>
            <w:r w:rsidRPr="00EF5447">
              <w:rPr>
                <w:noProof/>
                <w:szCs w:val="18"/>
                <w:lang w:eastAsia="zh-CN"/>
              </w:rPr>
              <w:t>DC_1-3-7-28_n78</w:t>
            </w:r>
          </w:p>
        </w:tc>
        <w:tc>
          <w:tcPr>
            <w:tcW w:w="2977" w:type="dxa"/>
          </w:tcPr>
          <w:p w14:paraId="3669EAB2" w14:textId="77777777" w:rsidR="00161072" w:rsidRPr="00EF5447" w:rsidRDefault="00161072" w:rsidP="00A34426">
            <w:pPr>
              <w:pStyle w:val="TAC"/>
              <w:rPr>
                <w:lang w:eastAsia="ja-JP"/>
              </w:rPr>
            </w:pPr>
            <w:r w:rsidRPr="00EF5447">
              <w:rPr>
                <w:szCs w:val="18"/>
                <w:lang w:eastAsia="ko-KR"/>
              </w:rPr>
              <w:t>1</w:t>
            </w:r>
          </w:p>
        </w:tc>
        <w:tc>
          <w:tcPr>
            <w:tcW w:w="2982" w:type="dxa"/>
          </w:tcPr>
          <w:p w14:paraId="185D9086" w14:textId="77777777" w:rsidR="00161072" w:rsidRPr="00EF5447" w:rsidRDefault="00161072" w:rsidP="00A34426">
            <w:pPr>
              <w:pStyle w:val="TAC"/>
              <w:rPr>
                <w:lang w:eastAsia="ko-KR"/>
              </w:rPr>
            </w:pPr>
            <w:r w:rsidRPr="00EF5447">
              <w:rPr>
                <w:szCs w:val="18"/>
                <w:lang w:eastAsia="ko-KR"/>
              </w:rPr>
              <w:t>0.7</w:t>
            </w:r>
          </w:p>
        </w:tc>
      </w:tr>
      <w:tr w:rsidR="00161072" w:rsidRPr="00EF5447" w14:paraId="67A0E74A" w14:textId="77777777" w:rsidTr="00A34426">
        <w:trPr>
          <w:trHeight w:val="187"/>
          <w:jc w:val="center"/>
        </w:trPr>
        <w:tc>
          <w:tcPr>
            <w:tcW w:w="2263" w:type="dxa"/>
            <w:tcBorders>
              <w:top w:val="nil"/>
              <w:bottom w:val="nil"/>
            </w:tcBorders>
            <w:shd w:val="clear" w:color="auto" w:fill="auto"/>
          </w:tcPr>
          <w:p w14:paraId="79B93975" w14:textId="77777777" w:rsidR="00161072" w:rsidRPr="00EF5447" w:rsidRDefault="00161072" w:rsidP="00A34426">
            <w:pPr>
              <w:pStyle w:val="TAC"/>
            </w:pPr>
          </w:p>
        </w:tc>
        <w:tc>
          <w:tcPr>
            <w:tcW w:w="2977" w:type="dxa"/>
          </w:tcPr>
          <w:p w14:paraId="51DE33D1" w14:textId="77777777" w:rsidR="00161072" w:rsidRPr="00EF5447" w:rsidRDefault="00161072" w:rsidP="00A34426">
            <w:pPr>
              <w:pStyle w:val="TAC"/>
              <w:rPr>
                <w:rFonts w:eastAsia="MS Mincho"/>
                <w:lang w:eastAsia="ja-JP"/>
              </w:rPr>
            </w:pPr>
            <w:r w:rsidRPr="00EF5447">
              <w:rPr>
                <w:szCs w:val="18"/>
                <w:lang w:eastAsia="ko-KR"/>
              </w:rPr>
              <w:t>3</w:t>
            </w:r>
          </w:p>
        </w:tc>
        <w:tc>
          <w:tcPr>
            <w:tcW w:w="2982" w:type="dxa"/>
          </w:tcPr>
          <w:p w14:paraId="5476AB92" w14:textId="77777777" w:rsidR="00161072" w:rsidRPr="00EF5447" w:rsidRDefault="00161072" w:rsidP="00A34426">
            <w:pPr>
              <w:pStyle w:val="TAC"/>
              <w:rPr>
                <w:rFonts w:eastAsia="MS Mincho"/>
                <w:lang w:eastAsia="ja-JP"/>
              </w:rPr>
            </w:pPr>
            <w:r w:rsidRPr="00EF5447">
              <w:rPr>
                <w:szCs w:val="18"/>
                <w:lang w:eastAsia="ko-KR"/>
              </w:rPr>
              <w:t>0.7</w:t>
            </w:r>
          </w:p>
        </w:tc>
      </w:tr>
      <w:tr w:rsidR="00161072" w:rsidRPr="00EF5447" w14:paraId="59664D71" w14:textId="77777777" w:rsidTr="00A34426">
        <w:trPr>
          <w:trHeight w:val="187"/>
          <w:jc w:val="center"/>
        </w:trPr>
        <w:tc>
          <w:tcPr>
            <w:tcW w:w="2263" w:type="dxa"/>
            <w:tcBorders>
              <w:top w:val="nil"/>
              <w:bottom w:val="nil"/>
            </w:tcBorders>
            <w:shd w:val="clear" w:color="auto" w:fill="auto"/>
          </w:tcPr>
          <w:p w14:paraId="22D5E743" w14:textId="77777777" w:rsidR="00161072" w:rsidRPr="00EF5447" w:rsidRDefault="00161072" w:rsidP="00A34426">
            <w:pPr>
              <w:pStyle w:val="TAC"/>
            </w:pPr>
          </w:p>
        </w:tc>
        <w:tc>
          <w:tcPr>
            <w:tcW w:w="2977" w:type="dxa"/>
          </w:tcPr>
          <w:p w14:paraId="0315C5F7" w14:textId="77777777" w:rsidR="00161072" w:rsidRPr="00EF5447" w:rsidRDefault="00161072" w:rsidP="00A34426">
            <w:pPr>
              <w:pStyle w:val="TAC"/>
              <w:rPr>
                <w:rFonts w:eastAsia="MS Mincho"/>
                <w:lang w:eastAsia="ja-JP"/>
              </w:rPr>
            </w:pPr>
            <w:r w:rsidRPr="00EF5447">
              <w:rPr>
                <w:szCs w:val="18"/>
                <w:lang w:eastAsia="ko-KR"/>
              </w:rPr>
              <w:t>7</w:t>
            </w:r>
          </w:p>
        </w:tc>
        <w:tc>
          <w:tcPr>
            <w:tcW w:w="2982" w:type="dxa"/>
          </w:tcPr>
          <w:p w14:paraId="75585949" w14:textId="77777777" w:rsidR="00161072" w:rsidRPr="00EF5447" w:rsidRDefault="00161072" w:rsidP="00A34426">
            <w:pPr>
              <w:pStyle w:val="TAC"/>
              <w:rPr>
                <w:rFonts w:eastAsia="MS Mincho"/>
                <w:lang w:eastAsia="ja-JP"/>
              </w:rPr>
            </w:pPr>
            <w:r w:rsidRPr="00EF5447">
              <w:rPr>
                <w:szCs w:val="18"/>
                <w:lang w:eastAsia="ko-KR"/>
              </w:rPr>
              <w:t>0.7</w:t>
            </w:r>
          </w:p>
        </w:tc>
      </w:tr>
      <w:tr w:rsidR="00161072" w:rsidRPr="00EF5447" w14:paraId="5107CF31" w14:textId="77777777" w:rsidTr="00A34426">
        <w:trPr>
          <w:trHeight w:val="187"/>
          <w:jc w:val="center"/>
        </w:trPr>
        <w:tc>
          <w:tcPr>
            <w:tcW w:w="2263" w:type="dxa"/>
            <w:tcBorders>
              <w:top w:val="nil"/>
              <w:bottom w:val="nil"/>
            </w:tcBorders>
            <w:shd w:val="clear" w:color="auto" w:fill="auto"/>
          </w:tcPr>
          <w:p w14:paraId="44B5C5A3" w14:textId="77777777" w:rsidR="00161072" w:rsidRPr="00EF5447" w:rsidRDefault="00161072" w:rsidP="00A34426">
            <w:pPr>
              <w:pStyle w:val="TAC"/>
            </w:pPr>
          </w:p>
        </w:tc>
        <w:tc>
          <w:tcPr>
            <w:tcW w:w="2977" w:type="dxa"/>
          </w:tcPr>
          <w:p w14:paraId="0C6BD30A" w14:textId="77777777" w:rsidR="00161072" w:rsidRPr="00EF5447" w:rsidRDefault="00161072" w:rsidP="00A34426">
            <w:pPr>
              <w:pStyle w:val="TAC"/>
              <w:rPr>
                <w:rFonts w:eastAsia="MS Mincho"/>
                <w:lang w:eastAsia="ja-JP"/>
              </w:rPr>
            </w:pPr>
            <w:r w:rsidRPr="00EF5447">
              <w:rPr>
                <w:szCs w:val="18"/>
                <w:lang w:eastAsia="ko-KR"/>
              </w:rPr>
              <w:t>28</w:t>
            </w:r>
          </w:p>
        </w:tc>
        <w:tc>
          <w:tcPr>
            <w:tcW w:w="2982" w:type="dxa"/>
          </w:tcPr>
          <w:p w14:paraId="1F8BCB6D" w14:textId="77777777" w:rsidR="00161072" w:rsidRPr="00EF5447" w:rsidRDefault="00161072" w:rsidP="00A34426">
            <w:pPr>
              <w:pStyle w:val="TAC"/>
              <w:rPr>
                <w:rFonts w:eastAsia="MS Mincho"/>
                <w:lang w:eastAsia="ja-JP"/>
              </w:rPr>
            </w:pPr>
            <w:r w:rsidRPr="00EF5447">
              <w:rPr>
                <w:szCs w:val="18"/>
                <w:lang w:eastAsia="ko-KR"/>
              </w:rPr>
              <w:t>0.6</w:t>
            </w:r>
          </w:p>
        </w:tc>
      </w:tr>
      <w:tr w:rsidR="00161072" w:rsidRPr="00EF5447" w14:paraId="32BE3744" w14:textId="77777777" w:rsidTr="00A34426">
        <w:trPr>
          <w:trHeight w:val="187"/>
          <w:jc w:val="center"/>
        </w:trPr>
        <w:tc>
          <w:tcPr>
            <w:tcW w:w="2263" w:type="dxa"/>
            <w:tcBorders>
              <w:top w:val="nil"/>
              <w:bottom w:val="single" w:sz="4" w:space="0" w:color="auto"/>
            </w:tcBorders>
            <w:shd w:val="clear" w:color="auto" w:fill="auto"/>
          </w:tcPr>
          <w:p w14:paraId="33A4664A" w14:textId="77777777" w:rsidR="00161072" w:rsidRPr="00EF5447" w:rsidRDefault="00161072" w:rsidP="00A34426">
            <w:pPr>
              <w:pStyle w:val="TAC"/>
            </w:pPr>
          </w:p>
        </w:tc>
        <w:tc>
          <w:tcPr>
            <w:tcW w:w="2977" w:type="dxa"/>
          </w:tcPr>
          <w:p w14:paraId="44F4F668" w14:textId="77777777" w:rsidR="00161072" w:rsidRPr="00EF5447" w:rsidRDefault="00161072" w:rsidP="00A34426">
            <w:pPr>
              <w:pStyle w:val="TAC"/>
              <w:rPr>
                <w:rFonts w:eastAsia="MS Mincho"/>
                <w:lang w:eastAsia="ja-JP"/>
              </w:rPr>
            </w:pPr>
            <w:r w:rsidRPr="00EF5447">
              <w:rPr>
                <w:szCs w:val="18"/>
                <w:lang w:eastAsia="ko-KR"/>
              </w:rPr>
              <w:t>n78</w:t>
            </w:r>
          </w:p>
        </w:tc>
        <w:tc>
          <w:tcPr>
            <w:tcW w:w="2982" w:type="dxa"/>
          </w:tcPr>
          <w:p w14:paraId="049DBF3D" w14:textId="77777777" w:rsidR="00161072" w:rsidRPr="00EF5447" w:rsidRDefault="00161072" w:rsidP="00A34426">
            <w:pPr>
              <w:pStyle w:val="TAC"/>
              <w:rPr>
                <w:rFonts w:eastAsia="MS Mincho"/>
                <w:lang w:eastAsia="ja-JP"/>
              </w:rPr>
            </w:pPr>
            <w:r w:rsidRPr="00EF5447">
              <w:rPr>
                <w:szCs w:val="18"/>
                <w:lang w:eastAsia="ko-KR"/>
              </w:rPr>
              <w:t>0.8</w:t>
            </w:r>
          </w:p>
        </w:tc>
      </w:tr>
      <w:tr w:rsidR="00161072" w:rsidRPr="00EF5447" w14:paraId="5AD3E72A" w14:textId="77777777" w:rsidTr="00A34426">
        <w:trPr>
          <w:trHeight w:val="187"/>
          <w:jc w:val="center"/>
        </w:trPr>
        <w:tc>
          <w:tcPr>
            <w:tcW w:w="2263" w:type="dxa"/>
            <w:tcBorders>
              <w:bottom w:val="nil"/>
            </w:tcBorders>
            <w:shd w:val="clear" w:color="auto" w:fill="auto"/>
          </w:tcPr>
          <w:p w14:paraId="465AF6B5" w14:textId="77777777" w:rsidR="00161072" w:rsidRPr="00EF5447" w:rsidRDefault="00161072" w:rsidP="00A34426">
            <w:pPr>
              <w:pStyle w:val="TAC"/>
            </w:pPr>
            <w:r w:rsidRPr="00EF5447">
              <w:rPr>
                <w:lang w:eastAsia="ko-KR"/>
              </w:rPr>
              <w:t>DC_1-3-7_n28-n78</w:t>
            </w:r>
          </w:p>
        </w:tc>
        <w:tc>
          <w:tcPr>
            <w:tcW w:w="2977" w:type="dxa"/>
          </w:tcPr>
          <w:p w14:paraId="2AB750C7" w14:textId="77777777" w:rsidR="00161072" w:rsidRPr="00EF5447" w:rsidRDefault="00161072" w:rsidP="00A34426">
            <w:pPr>
              <w:pStyle w:val="TAC"/>
              <w:rPr>
                <w:rFonts w:eastAsia="MS Mincho"/>
                <w:lang w:eastAsia="ja-JP"/>
              </w:rPr>
            </w:pPr>
            <w:r w:rsidRPr="00EF5447">
              <w:rPr>
                <w:lang w:eastAsia="ko-KR"/>
              </w:rPr>
              <w:t>1</w:t>
            </w:r>
          </w:p>
        </w:tc>
        <w:tc>
          <w:tcPr>
            <w:tcW w:w="2982" w:type="dxa"/>
          </w:tcPr>
          <w:p w14:paraId="55A29FA9" w14:textId="77777777" w:rsidR="00161072" w:rsidRPr="00EF5447" w:rsidRDefault="00161072" w:rsidP="00A34426">
            <w:pPr>
              <w:pStyle w:val="TAC"/>
              <w:rPr>
                <w:rFonts w:eastAsia="MS Mincho"/>
                <w:lang w:eastAsia="ja-JP"/>
              </w:rPr>
            </w:pPr>
            <w:r w:rsidRPr="00EF5447">
              <w:rPr>
                <w:lang w:eastAsia="ko-KR"/>
              </w:rPr>
              <w:t>0.7</w:t>
            </w:r>
          </w:p>
        </w:tc>
      </w:tr>
      <w:tr w:rsidR="00161072" w:rsidRPr="00EF5447" w14:paraId="307DC809" w14:textId="77777777" w:rsidTr="00A34426">
        <w:trPr>
          <w:trHeight w:val="187"/>
          <w:jc w:val="center"/>
        </w:trPr>
        <w:tc>
          <w:tcPr>
            <w:tcW w:w="2263" w:type="dxa"/>
            <w:tcBorders>
              <w:top w:val="nil"/>
              <w:bottom w:val="nil"/>
            </w:tcBorders>
            <w:shd w:val="clear" w:color="auto" w:fill="auto"/>
          </w:tcPr>
          <w:p w14:paraId="0E582F1F" w14:textId="77777777" w:rsidR="00161072" w:rsidRPr="00EF5447" w:rsidRDefault="00161072" w:rsidP="00A34426">
            <w:pPr>
              <w:pStyle w:val="TAC"/>
            </w:pPr>
          </w:p>
        </w:tc>
        <w:tc>
          <w:tcPr>
            <w:tcW w:w="2977" w:type="dxa"/>
          </w:tcPr>
          <w:p w14:paraId="68146B36" w14:textId="77777777" w:rsidR="00161072" w:rsidRPr="00EF5447" w:rsidRDefault="00161072" w:rsidP="00A34426">
            <w:pPr>
              <w:pStyle w:val="TAC"/>
              <w:rPr>
                <w:rFonts w:eastAsia="MS Mincho"/>
                <w:lang w:eastAsia="ja-JP"/>
              </w:rPr>
            </w:pPr>
            <w:r w:rsidRPr="00EF5447">
              <w:rPr>
                <w:lang w:eastAsia="ko-KR"/>
              </w:rPr>
              <w:t>3</w:t>
            </w:r>
          </w:p>
        </w:tc>
        <w:tc>
          <w:tcPr>
            <w:tcW w:w="2982" w:type="dxa"/>
          </w:tcPr>
          <w:p w14:paraId="7261E43C" w14:textId="77777777" w:rsidR="00161072" w:rsidRPr="00EF5447" w:rsidRDefault="00161072" w:rsidP="00A34426">
            <w:pPr>
              <w:pStyle w:val="TAC"/>
              <w:rPr>
                <w:rFonts w:eastAsia="MS Mincho"/>
                <w:lang w:eastAsia="ja-JP"/>
              </w:rPr>
            </w:pPr>
            <w:r w:rsidRPr="00EF5447">
              <w:rPr>
                <w:lang w:eastAsia="ko-KR"/>
              </w:rPr>
              <w:t>0.7</w:t>
            </w:r>
          </w:p>
        </w:tc>
      </w:tr>
      <w:tr w:rsidR="00161072" w:rsidRPr="00EF5447" w14:paraId="2B937D07" w14:textId="77777777" w:rsidTr="00A34426">
        <w:trPr>
          <w:trHeight w:val="187"/>
          <w:jc w:val="center"/>
        </w:trPr>
        <w:tc>
          <w:tcPr>
            <w:tcW w:w="2263" w:type="dxa"/>
            <w:tcBorders>
              <w:top w:val="nil"/>
              <w:bottom w:val="nil"/>
            </w:tcBorders>
            <w:shd w:val="clear" w:color="auto" w:fill="auto"/>
          </w:tcPr>
          <w:p w14:paraId="646FCD05" w14:textId="77777777" w:rsidR="00161072" w:rsidRPr="00EF5447" w:rsidRDefault="00161072" w:rsidP="00A34426">
            <w:pPr>
              <w:pStyle w:val="TAC"/>
            </w:pPr>
          </w:p>
        </w:tc>
        <w:tc>
          <w:tcPr>
            <w:tcW w:w="2977" w:type="dxa"/>
          </w:tcPr>
          <w:p w14:paraId="30192B29" w14:textId="77777777" w:rsidR="00161072" w:rsidRPr="00EF5447" w:rsidRDefault="00161072" w:rsidP="00A34426">
            <w:pPr>
              <w:pStyle w:val="TAC"/>
              <w:rPr>
                <w:rFonts w:eastAsia="MS Mincho"/>
                <w:lang w:eastAsia="ja-JP"/>
              </w:rPr>
            </w:pPr>
            <w:r w:rsidRPr="00EF5447">
              <w:rPr>
                <w:lang w:eastAsia="ko-KR"/>
              </w:rPr>
              <w:t>7</w:t>
            </w:r>
          </w:p>
        </w:tc>
        <w:tc>
          <w:tcPr>
            <w:tcW w:w="2982" w:type="dxa"/>
          </w:tcPr>
          <w:p w14:paraId="50997E6A" w14:textId="77777777" w:rsidR="00161072" w:rsidRPr="00EF5447" w:rsidRDefault="00161072" w:rsidP="00A34426">
            <w:pPr>
              <w:pStyle w:val="TAC"/>
              <w:rPr>
                <w:rFonts w:eastAsia="MS Mincho"/>
                <w:lang w:eastAsia="ja-JP"/>
              </w:rPr>
            </w:pPr>
            <w:r w:rsidRPr="00EF5447">
              <w:rPr>
                <w:lang w:eastAsia="ko-KR"/>
              </w:rPr>
              <w:t>0.7</w:t>
            </w:r>
          </w:p>
        </w:tc>
      </w:tr>
      <w:tr w:rsidR="00161072" w:rsidRPr="00EF5447" w14:paraId="0637CD2A" w14:textId="77777777" w:rsidTr="00A34426">
        <w:trPr>
          <w:trHeight w:val="187"/>
          <w:jc w:val="center"/>
        </w:trPr>
        <w:tc>
          <w:tcPr>
            <w:tcW w:w="2263" w:type="dxa"/>
            <w:tcBorders>
              <w:top w:val="nil"/>
              <w:bottom w:val="nil"/>
            </w:tcBorders>
            <w:shd w:val="clear" w:color="auto" w:fill="auto"/>
          </w:tcPr>
          <w:p w14:paraId="54304B2F" w14:textId="77777777" w:rsidR="00161072" w:rsidRPr="00EF5447" w:rsidRDefault="00161072" w:rsidP="00A34426">
            <w:pPr>
              <w:pStyle w:val="TAC"/>
            </w:pPr>
          </w:p>
        </w:tc>
        <w:tc>
          <w:tcPr>
            <w:tcW w:w="2977" w:type="dxa"/>
          </w:tcPr>
          <w:p w14:paraId="5BC13B84" w14:textId="77777777" w:rsidR="00161072" w:rsidRPr="00EF5447" w:rsidRDefault="00161072" w:rsidP="00A34426">
            <w:pPr>
              <w:pStyle w:val="TAC"/>
              <w:rPr>
                <w:rFonts w:eastAsia="MS Mincho"/>
                <w:lang w:eastAsia="ja-JP"/>
              </w:rPr>
            </w:pPr>
            <w:r w:rsidRPr="00EF5447">
              <w:rPr>
                <w:lang w:eastAsia="ko-KR"/>
              </w:rPr>
              <w:t>n28</w:t>
            </w:r>
          </w:p>
        </w:tc>
        <w:tc>
          <w:tcPr>
            <w:tcW w:w="2982" w:type="dxa"/>
          </w:tcPr>
          <w:p w14:paraId="1F1510F2" w14:textId="77777777" w:rsidR="00161072" w:rsidRPr="00EF5447" w:rsidRDefault="00161072" w:rsidP="00A34426">
            <w:pPr>
              <w:pStyle w:val="TAC"/>
              <w:rPr>
                <w:rFonts w:eastAsia="MS Mincho"/>
                <w:lang w:eastAsia="ja-JP"/>
              </w:rPr>
            </w:pPr>
            <w:r w:rsidRPr="00EF5447">
              <w:rPr>
                <w:lang w:eastAsia="ko-KR"/>
              </w:rPr>
              <w:t>0.6</w:t>
            </w:r>
          </w:p>
        </w:tc>
      </w:tr>
      <w:tr w:rsidR="00161072" w:rsidRPr="00EF5447" w14:paraId="21F81AC1" w14:textId="77777777" w:rsidTr="00A34426">
        <w:trPr>
          <w:trHeight w:val="187"/>
          <w:jc w:val="center"/>
        </w:trPr>
        <w:tc>
          <w:tcPr>
            <w:tcW w:w="2263" w:type="dxa"/>
            <w:tcBorders>
              <w:top w:val="nil"/>
              <w:bottom w:val="single" w:sz="4" w:space="0" w:color="auto"/>
            </w:tcBorders>
            <w:shd w:val="clear" w:color="auto" w:fill="auto"/>
          </w:tcPr>
          <w:p w14:paraId="25C66F0B" w14:textId="77777777" w:rsidR="00161072" w:rsidRPr="00EF5447" w:rsidRDefault="00161072" w:rsidP="00A34426">
            <w:pPr>
              <w:pStyle w:val="TAC"/>
            </w:pPr>
          </w:p>
        </w:tc>
        <w:tc>
          <w:tcPr>
            <w:tcW w:w="2977" w:type="dxa"/>
          </w:tcPr>
          <w:p w14:paraId="489EC7F8" w14:textId="77777777" w:rsidR="00161072" w:rsidRPr="00EF5447" w:rsidRDefault="00161072" w:rsidP="00A34426">
            <w:pPr>
              <w:pStyle w:val="TAC"/>
              <w:rPr>
                <w:rFonts w:eastAsia="MS Mincho"/>
                <w:lang w:eastAsia="ja-JP"/>
              </w:rPr>
            </w:pPr>
            <w:r w:rsidRPr="00EF5447">
              <w:rPr>
                <w:lang w:eastAsia="ko-KR"/>
              </w:rPr>
              <w:t>n78</w:t>
            </w:r>
          </w:p>
        </w:tc>
        <w:tc>
          <w:tcPr>
            <w:tcW w:w="2982" w:type="dxa"/>
          </w:tcPr>
          <w:p w14:paraId="0E6A602B" w14:textId="77777777" w:rsidR="00161072" w:rsidRPr="00EF5447" w:rsidRDefault="00161072" w:rsidP="00A34426">
            <w:pPr>
              <w:pStyle w:val="TAC"/>
              <w:rPr>
                <w:rFonts w:eastAsia="MS Mincho"/>
                <w:lang w:eastAsia="ja-JP"/>
              </w:rPr>
            </w:pPr>
            <w:r w:rsidRPr="00EF5447">
              <w:rPr>
                <w:lang w:eastAsia="ko-KR"/>
              </w:rPr>
              <w:t>0.8</w:t>
            </w:r>
          </w:p>
        </w:tc>
      </w:tr>
      <w:tr w:rsidR="00161072" w:rsidRPr="002644C3" w14:paraId="2910A8C0"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46271C61" w14:textId="77777777" w:rsidR="00161072" w:rsidRPr="002644C3" w:rsidRDefault="00161072" w:rsidP="00A34426">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65788CE7" w14:textId="77777777" w:rsidR="00161072" w:rsidRPr="002644C3" w:rsidRDefault="00161072" w:rsidP="00A34426">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5CC267B0" w14:textId="77777777" w:rsidR="00161072" w:rsidRPr="002644C3" w:rsidRDefault="00161072" w:rsidP="00A34426">
            <w:pPr>
              <w:pStyle w:val="TAC"/>
              <w:rPr>
                <w:rFonts w:cs="Arial"/>
              </w:rPr>
            </w:pPr>
            <w:r w:rsidRPr="002644C3">
              <w:t>0.6</w:t>
            </w:r>
          </w:p>
        </w:tc>
      </w:tr>
      <w:tr w:rsidR="00161072" w:rsidRPr="002644C3" w14:paraId="5CE93C76"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7F26911B"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99C454" w14:textId="77777777" w:rsidR="00161072" w:rsidRPr="002644C3" w:rsidRDefault="00161072" w:rsidP="00A34426">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70D8661" w14:textId="77777777" w:rsidR="00161072" w:rsidRPr="002644C3" w:rsidRDefault="00161072" w:rsidP="00A34426">
            <w:pPr>
              <w:pStyle w:val="TAC"/>
              <w:rPr>
                <w:rFonts w:cs="Arial"/>
              </w:rPr>
            </w:pPr>
            <w:r w:rsidRPr="002644C3">
              <w:t>0.6</w:t>
            </w:r>
          </w:p>
        </w:tc>
      </w:tr>
      <w:tr w:rsidR="00161072" w:rsidRPr="002644C3" w14:paraId="515FC6D2"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7AC15334"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A1F803" w14:textId="77777777" w:rsidR="00161072" w:rsidRPr="002644C3" w:rsidRDefault="00161072" w:rsidP="00A34426">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11B46A54" w14:textId="77777777" w:rsidR="00161072" w:rsidRPr="002644C3" w:rsidRDefault="00161072" w:rsidP="00A34426">
            <w:pPr>
              <w:pStyle w:val="TAC"/>
              <w:rPr>
                <w:rFonts w:cs="Arial"/>
              </w:rPr>
            </w:pPr>
            <w:r w:rsidRPr="002644C3">
              <w:t>0.6</w:t>
            </w:r>
          </w:p>
        </w:tc>
      </w:tr>
      <w:tr w:rsidR="00161072" w:rsidRPr="002644C3" w14:paraId="2002FE9B"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625B49DE"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2DB2D9" w14:textId="77777777" w:rsidR="00161072" w:rsidRPr="002644C3" w:rsidRDefault="00161072" w:rsidP="00A34426">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6B330991" w14:textId="77777777" w:rsidR="00161072" w:rsidRPr="002644C3" w:rsidRDefault="00161072" w:rsidP="00A34426">
            <w:pPr>
              <w:pStyle w:val="TAC"/>
              <w:rPr>
                <w:rFonts w:cs="Arial"/>
              </w:rPr>
            </w:pPr>
            <w:r w:rsidRPr="002644C3">
              <w:t>0.6</w:t>
            </w:r>
          </w:p>
        </w:tc>
      </w:tr>
      <w:tr w:rsidR="00161072" w:rsidRPr="002644C3" w14:paraId="12450F86"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2DEE4EC3" w14:textId="77777777" w:rsidR="00161072" w:rsidRPr="002644C3" w:rsidRDefault="00161072" w:rsidP="00A34426">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2A504923" w14:textId="77777777" w:rsidR="00161072" w:rsidRPr="002644C3" w:rsidRDefault="00161072" w:rsidP="00A34426">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128354" w14:textId="77777777" w:rsidR="00161072" w:rsidRPr="002644C3" w:rsidRDefault="00161072" w:rsidP="00A34426">
            <w:pPr>
              <w:pStyle w:val="TAC"/>
            </w:pPr>
            <w:r>
              <w:rPr>
                <w:rFonts w:eastAsia="MS Mincho"/>
                <w:lang w:val="en-US" w:eastAsia="ja-JP"/>
              </w:rPr>
              <w:t>0.7</w:t>
            </w:r>
          </w:p>
        </w:tc>
      </w:tr>
      <w:tr w:rsidR="00161072" w:rsidRPr="002644C3" w14:paraId="44065FF4"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7E7151A1"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559867" w14:textId="77777777" w:rsidR="00161072" w:rsidRPr="002644C3" w:rsidRDefault="00161072" w:rsidP="00A34426">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AC49EA1" w14:textId="77777777" w:rsidR="00161072" w:rsidRPr="002644C3" w:rsidRDefault="00161072" w:rsidP="00A34426">
            <w:pPr>
              <w:pStyle w:val="TAC"/>
            </w:pPr>
            <w:r>
              <w:rPr>
                <w:rFonts w:eastAsia="MS Mincho"/>
                <w:lang w:val="en-US" w:eastAsia="ja-JP"/>
              </w:rPr>
              <w:t>0.7</w:t>
            </w:r>
          </w:p>
        </w:tc>
      </w:tr>
      <w:tr w:rsidR="00161072" w:rsidRPr="002644C3" w14:paraId="2DA68A6F"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39BE8D6"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40215F" w14:textId="77777777" w:rsidR="00161072" w:rsidRPr="002644C3" w:rsidRDefault="00161072" w:rsidP="00A34426">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A4D2C3A" w14:textId="77777777" w:rsidR="00161072" w:rsidRPr="002644C3" w:rsidRDefault="00161072" w:rsidP="00A34426">
            <w:pPr>
              <w:pStyle w:val="TAC"/>
            </w:pPr>
            <w:r>
              <w:rPr>
                <w:rFonts w:eastAsia="MS Mincho"/>
                <w:lang w:val="en-US" w:eastAsia="ja-JP"/>
              </w:rPr>
              <w:t>0.7</w:t>
            </w:r>
          </w:p>
        </w:tc>
      </w:tr>
      <w:tr w:rsidR="00161072" w:rsidRPr="002644C3" w14:paraId="46B7BC43"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6919843C" w14:textId="77777777" w:rsidR="00161072" w:rsidRPr="002644C3"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F2EFAE" w14:textId="77777777" w:rsidR="00161072" w:rsidRPr="002644C3" w:rsidRDefault="00161072" w:rsidP="00A34426">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CE19FAF" w14:textId="77777777" w:rsidR="00161072" w:rsidRPr="002644C3" w:rsidRDefault="00161072" w:rsidP="00A34426">
            <w:pPr>
              <w:pStyle w:val="TAC"/>
            </w:pPr>
            <w:r>
              <w:rPr>
                <w:rFonts w:eastAsia="MS Mincho"/>
                <w:lang w:val="en-US" w:eastAsia="ja-JP"/>
              </w:rPr>
              <w:t>0.8</w:t>
            </w:r>
          </w:p>
        </w:tc>
      </w:tr>
      <w:tr w:rsidR="00161072" w:rsidRPr="00542922" w14:paraId="3CA96575"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1BE3F51" w14:textId="77777777" w:rsidR="00161072" w:rsidRDefault="00161072" w:rsidP="00A34426">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4A8FCC42" w14:textId="77777777" w:rsidR="00161072" w:rsidRPr="00542922" w:rsidRDefault="00161072" w:rsidP="00A34426">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99BE4E9" w14:textId="77777777" w:rsidR="00161072" w:rsidRPr="00542922" w:rsidRDefault="00161072" w:rsidP="00A34426">
            <w:pPr>
              <w:pStyle w:val="TAC"/>
              <w:rPr>
                <w:lang w:eastAsia="ko-KR"/>
              </w:rPr>
            </w:pPr>
            <w:r>
              <w:rPr>
                <w:rFonts w:cs="Arial"/>
              </w:rPr>
              <w:t>0.6</w:t>
            </w:r>
          </w:p>
        </w:tc>
      </w:tr>
      <w:tr w:rsidR="00161072" w:rsidRPr="00542922" w14:paraId="2EC6C5A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9A616CA"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3C522B2" w14:textId="77777777" w:rsidR="00161072" w:rsidRPr="00542922" w:rsidRDefault="00161072" w:rsidP="00A34426">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3CD0BBF0" w14:textId="77777777" w:rsidR="00161072" w:rsidRPr="00542922" w:rsidRDefault="00161072" w:rsidP="00A34426">
            <w:pPr>
              <w:pStyle w:val="TAC"/>
              <w:rPr>
                <w:lang w:eastAsia="ko-KR"/>
              </w:rPr>
            </w:pPr>
            <w:r>
              <w:rPr>
                <w:rFonts w:cs="Arial"/>
              </w:rPr>
              <w:t>0.6</w:t>
            </w:r>
          </w:p>
        </w:tc>
      </w:tr>
      <w:tr w:rsidR="00161072" w:rsidRPr="00542922" w14:paraId="6558FE1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A993485"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280832C" w14:textId="77777777" w:rsidR="00161072" w:rsidRPr="00542922" w:rsidRDefault="00161072" w:rsidP="00A34426">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1734F2F2" w14:textId="77777777" w:rsidR="00161072" w:rsidRPr="00542922" w:rsidRDefault="00161072" w:rsidP="00A34426">
            <w:pPr>
              <w:pStyle w:val="TAC"/>
              <w:rPr>
                <w:lang w:eastAsia="ko-KR"/>
              </w:rPr>
            </w:pPr>
            <w:r>
              <w:rPr>
                <w:rFonts w:cs="Arial"/>
              </w:rPr>
              <w:t>0.5</w:t>
            </w:r>
          </w:p>
        </w:tc>
      </w:tr>
      <w:tr w:rsidR="00161072" w:rsidRPr="00EF5447" w14:paraId="3E39F1EA" w14:textId="77777777" w:rsidTr="00A34426">
        <w:trPr>
          <w:trHeight w:val="187"/>
          <w:jc w:val="center"/>
        </w:trPr>
        <w:tc>
          <w:tcPr>
            <w:tcW w:w="2263" w:type="dxa"/>
            <w:tcBorders>
              <w:top w:val="nil"/>
              <w:bottom w:val="nil"/>
            </w:tcBorders>
            <w:shd w:val="clear" w:color="auto" w:fill="auto"/>
          </w:tcPr>
          <w:p w14:paraId="22189079" w14:textId="77777777" w:rsidR="00161072" w:rsidRPr="00EF5447" w:rsidRDefault="00161072" w:rsidP="00A34426">
            <w:pPr>
              <w:pStyle w:val="TAC"/>
            </w:pPr>
            <w:r w:rsidRPr="00EF5447">
              <w:rPr>
                <w:lang w:eastAsia="sv-SE"/>
              </w:rPr>
              <w:t>DC_1-3-7-40_n78</w:t>
            </w:r>
          </w:p>
        </w:tc>
        <w:tc>
          <w:tcPr>
            <w:tcW w:w="2977" w:type="dxa"/>
          </w:tcPr>
          <w:p w14:paraId="236B3CD0" w14:textId="77777777" w:rsidR="00161072" w:rsidRPr="00EF5447" w:rsidRDefault="00161072" w:rsidP="00A34426">
            <w:pPr>
              <w:pStyle w:val="TAC"/>
              <w:rPr>
                <w:lang w:eastAsia="ko-KR"/>
              </w:rPr>
            </w:pPr>
            <w:r w:rsidRPr="00EF5447">
              <w:rPr>
                <w:rFonts w:eastAsia="Malgun Gothic"/>
                <w:lang w:eastAsia="ko-KR"/>
              </w:rPr>
              <w:t>1</w:t>
            </w:r>
          </w:p>
        </w:tc>
        <w:tc>
          <w:tcPr>
            <w:tcW w:w="2982" w:type="dxa"/>
          </w:tcPr>
          <w:p w14:paraId="6408BCA5" w14:textId="77777777" w:rsidR="00161072" w:rsidRPr="00EF5447" w:rsidRDefault="00161072" w:rsidP="00A34426">
            <w:pPr>
              <w:pStyle w:val="TAC"/>
              <w:rPr>
                <w:lang w:eastAsia="ko-KR"/>
              </w:rPr>
            </w:pPr>
            <w:r w:rsidRPr="00EF5447">
              <w:rPr>
                <w:rFonts w:eastAsia="Malgun Gothic"/>
                <w:lang w:eastAsia="ko-KR"/>
              </w:rPr>
              <w:t>0.6</w:t>
            </w:r>
          </w:p>
        </w:tc>
      </w:tr>
      <w:tr w:rsidR="00161072" w:rsidRPr="00EF5447" w14:paraId="17A91047" w14:textId="77777777" w:rsidTr="00A34426">
        <w:trPr>
          <w:trHeight w:val="187"/>
          <w:jc w:val="center"/>
        </w:trPr>
        <w:tc>
          <w:tcPr>
            <w:tcW w:w="2263" w:type="dxa"/>
            <w:tcBorders>
              <w:top w:val="nil"/>
              <w:bottom w:val="nil"/>
            </w:tcBorders>
            <w:shd w:val="clear" w:color="auto" w:fill="auto"/>
          </w:tcPr>
          <w:p w14:paraId="50026E08" w14:textId="77777777" w:rsidR="00161072" w:rsidRPr="00EF5447" w:rsidRDefault="00161072" w:rsidP="00A34426">
            <w:pPr>
              <w:pStyle w:val="TAC"/>
            </w:pPr>
          </w:p>
        </w:tc>
        <w:tc>
          <w:tcPr>
            <w:tcW w:w="2977" w:type="dxa"/>
          </w:tcPr>
          <w:p w14:paraId="08440273" w14:textId="77777777" w:rsidR="00161072" w:rsidRPr="00EF5447" w:rsidRDefault="00161072" w:rsidP="00A34426">
            <w:pPr>
              <w:pStyle w:val="TAC"/>
              <w:rPr>
                <w:lang w:eastAsia="ko-KR"/>
              </w:rPr>
            </w:pPr>
            <w:r w:rsidRPr="00EF5447">
              <w:rPr>
                <w:rFonts w:eastAsia="Malgun Gothic"/>
                <w:lang w:eastAsia="ko-KR"/>
              </w:rPr>
              <w:t>3</w:t>
            </w:r>
          </w:p>
        </w:tc>
        <w:tc>
          <w:tcPr>
            <w:tcW w:w="2982" w:type="dxa"/>
          </w:tcPr>
          <w:p w14:paraId="341EAB94" w14:textId="77777777" w:rsidR="00161072" w:rsidRPr="00EF5447" w:rsidRDefault="00161072" w:rsidP="00A34426">
            <w:pPr>
              <w:pStyle w:val="TAC"/>
              <w:rPr>
                <w:lang w:eastAsia="ko-KR"/>
              </w:rPr>
            </w:pPr>
            <w:r w:rsidRPr="00EF5447">
              <w:rPr>
                <w:rFonts w:eastAsia="Malgun Gothic"/>
                <w:lang w:eastAsia="ko-KR"/>
              </w:rPr>
              <w:t>0.6</w:t>
            </w:r>
          </w:p>
        </w:tc>
      </w:tr>
      <w:tr w:rsidR="00161072" w:rsidRPr="00EF5447" w14:paraId="719A7C47" w14:textId="77777777" w:rsidTr="00A34426">
        <w:trPr>
          <w:trHeight w:val="187"/>
          <w:jc w:val="center"/>
        </w:trPr>
        <w:tc>
          <w:tcPr>
            <w:tcW w:w="2263" w:type="dxa"/>
            <w:tcBorders>
              <w:top w:val="nil"/>
              <w:bottom w:val="nil"/>
            </w:tcBorders>
            <w:shd w:val="clear" w:color="auto" w:fill="auto"/>
          </w:tcPr>
          <w:p w14:paraId="4BE24085" w14:textId="77777777" w:rsidR="00161072" w:rsidRPr="00EF5447" w:rsidRDefault="00161072" w:rsidP="00A34426">
            <w:pPr>
              <w:pStyle w:val="TAC"/>
            </w:pPr>
          </w:p>
        </w:tc>
        <w:tc>
          <w:tcPr>
            <w:tcW w:w="2977" w:type="dxa"/>
          </w:tcPr>
          <w:p w14:paraId="41D20828" w14:textId="77777777" w:rsidR="00161072" w:rsidRPr="00EF5447" w:rsidRDefault="00161072" w:rsidP="00A34426">
            <w:pPr>
              <w:pStyle w:val="TAC"/>
              <w:rPr>
                <w:lang w:eastAsia="ko-KR"/>
              </w:rPr>
            </w:pPr>
            <w:r w:rsidRPr="00EF5447">
              <w:rPr>
                <w:rFonts w:eastAsia="Malgun Gothic"/>
                <w:lang w:eastAsia="ko-KR"/>
              </w:rPr>
              <w:t>7</w:t>
            </w:r>
          </w:p>
        </w:tc>
        <w:tc>
          <w:tcPr>
            <w:tcW w:w="2982" w:type="dxa"/>
          </w:tcPr>
          <w:p w14:paraId="318FB834" w14:textId="77777777" w:rsidR="00161072" w:rsidRPr="00EF5447" w:rsidRDefault="00161072" w:rsidP="00A34426">
            <w:pPr>
              <w:pStyle w:val="TAC"/>
              <w:rPr>
                <w:lang w:eastAsia="ko-KR"/>
              </w:rPr>
            </w:pPr>
            <w:r w:rsidRPr="00EF5447">
              <w:rPr>
                <w:rFonts w:eastAsia="Malgun Gothic"/>
                <w:lang w:eastAsia="ko-KR"/>
              </w:rPr>
              <w:t>0.5</w:t>
            </w:r>
          </w:p>
        </w:tc>
      </w:tr>
      <w:tr w:rsidR="00161072" w:rsidRPr="00EF5447" w14:paraId="5CBE5426" w14:textId="77777777" w:rsidTr="00A34426">
        <w:trPr>
          <w:trHeight w:val="187"/>
          <w:jc w:val="center"/>
        </w:trPr>
        <w:tc>
          <w:tcPr>
            <w:tcW w:w="2263" w:type="dxa"/>
            <w:tcBorders>
              <w:top w:val="nil"/>
              <w:bottom w:val="nil"/>
            </w:tcBorders>
            <w:shd w:val="clear" w:color="auto" w:fill="auto"/>
          </w:tcPr>
          <w:p w14:paraId="4E9EA461" w14:textId="77777777" w:rsidR="00161072" w:rsidRPr="00EF5447" w:rsidRDefault="00161072" w:rsidP="00A34426">
            <w:pPr>
              <w:pStyle w:val="TAC"/>
            </w:pPr>
          </w:p>
        </w:tc>
        <w:tc>
          <w:tcPr>
            <w:tcW w:w="2977" w:type="dxa"/>
          </w:tcPr>
          <w:p w14:paraId="37150F5B" w14:textId="77777777" w:rsidR="00161072" w:rsidRPr="00EF5447" w:rsidRDefault="00161072" w:rsidP="00A34426">
            <w:pPr>
              <w:pStyle w:val="TAC"/>
              <w:rPr>
                <w:lang w:eastAsia="ko-KR"/>
              </w:rPr>
            </w:pPr>
            <w:r w:rsidRPr="00EF5447">
              <w:rPr>
                <w:rFonts w:eastAsia="Malgun Gothic"/>
                <w:lang w:eastAsia="ko-KR"/>
              </w:rPr>
              <w:t>40</w:t>
            </w:r>
          </w:p>
        </w:tc>
        <w:tc>
          <w:tcPr>
            <w:tcW w:w="2982" w:type="dxa"/>
          </w:tcPr>
          <w:p w14:paraId="3DFAE209" w14:textId="77777777" w:rsidR="00161072" w:rsidRPr="00EF5447" w:rsidRDefault="00161072" w:rsidP="00A34426">
            <w:pPr>
              <w:pStyle w:val="TAC"/>
              <w:rPr>
                <w:lang w:eastAsia="ko-KR"/>
              </w:rPr>
            </w:pPr>
            <w:r w:rsidRPr="00EF5447">
              <w:rPr>
                <w:lang w:eastAsia="zh-CN"/>
              </w:rPr>
              <w:t>0.3</w:t>
            </w:r>
            <w:r w:rsidRPr="00EF5447">
              <w:rPr>
                <w:vertAlign w:val="superscript"/>
                <w:lang w:eastAsia="zh-CN"/>
              </w:rPr>
              <w:t>5</w:t>
            </w:r>
          </w:p>
        </w:tc>
      </w:tr>
      <w:tr w:rsidR="00161072" w:rsidRPr="00EF5447" w14:paraId="29469B3F" w14:textId="77777777" w:rsidTr="00A34426">
        <w:trPr>
          <w:trHeight w:val="187"/>
          <w:jc w:val="center"/>
        </w:trPr>
        <w:tc>
          <w:tcPr>
            <w:tcW w:w="2263" w:type="dxa"/>
            <w:tcBorders>
              <w:top w:val="nil"/>
              <w:bottom w:val="single" w:sz="4" w:space="0" w:color="auto"/>
            </w:tcBorders>
            <w:shd w:val="clear" w:color="auto" w:fill="auto"/>
          </w:tcPr>
          <w:p w14:paraId="0CAF30B1" w14:textId="77777777" w:rsidR="00161072" w:rsidRPr="00EF5447" w:rsidRDefault="00161072" w:rsidP="00A34426">
            <w:pPr>
              <w:pStyle w:val="TAC"/>
            </w:pPr>
          </w:p>
        </w:tc>
        <w:tc>
          <w:tcPr>
            <w:tcW w:w="2977" w:type="dxa"/>
          </w:tcPr>
          <w:p w14:paraId="37EBA595" w14:textId="77777777" w:rsidR="00161072" w:rsidRPr="00EF5447" w:rsidRDefault="00161072" w:rsidP="00A34426">
            <w:pPr>
              <w:pStyle w:val="TAC"/>
              <w:rPr>
                <w:lang w:eastAsia="ko-KR"/>
              </w:rPr>
            </w:pPr>
            <w:r w:rsidRPr="00EF5447">
              <w:rPr>
                <w:lang w:eastAsia="ja-JP"/>
              </w:rPr>
              <w:t>n78</w:t>
            </w:r>
          </w:p>
        </w:tc>
        <w:tc>
          <w:tcPr>
            <w:tcW w:w="2982" w:type="dxa"/>
          </w:tcPr>
          <w:p w14:paraId="663C1034" w14:textId="77777777" w:rsidR="00161072" w:rsidRPr="00EF5447" w:rsidRDefault="00161072" w:rsidP="00A34426">
            <w:pPr>
              <w:pStyle w:val="TAC"/>
              <w:rPr>
                <w:lang w:eastAsia="ko-KR"/>
              </w:rPr>
            </w:pPr>
            <w:r w:rsidRPr="00EF5447">
              <w:rPr>
                <w:lang w:eastAsia="zh-CN"/>
              </w:rPr>
              <w:t>0.8</w:t>
            </w:r>
            <w:r w:rsidRPr="00EF5447">
              <w:rPr>
                <w:vertAlign w:val="superscript"/>
                <w:lang w:eastAsia="zh-CN"/>
              </w:rPr>
              <w:t>5</w:t>
            </w:r>
          </w:p>
        </w:tc>
      </w:tr>
      <w:tr w:rsidR="00161072" w:rsidRPr="00EF5447" w14:paraId="77A14407" w14:textId="77777777" w:rsidTr="00A34426">
        <w:trPr>
          <w:trHeight w:val="187"/>
          <w:jc w:val="center"/>
        </w:trPr>
        <w:tc>
          <w:tcPr>
            <w:tcW w:w="2263" w:type="dxa"/>
            <w:tcBorders>
              <w:top w:val="single" w:sz="4" w:space="0" w:color="auto"/>
              <w:bottom w:val="nil"/>
            </w:tcBorders>
            <w:shd w:val="clear" w:color="auto" w:fill="auto"/>
          </w:tcPr>
          <w:p w14:paraId="14BE7923" w14:textId="77777777" w:rsidR="00161072" w:rsidRPr="00EF5447" w:rsidRDefault="00161072" w:rsidP="00A34426">
            <w:pPr>
              <w:pStyle w:val="TAC"/>
              <w:rPr>
                <w:lang w:eastAsia="sv-SE"/>
              </w:rPr>
            </w:pPr>
            <w:r w:rsidRPr="00EF5447">
              <w:t>DC_1-3-7_n40-n78</w:t>
            </w:r>
          </w:p>
        </w:tc>
        <w:tc>
          <w:tcPr>
            <w:tcW w:w="2977" w:type="dxa"/>
          </w:tcPr>
          <w:p w14:paraId="6A39DE7F" w14:textId="77777777" w:rsidR="00161072" w:rsidRPr="00EF5447" w:rsidRDefault="00161072" w:rsidP="00A34426">
            <w:pPr>
              <w:pStyle w:val="TAC"/>
              <w:rPr>
                <w:rFonts w:eastAsia="Malgun Gothic"/>
                <w:lang w:eastAsia="ko-KR"/>
              </w:rPr>
            </w:pPr>
            <w:r w:rsidRPr="00EF5447">
              <w:t>1</w:t>
            </w:r>
          </w:p>
        </w:tc>
        <w:tc>
          <w:tcPr>
            <w:tcW w:w="2982" w:type="dxa"/>
          </w:tcPr>
          <w:p w14:paraId="4919A379" w14:textId="77777777" w:rsidR="00161072" w:rsidRPr="00EF5447" w:rsidRDefault="00161072" w:rsidP="00A34426">
            <w:pPr>
              <w:pStyle w:val="TAC"/>
              <w:rPr>
                <w:rFonts w:eastAsia="Malgun Gothic"/>
                <w:lang w:eastAsia="ko-KR"/>
              </w:rPr>
            </w:pPr>
            <w:r w:rsidRPr="00EF5447">
              <w:t>0.6</w:t>
            </w:r>
          </w:p>
        </w:tc>
      </w:tr>
      <w:tr w:rsidR="00161072" w:rsidRPr="00EF5447" w14:paraId="7A606593" w14:textId="77777777" w:rsidTr="00A34426">
        <w:trPr>
          <w:trHeight w:val="187"/>
          <w:jc w:val="center"/>
        </w:trPr>
        <w:tc>
          <w:tcPr>
            <w:tcW w:w="2263" w:type="dxa"/>
            <w:tcBorders>
              <w:top w:val="nil"/>
              <w:bottom w:val="nil"/>
            </w:tcBorders>
            <w:shd w:val="clear" w:color="auto" w:fill="auto"/>
          </w:tcPr>
          <w:p w14:paraId="00BBB00A" w14:textId="77777777" w:rsidR="00161072" w:rsidRPr="00EF5447" w:rsidRDefault="00161072" w:rsidP="00A34426">
            <w:pPr>
              <w:pStyle w:val="TAC"/>
              <w:rPr>
                <w:lang w:eastAsia="sv-SE"/>
              </w:rPr>
            </w:pPr>
          </w:p>
        </w:tc>
        <w:tc>
          <w:tcPr>
            <w:tcW w:w="2977" w:type="dxa"/>
          </w:tcPr>
          <w:p w14:paraId="3B5D2DE6" w14:textId="77777777" w:rsidR="00161072" w:rsidRPr="00EF5447" w:rsidRDefault="00161072" w:rsidP="00A34426">
            <w:pPr>
              <w:pStyle w:val="TAC"/>
              <w:rPr>
                <w:rFonts w:eastAsia="Malgun Gothic"/>
                <w:lang w:eastAsia="ko-KR"/>
              </w:rPr>
            </w:pPr>
            <w:r w:rsidRPr="00EF5447">
              <w:t>3</w:t>
            </w:r>
          </w:p>
        </w:tc>
        <w:tc>
          <w:tcPr>
            <w:tcW w:w="2982" w:type="dxa"/>
          </w:tcPr>
          <w:p w14:paraId="00B6A83A" w14:textId="77777777" w:rsidR="00161072" w:rsidRPr="00EF5447" w:rsidRDefault="00161072" w:rsidP="00A34426">
            <w:pPr>
              <w:pStyle w:val="TAC"/>
              <w:rPr>
                <w:rFonts w:eastAsia="Malgun Gothic"/>
                <w:lang w:eastAsia="ko-KR"/>
              </w:rPr>
            </w:pPr>
            <w:r w:rsidRPr="00EF5447">
              <w:t>0.6</w:t>
            </w:r>
          </w:p>
        </w:tc>
      </w:tr>
      <w:tr w:rsidR="00161072" w:rsidRPr="00EF5447" w14:paraId="286D20BC" w14:textId="77777777" w:rsidTr="00A34426">
        <w:trPr>
          <w:trHeight w:val="187"/>
          <w:jc w:val="center"/>
        </w:trPr>
        <w:tc>
          <w:tcPr>
            <w:tcW w:w="2263" w:type="dxa"/>
            <w:tcBorders>
              <w:top w:val="nil"/>
              <w:bottom w:val="nil"/>
            </w:tcBorders>
            <w:shd w:val="clear" w:color="auto" w:fill="auto"/>
          </w:tcPr>
          <w:p w14:paraId="5F25B48F" w14:textId="77777777" w:rsidR="00161072" w:rsidRPr="00EF5447" w:rsidRDefault="00161072" w:rsidP="00A34426">
            <w:pPr>
              <w:pStyle w:val="TAC"/>
              <w:rPr>
                <w:lang w:eastAsia="sv-SE"/>
              </w:rPr>
            </w:pPr>
          </w:p>
        </w:tc>
        <w:tc>
          <w:tcPr>
            <w:tcW w:w="2977" w:type="dxa"/>
          </w:tcPr>
          <w:p w14:paraId="448CB694" w14:textId="77777777" w:rsidR="00161072" w:rsidRPr="00EF5447" w:rsidRDefault="00161072" w:rsidP="00A34426">
            <w:pPr>
              <w:pStyle w:val="TAC"/>
              <w:rPr>
                <w:rFonts w:eastAsia="Malgun Gothic"/>
                <w:lang w:eastAsia="ko-KR"/>
              </w:rPr>
            </w:pPr>
            <w:r w:rsidRPr="00EF5447">
              <w:t>7</w:t>
            </w:r>
          </w:p>
        </w:tc>
        <w:tc>
          <w:tcPr>
            <w:tcW w:w="2982" w:type="dxa"/>
          </w:tcPr>
          <w:p w14:paraId="6545236E" w14:textId="77777777" w:rsidR="00161072" w:rsidRPr="00EF5447" w:rsidRDefault="00161072" w:rsidP="00A34426">
            <w:pPr>
              <w:pStyle w:val="TAC"/>
              <w:rPr>
                <w:rFonts w:eastAsia="Malgun Gothic"/>
                <w:lang w:eastAsia="ko-KR"/>
              </w:rPr>
            </w:pPr>
            <w:r w:rsidRPr="00EF5447">
              <w:rPr>
                <w:rFonts w:eastAsia="Malgun Gothic" w:cs="Arial"/>
                <w:szCs w:val="18"/>
                <w:lang w:eastAsia="ko-KR"/>
              </w:rPr>
              <w:t>0.8</w:t>
            </w:r>
          </w:p>
        </w:tc>
      </w:tr>
      <w:tr w:rsidR="00161072" w:rsidRPr="00EF5447" w14:paraId="1CC4E516" w14:textId="77777777" w:rsidTr="00A34426">
        <w:trPr>
          <w:trHeight w:val="187"/>
          <w:jc w:val="center"/>
        </w:trPr>
        <w:tc>
          <w:tcPr>
            <w:tcW w:w="2263" w:type="dxa"/>
            <w:tcBorders>
              <w:top w:val="nil"/>
              <w:bottom w:val="nil"/>
            </w:tcBorders>
            <w:shd w:val="clear" w:color="auto" w:fill="auto"/>
          </w:tcPr>
          <w:p w14:paraId="7D8D83BE" w14:textId="77777777" w:rsidR="00161072" w:rsidRPr="00EF5447" w:rsidRDefault="00161072" w:rsidP="00A34426">
            <w:pPr>
              <w:pStyle w:val="TAC"/>
              <w:rPr>
                <w:lang w:eastAsia="sv-SE"/>
              </w:rPr>
            </w:pPr>
          </w:p>
        </w:tc>
        <w:tc>
          <w:tcPr>
            <w:tcW w:w="2977" w:type="dxa"/>
          </w:tcPr>
          <w:p w14:paraId="3903F9BF" w14:textId="77777777" w:rsidR="00161072" w:rsidRPr="00EF5447" w:rsidRDefault="00161072" w:rsidP="00A34426">
            <w:pPr>
              <w:pStyle w:val="TAC"/>
              <w:rPr>
                <w:rFonts w:eastAsia="Malgun Gothic"/>
                <w:lang w:eastAsia="ko-KR"/>
              </w:rPr>
            </w:pPr>
            <w:r w:rsidRPr="00EF5447">
              <w:t>n40</w:t>
            </w:r>
          </w:p>
        </w:tc>
        <w:tc>
          <w:tcPr>
            <w:tcW w:w="2982" w:type="dxa"/>
          </w:tcPr>
          <w:p w14:paraId="6890F99D" w14:textId="77777777" w:rsidR="00161072" w:rsidRPr="00EF5447" w:rsidRDefault="00161072" w:rsidP="00A34426">
            <w:pPr>
              <w:pStyle w:val="TAC"/>
              <w:rPr>
                <w:rFonts w:eastAsia="Malgun Gothic"/>
                <w:lang w:eastAsia="ko-KR"/>
              </w:rPr>
            </w:pPr>
            <w:r w:rsidRPr="00EF5447">
              <w:rPr>
                <w:rFonts w:eastAsia="Malgun Gothic" w:cs="Arial"/>
                <w:szCs w:val="18"/>
                <w:lang w:eastAsia="ko-KR"/>
              </w:rPr>
              <w:t>0.9</w:t>
            </w:r>
          </w:p>
        </w:tc>
      </w:tr>
      <w:tr w:rsidR="00161072" w:rsidRPr="00EF5447" w14:paraId="3C9ED27B" w14:textId="77777777" w:rsidTr="00A34426">
        <w:trPr>
          <w:trHeight w:val="187"/>
          <w:jc w:val="center"/>
        </w:trPr>
        <w:tc>
          <w:tcPr>
            <w:tcW w:w="2263" w:type="dxa"/>
            <w:tcBorders>
              <w:top w:val="nil"/>
              <w:bottom w:val="single" w:sz="4" w:space="0" w:color="auto"/>
            </w:tcBorders>
            <w:shd w:val="clear" w:color="auto" w:fill="auto"/>
          </w:tcPr>
          <w:p w14:paraId="489549CB" w14:textId="77777777" w:rsidR="00161072" w:rsidRPr="00EF5447" w:rsidRDefault="00161072" w:rsidP="00A34426">
            <w:pPr>
              <w:pStyle w:val="TAC"/>
              <w:rPr>
                <w:lang w:eastAsia="sv-SE"/>
              </w:rPr>
            </w:pPr>
          </w:p>
        </w:tc>
        <w:tc>
          <w:tcPr>
            <w:tcW w:w="2977" w:type="dxa"/>
          </w:tcPr>
          <w:p w14:paraId="223CD18E" w14:textId="77777777" w:rsidR="00161072" w:rsidRPr="00EF5447" w:rsidRDefault="00161072" w:rsidP="00A34426">
            <w:pPr>
              <w:pStyle w:val="TAC"/>
              <w:rPr>
                <w:rFonts w:eastAsia="Malgun Gothic"/>
                <w:lang w:eastAsia="ko-KR"/>
              </w:rPr>
            </w:pPr>
            <w:r w:rsidRPr="00EF5447">
              <w:t>n78</w:t>
            </w:r>
          </w:p>
        </w:tc>
        <w:tc>
          <w:tcPr>
            <w:tcW w:w="2982" w:type="dxa"/>
          </w:tcPr>
          <w:p w14:paraId="12400224" w14:textId="77777777" w:rsidR="00161072" w:rsidRPr="00EF5447" w:rsidRDefault="00161072" w:rsidP="00A34426">
            <w:pPr>
              <w:pStyle w:val="TAC"/>
              <w:rPr>
                <w:rFonts w:eastAsia="Malgun Gothic"/>
                <w:lang w:eastAsia="ko-KR"/>
              </w:rPr>
            </w:pPr>
            <w:r w:rsidRPr="00EF5447">
              <w:rPr>
                <w:rFonts w:eastAsia="Malgun Gothic" w:cs="Arial"/>
                <w:szCs w:val="18"/>
                <w:lang w:eastAsia="ko-KR"/>
              </w:rPr>
              <w:t>0.8</w:t>
            </w:r>
          </w:p>
        </w:tc>
      </w:tr>
      <w:tr w:rsidR="00161072" w:rsidRPr="00EF5447" w14:paraId="66D47F42"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3FD8363" w14:textId="77777777" w:rsidR="00161072" w:rsidRPr="00EF5447" w:rsidRDefault="00161072" w:rsidP="00A34426">
            <w:pPr>
              <w:pStyle w:val="TAC"/>
            </w:pPr>
            <w:r w:rsidRPr="003C08E3">
              <w:t>DC_1-3-8-11_n28</w:t>
            </w:r>
          </w:p>
        </w:tc>
        <w:tc>
          <w:tcPr>
            <w:tcW w:w="2977" w:type="dxa"/>
            <w:tcBorders>
              <w:left w:val="single" w:sz="4" w:space="0" w:color="auto"/>
            </w:tcBorders>
          </w:tcPr>
          <w:p w14:paraId="1FA64A7A" w14:textId="77777777" w:rsidR="00161072" w:rsidRPr="00EF5447" w:rsidRDefault="00161072" w:rsidP="00A34426">
            <w:pPr>
              <w:pStyle w:val="TAC"/>
            </w:pPr>
            <w:r w:rsidRPr="00EA523F">
              <w:rPr>
                <w:rFonts w:eastAsia="Malgun Gothic" w:cs="Arial"/>
                <w:lang w:eastAsia="ko-KR"/>
              </w:rPr>
              <w:t>1</w:t>
            </w:r>
          </w:p>
        </w:tc>
        <w:tc>
          <w:tcPr>
            <w:tcW w:w="2982" w:type="dxa"/>
          </w:tcPr>
          <w:p w14:paraId="4983F82C" w14:textId="77777777" w:rsidR="00161072" w:rsidRPr="00EF5447" w:rsidRDefault="00161072" w:rsidP="00A34426">
            <w:pPr>
              <w:pStyle w:val="TAC"/>
            </w:pPr>
            <w:r w:rsidRPr="00EA523F">
              <w:rPr>
                <w:rFonts w:eastAsia="Malgun Gothic" w:cs="Arial"/>
                <w:lang w:eastAsia="ko-KR"/>
              </w:rPr>
              <w:t>0.3</w:t>
            </w:r>
          </w:p>
        </w:tc>
      </w:tr>
      <w:tr w:rsidR="00161072" w:rsidRPr="00EF5447" w14:paraId="5C96256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122E790" w14:textId="77777777" w:rsidR="00161072" w:rsidRPr="00EF5447" w:rsidRDefault="00161072" w:rsidP="00A34426">
            <w:pPr>
              <w:pStyle w:val="TAC"/>
            </w:pPr>
          </w:p>
        </w:tc>
        <w:tc>
          <w:tcPr>
            <w:tcW w:w="2977" w:type="dxa"/>
            <w:tcBorders>
              <w:left w:val="single" w:sz="4" w:space="0" w:color="auto"/>
            </w:tcBorders>
          </w:tcPr>
          <w:p w14:paraId="331A37F6" w14:textId="77777777" w:rsidR="00161072" w:rsidRPr="00EF5447" w:rsidRDefault="00161072" w:rsidP="00A34426">
            <w:pPr>
              <w:pStyle w:val="TAC"/>
            </w:pPr>
            <w:r w:rsidRPr="00EA523F">
              <w:rPr>
                <w:rFonts w:eastAsia="Malgun Gothic" w:cs="Arial"/>
                <w:lang w:eastAsia="ko-KR"/>
              </w:rPr>
              <w:t>3</w:t>
            </w:r>
          </w:p>
        </w:tc>
        <w:tc>
          <w:tcPr>
            <w:tcW w:w="2982" w:type="dxa"/>
          </w:tcPr>
          <w:p w14:paraId="0FE19823" w14:textId="77777777" w:rsidR="00161072" w:rsidRPr="00EF5447" w:rsidRDefault="00161072" w:rsidP="00A34426">
            <w:pPr>
              <w:pStyle w:val="TAC"/>
            </w:pPr>
            <w:r w:rsidRPr="00EA523F">
              <w:rPr>
                <w:rFonts w:eastAsia="Malgun Gothic" w:cs="Arial"/>
                <w:lang w:eastAsia="ko-KR"/>
              </w:rPr>
              <w:t>0.8</w:t>
            </w:r>
          </w:p>
        </w:tc>
      </w:tr>
      <w:tr w:rsidR="00161072" w:rsidRPr="00EF5447" w14:paraId="2AC440C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726E3B0" w14:textId="77777777" w:rsidR="00161072" w:rsidRPr="00EF5447" w:rsidRDefault="00161072" w:rsidP="00A34426">
            <w:pPr>
              <w:pStyle w:val="TAC"/>
            </w:pPr>
          </w:p>
        </w:tc>
        <w:tc>
          <w:tcPr>
            <w:tcW w:w="2977" w:type="dxa"/>
            <w:tcBorders>
              <w:left w:val="single" w:sz="4" w:space="0" w:color="auto"/>
            </w:tcBorders>
          </w:tcPr>
          <w:p w14:paraId="79F99653" w14:textId="77777777" w:rsidR="00161072" w:rsidRPr="00EF5447" w:rsidRDefault="00161072" w:rsidP="00A34426">
            <w:pPr>
              <w:pStyle w:val="TAC"/>
            </w:pPr>
            <w:r w:rsidRPr="00EA523F">
              <w:rPr>
                <w:rFonts w:eastAsia="Malgun Gothic" w:cs="Arial"/>
                <w:lang w:eastAsia="ko-KR"/>
              </w:rPr>
              <w:t>8</w:t>
            </w:r>
          </w:p>
        </w:tc>
        <w:tc>
          <w:tcPr>
            <w:tcW w:w="2982" w:type="dxa"/>
          </w:tcPr>
          <w:p w14:paraId="7708E19D" w14:textId="77777777" w:rsidR="00161072" w:rsidRPr="00EF5447" w:rsidRDefault="00161072" w:rsidP="00A34426">
            <w:pPr>
              <w:pStyle w:val="TAC"/>
            </w:pPr>
            <w:r w:rsidRPr="00EA523F">
              <w:rPr>
                <w:rFonts w:eastAsia="Malgun Gothic" w:cs="Arial"/>
                <w:lang w:eastAsia="ko-KR"/>
              </w:rPr>
              <w:t>0.6</w:t>
            </w:r>
          </w:p>
        </w:tc>
      </w:tr>
      <w:tr w:rsidR="00161072" w:rsidRPr="00EF5447" w14:paraId="328A2CB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5F66FDB" w14:textId="77777777" w:rsidR="00161072" w:rsidRPr="00EF5447" w:rsidRDefault="00161072" w:rsidP="00A34426">
            <w:pPr>
              <w:pStyle w:val="TAC"/>
            </w:pPr>
          </w:p>
        </w:tc>
        <w:tc>
          <w:tcPr>
            <w:tcW w:w="2977" w:type="dxa"/>
            <w:tcBorders>
              <w:left w:val="single" w:sz="4" w:space="0" w:color="auto"/>
            </w:tcBorders>
          </w:tcPr>
          <w:p w14:paraId="1A2E02AC" w14:textId="77777777" w:rsidR="00161072" w:rsidRPr="00EF5447" w:rsidRDefault="00161072" w:rsidP="00A34426">
            <w:pPr>
              <w:pStyle w:val="TAC"/>
            </w:pPr>
            <w:r w:rsidRPr="00EA523F">
              <w:rPr>
                <w:rFonts w:eastAsia="Malgun Gothic" w:cs="Arial"/>
                <w:lang w:eastAsia="ko-KR"/>
              </w:rPr>
              <w:t>11</w:t>
            </w:r>
          </w:p>
        </w:tc>
        <w:tc>
          <w:tcPr>
            <w:tcW w:w="2982" w:type="dxa"/>
          </w:tcPr>
          <w:p w14:paraId="7229395A" w14:textId="77777777" w:rsidR="00161072" w:rsidRPr="00EF5447" w:rsidRDefault="00161072" w:rsidP="00A34426">
            <w:pPr>
              <w:pStyle w:val="TAC"/>
            </w:pPr>
            <w:r w:rsidRPr="00EA523F">
              <w:rPr>
                <w:rFonts w:eastAsia="Malgun Gothic" w:cs="Arial"/>
                <w:lang w:eastAsia="ko-KR"/>
              </w:rPr>
              <w:t>0.9</w:t>
            </w:r>
          </w:p>
        </w:tc>
      </w:tr>
      <w:tr w:rsidR="00161072" w:rsidRPr="00EF5447" w14:paraId="7A3EE92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E2BF4C" w14:textId="77777777" w:rsidR="00161072" w:rsidRPr="00EF5447" w:rsidRDefault="00161072" w:rsidP="00A34426">
            <w:pPr>
              <w:pStyle w:val="TAC"/>
            </w:pPr>
          </w:p>
        </w:tc>
        <w:tc>
          <w:tcPr>
            <w:tcW w:w="2977" w:type="dxa"/>
            <w:tcBorders>
              <w:left w:val="single" w:sz="4" w:space="0" w:color="auto"/>
            </w:tcBorders>
          </w:tcPr>
          <w:p w14:paraId="0AD1BDC0" w14:textId="77777777" w:rsidR="00161072" w:rsidRPr="00EF5447" w:rsidRDefault="00161072" w:rsidP="00A34426">
            <w:pPr>
              <w:pStyle w:val="TAC"/>
            </w:pPr>
            <w:r w:rsidRPr="00EA523F">
              <w:rPr>
                <w:rFonts w:eastAsia="Malgun Gothic" w:cs="Arial"/>
                <w:lang w:eastAsia="ko-KR"/>
              </w:rPr>
              <w:t>n28</w:t>
            </w:r>
          </w:p>
        </w:tc>
        <w:tc>
          <w:tcPr>
            <w:tcW w:w="2982" w:type="dxa"/>
          </w:tcPr>
          <w:p w14:paraId="2B691B09" w14:textId="77777777" w:rsidR="00161072" w:rsidRPr="00EF5447" w:rsidRDefault="00161072" w:rsidP="00A34426">
            <w:pPr>
              <w:pStyle w:val="TAC"/>
            </w:pPr>
            <w:r w:rsidRPr="00EA523F">
              <w:rPr>
                <w:rFonts w:eastAsia="Malgun Gothic" w:cs="Arial"/>
                <w:lang w:eastAsia="ko-KR"/>
              </w:rPr>
              <w:t>0.6</w:t>
            </w:r>
          </w:p>
        </w:tc>
      </w:tr>
      <w:tr w:rsidR="00161072" w:rsidRPr="00EA523F" w14:paraId="082C8F94"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A8388E8" w14:textId="77777777" w:rsidR="00161072" w:rsidRPr="00EF5447" w:rsidRDefault="00161072" w:rsidP="00A34426">
            <w:pPr>
              <w:pStyle w:val="TAC"/>
            </w:pPr>
            <w:r w:rsidRPr="00F649D4">
              <w:t>DC_1-3-8-11_n77</w:t>
            </w:r>
          </w:p>
        </w:tc>
        <w:tc>
          <w:tcPr>
            <w:tcW w:w="2977" w:type="dxa"/>
            <w:tcBorders>
              <w:left w:val="single" w:sz="4" w:space="0" w:color="auto"/>
            </w:tcBorders>
          </w:tcPr>
          <w:p w14:paraId="03282359" w14:textId="77777777" w:rsidR="00161072" w:rsidRPr="00EA523F" w:rsidRDefault="00161072" w:rsidP="00A34426">
            <w:pPr>
              <w:pStyle w:val="TAC"/>
              <w:rPr>
                <w:rFonts w:eastAsia="Malgun Gothic" w:cs="Arial"/>
                <w:lang w:eastAsia="ko-KR"/>
              </w:rPr>
            </w:pPr>
            <w:r w:rsidRPr="000D6CF0">
              <w:t>1</w:t>
            </w:r>
          </w:p>
        </w:tc>
        <w:tc>
          <w:tcPr>
            <w:tcW w:w="2982" w:type="dxa"/>
          </w:tcPr>
          <w:p w14:paraId="35E0B27F" w14:textId="77777777" w:rsidR="00161072" w:rsidRPr="00EA523F" w:rsidRDefault="00161072" w:rsidP="00A34426">
            <w:pPr>
              <w:pStyle w:val="TAC"/>
              <w:rPr>
                <w:rFonts w:eastAsia="Malgun Gothic" w:cs="Arial"/>
                <w:lang w:eastAsia="ko-KR"/>
              </w:rPr>
            </w:pPr>
            <w:r w:rsidRPr="000D6CF0">
              <w:t>0.6</w:t>
            </w:r>
          </w:p>
        </w:tc>
      </w:tr>
      <w:tr w:rsidR="00161072" w:rsidRPr="00EA523F" w14:paraId="57F0BBC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08CD84A" w14:textId="77777777" w:rsidR="00161072" w:rsidRPr="00EF5447" w:rsidRDefault="00161072" w:rsidP="00A34426">
            <w:pPr>
              <w:pStyle w:val="TAC"/>
            </w:pPr>
          </w:p>
        </w:tc>
        <w:tc>
          <w:tcPr>
            <w:tcW w:w="2977" w:type="dxa"/>
            <w:tcBorders>
              <w:left w:val="single" w:sz="4" w:space="0" w:color="auto"/>
            </w:tcBorders>
          </w:tcPr>
          <w:p w14:paraId="26525937" w14:textId="77777777" w:rsidR="00161072" w:rsidRPr="00EA523F" w:rsidRDefault="00161072" w:rsidP="00A34426">
            <w:pPr>
              <w:pStyle w:val="TAC"/>
              <w:rPr>
                <w:rFonts w:eastAsia="Malgun Gothic" w:cs="Arial"/>
                <w:lang w:eastAsia="ko-KR"/>
              </w:rPr>
            </w:pPr>
            <w:r w:rsidRPr="000D6CF0">
              <w:t>3</w:t>
            </w:r>
          </w:p>
        </w:tc>
        <w:tc>
          <w:tcPr>
            <w:tcW w:w="2982" w:type="dxa"/>
          </w:tcPr>
          <w:p w14:paraId="40354DA6" w14:textId="77777777" w:rsidR="00161072" w:rsidRPr="00EA523F" w:rsidRDefault="00161072" w:rsidP="00A34426">
            <w:pPr>
              <w:pStyle w:val="TAC"/>
              <w:rPr>
                <w:rFonts w:eastAsia="Malgun Gothic" w:cs="Arial"/>
                <w:lang w:eastAsia="ko-KR"/>
              </w:rPr>
            </w:pPr>
            <w:r w:rsidRPr="000D6CF0">
              <w:t>0.8</w:t>
            </w:r>
          </w:p>
        </w:tc>
      </w:tr>
      <w:tr w:rsidR="00161072" w:rsidRPr="00EA523F" w14:paraId="2D4B325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95FF53E" w14:textId="77777777" w:rsidR="00161072" w:rsidRPr="00EF5447" w:rsidRDefault="00161072" w:rsidP="00A34426">
            <w:pPr>
              <w:pStyle w:val="TAC"/>
            </w:pPr>
          </w:p>
        </w:tc>
        <w:tc>
          <w:tcPr>
            <w:tcW w:w="2977" w:type="dxa"/>
            <w:tcBorders>
              <w:left w:val="single" w:sz="4" w:space="0" w:color="auto"/>
            </w:tcBorders>
          </w:tcPr>
          <w:p w14:paraId="0150175B" w14:textId="77777777" w:rsidR="00161072" w:rsidRPr="00EA523F" w:rsidRDefault="00161072" w:rsidP="00A34426">
            <w:pPr>
              <w:pStyle w:val="TAC"/>
              <w:rPr>
                <w:rFonts w:eastAsia="Malgun Gothic" w:cs="Arial"/>
                <w:lang w:eastAsia="ko-KR"/>
              </w:rPr>
            </w:pPr>
            <w:r w:rsidRPr="000D6CF0">
              <w:t>8</w:t>
            </w:r>
          </w:p>
        </w:tc>
        <w:tc>
          <w:tcPr>
            <w:tcW w:w="2982" w:type="dxa"/>
          </w:tcPr>
          <w:p w14:paraId="789CAAA3" w14:textId="77777777" w:rsidR="00161072" w:rsidRPr="00EA523F" w:rsidRDefault="00161072" w:rsidP="00A34426">
            <w:pPr>
              <w:pStyle w:val="TAC"/>
              <w:rPr>
                <w:rFonts w:eastAsia="Malgun Gothic" w:cs="Arial"/>
                <w:lang w:eastAsia="ko-KR"/>
              </w:rPr>
            </w:pPr>
            <w:r w:rsidRPr="000D6CF0">
              <w:t>0.6</w:t>
            </w:r>
          </w:p>
        </w:tc>
      </w:tr>
      <w:tr w:rsidR="00161072" w:rsidRPr="00EA523F" w14:paraId="041320A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8D7140A" w14:textId="77777777" w:rsidR="00161072" w:rsidRPr="00EF5447" w:rsidRDefault="00161072" w:rsidP="00A34426">
            <w:pPr>
              <w:pStyle w:val="TAC"/>
            </w:pPr>
          </w:p>
        </w:tc>
        <w:tc>
          <w:tcPr>
            <w:tcW w:w="2977" w:type="dxa"/>
            <w:tcBorders>
              <w:left w:val="single" w:sz="4" w:space="0" w:color="auto"/>
            </w:tcBorders>
          </w:tcPr>
          <w:p w14:paraId="2E2894B5" w14:textId="77777777" w:rsidR="00161072" w:rsidRPr="00EA523F" w:rsidRDefault="00161072" w:rsidP="00A34426">
            <w:pPr>
              <w:pStyle w:val="TAC"/>
              <w:rPr>
                <w:rFonts w:eastAsia="Malgun Gothic" w:cs="Arial"/>
                <w:lang w:eastAsia="ko-KR"/>
              </w:rPr>
            </w:pPr>
            <w:r w:rsidRPr="000D6CF0">
              <w:t>11</w:t>
            </w:r>
          </w:p>
        </w:tc>
        <w:tc>
          <w:tcPr>
            <w:tcW w:w="2982" w:type="dxa"/>
          </w:tcPr>
          <w:p w14:paraId="65DDABC2" w14:textId="77777777" w:rsidR="00161072" w:rsidRPr="00EA523F" w:rsidRDefault="00161072" w:rsidP="00A34426">
            <w:pPr>
              <w:pStyle w:val="TAC"/>
              <w:rPr>
                <w:rFonts w:eastAsia="Malgun Gothic" w:cs="Arial"/>
                <w:lang w:eastAsia="ko-KR"/>
              </w:rPr>
            </w:pPr>
            <w:r w:rsidRPr="000D6CF0">
              <w:t>0.9</w:t>
            </w:r>
          </w:p>
        </w:tc>
      </w:tr>
      <w:tr w:rsidR="00161072" w:rsidRPr="00EA523F" w14:paraId="2923A6B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D92F3D" w14:textId="77777777" w:rsidR="00161072" w:rsidRPr="00EF5447" w:rsidRDefault="00161072" w:rsidP="00A34426">
            <w:pPr>
              <w:pStyle w:val="TAC"/>
            </w:pPr>
          </w:p>
        </w:tc>
        <w:tc>
          <w:tcPr>
            <w:tcW w:w="2977" w:type="dxa"/>
            <w:tcBorders>
              <w:left w:val="single" w:sz="4" w:space="0" w:color="auto"/>
            </w:tcBorders>
          </w:tcPr>
          <w:p w14:paraId="62F61F4F" w14:textId="77777777" w:rsidR="00161072" w:rsidRPr="00EA523F" w:rsidRDefault="00161072" w:rsidP="00A34426">
            <w:pPr>
              <w:pStyle w:val="TAC"/>
              <w:rPr>
                <w:rFonts w:eastAsia="Malgun Gothic" w:cs="Arial"/>
                <w:lang w:eastAsia="ko-KR"/>
              </w:rPr>
            </w:pPr>
            <w:r>
              <w:t>n77</w:t>
            </w:r>
          </w:p>
        </w:tc>
        <w:tc>
          <w:tcPr>
            <w:tcW w:w="2982" w:type="dxa"/>
          </w:tcPr>
          <w:p w14:paraId="171C0620" w14:textId="77777777" w:rsidR="00161072" w:rsidRPr="00EA523F" w:rsidRDefault="00161072" w:rsidP="00A34426">
            <w:pPr>
              <w:pStyle w:val="TAC"/>
              <w:rPr>
                <w:rFonts w:eastAsia="Malgun Gothic" w:cs="Arial"/>
                <w:lang w:eastAsia="ko-KR"/>
              </w:rPr>
            </w:pPr>
            <w:r>
              <w:t>0.8</w:t>
            </w:r>
          </w:p>
        </w:tc>
      </w:tr>
      <w:tr w:rsidR="00161072" w14:paraId="7DF2948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7C03B1C" w14:textId="77777777" w:rsidR="00161072" w:rsidRPr="00EF5447" w:rsidRDefault="00161072" w:rsidP="00A34426">
            <w:pPr>
              <w:pStyle w:val="TAC"/>
            </w:pPr>
            <w:r>
              <w:t>DC_1-3-8-</w:t>
            </w:r>
            <w:r>
              <w:rPr>
                <w:lang w:val="en-US"/>
              </w:rPr>
              <w:t>20</w:t>
            </w:r>
            <w:r>
              <w:t>_n78</w:t>
            </w:r>
          </w:p>
        </w:tc>
        <w:tc>
          <w:tcPr>
            <w:tcW w:w="2977" w:type="dxa"/>
            <w:tcBorders>
              <w:left w:val="single" w:sz="4" w:space="0" w:color="auto"/>
            </w:tcBorders>
            <w:vAlign w:val="center"/>
          </w:tcPr>
          <w:p w14:paraId="04A87F96" w14:textId="77777777" w:rsidR="00161072" w:rsidRDefault="00161072" w:rsidP="00A34426">
            <w:pPr>
              <w:pStyle w:val="TAC"/>
            </w:pPr>
            <w:r>
              <w:rPr>
                <w:rFonts w:eastAsia="Malgun Gothic" w:cs="Arial"/>
                <w:lang w:eastAsia="ko-KR"/>
              </w:rPr>
              <w:t>1</w:t>
            </w:r>
          </w:p>
        </w:tc>
        <w:tc>
          <w:tcPr>
            <w:tcW w:w="2982" w:type="dxa"/>
            <w:vAlign w:val="center"/>
          </w:tcPr>
          <w:p w14:paraId="4F334BDF" w14:textId="77777777" w:rsidR="00161072" w:rsidRDefault="00161072" w:rsidP="00A34426">
            <w:pPr>
              <w:pStyle w:val="TAC"/>
            </w:pPr>
            <w:r>
              <w:rPr>
                <w:rFonts w:eastAsia="Malgun Gothic" w:cs="Arial"/>
                <w:lang w:eastAsia="ko-KR"/>
              </w:rPr>
              <w:t>0.6</w:t>
            </w:r>
          </w:p>
        </w:tc>
      </w:tr>
      <w:tr w:rsidR="00161072" w14:paraId="1300AED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E3A1707" w14:textId="77777777" w:rsidR="00161072" w:rsidRPr="00EF5447" w:rsidRDefault="00161072" w:rsidP="00A34426">
            <w:pPr>
              <w:pStyle w:val="TAC"/>
            </w:pPr>
          </w:p>
        </w:tc>
        <w:tc>
          <w:tcPr>
            <w:tcW w:w="2977" w:type="dxa"/>
            <w:tcBorders>
              <w:left w:val="single" w:sz="4" w:space="0" w:color="auto"/>
            </w:tcBorders>
            <w:vAlign w:val="center"/>
          </w:tcPr>
          <w:p w14:paraId="759242BA" w14:textId="77777777" w:rsidR="00161072" w:rsidRDefault="00161072" w:rsidP="00A34426">
            <w:pPr>
              <w:pStyle w:val="TAC"/>
            </w:pPr>
            <w:r>
              <w:rPr>
                <w:rFonts w:eastAsia="Malgun Gothic" w:cs="Arial"/>
                <w:lang w:eastAsia="ko-KR"/>
              </w:rPr>
              <w:t>3</w:t>
            </w:r>
          </w:p>
        </w:tc>
        <w:tc>
          <w:tcPr>
            <w:tcW w:w="2982" w:type="dxa"/>
            <w:vAlign w:val="center"/>
          </w:tcPr>
          <w:p w14:paraId="0716DBF3" w14:textId="77777777" w:rsidR="00161072" w:rsidRDefault="00161072" w:rsidP="00A34426">
            <w:pPr>
              <w:pStyle w:val="TAC"/>
            </w:pPr>
            <w:r>
              <w:rPr>
                <w:rFonts w:eastAsia="Malgun Gothic" w:cs="Arial"/>
                <w:lang w:eastAsia="ko-KR"/>
              </w:rPr>
              <w:t>0.</w:t>
            </w:r>
            <w:r>
              <w:rPr>
                <w:rFonts w:eastAsia="Malgun Gothic" w:cs="Arial"/>
                <w:lang w:val="en-US" w:eastAsia="ko-KR"/>
              </w:rPr>
              <w:t>6</w:t>
            </w:r>
          </w:p>
        </w:tc>
      </w:tr>
      <w:tr w:rsidR="00161072" w14:paraId="339A8D9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C40B62B" w14:textId="77777777" w:rsidR="00161072" w:rsidRPr="00EF5447" w:rsidRDefault="00161072" w:rsidP="00A34426">
            <w:pPr>
              <w:pStyle w:val="TAC"/>
            </w:pPr>
          </w:p>
        </w:tc>
        <w:tc>
          <w:tcPr>
            <w:tcW w:w="2977" w:type="dxa"/>
            <w:tcBorders>
              <w:left w:val="single" w:sz="4" w:space="0" w:color="auto"/>
            </w:tcBorders>
            <w:vAlign w:val="center"/>
          </w:tcPr>
          <w:p w14:paraId="79994258" w14:textId="77777777" w:rsidR="00161072" w:rsidRDefault="00161072" w:rsidP="00A34426">
            <w:pPr>
              <w:pStyle w:val="TAC"/>
            </w:pPr>
            <w:r>
              <w:rPr>
                <w:rFonts w:eastAsia="Malgun Gothic" w:cs="Arial"/>
                <w:lang w:eastAsia="ko-KR"/>
              </w:rPr>
              <w:t>8</w:t>
            </w:r>
          </w:p>
        </w:tc>
        <w:tc>
          <w:tcPr>
            <w:tcW w:w="2982" w:type="dxa"/>
            <w:vAlign w:val="center"/>
          </w:tcPr>
          <w:p w14:paraId="0793290D" w14:textId="77777777" w:rsidR="00161072" w:rsidRDefault="00161072" w:rsidP="00A34426">
            <w:pPr>
              <w:pStyle w:val="TAC"/>
            </w:pPr>
            <w:r>
              <w:rPr>
                <w:rFonts w:eastAsia="Malgun Gothic" w:cs="Arial"/>
                <w:lang w:eastAsia="ko-KR"/>
              </w:rPr>
              <w:t>0.6</w:t>
            </w:r>
          </w:p>
        </w:tc>
      </w:tr>
      <w:tr w:rsidR="00161072" w14:paraId="0B7C642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B36F10F" w14:textId="77777777" w:rsidR="00161072" w:rsidRPr="00EF5447" w:rsidRDefault="00161072" w:rsidP="00A34426">
            <w:pPr>
              <w:pStyle w:val="TAC"/>
            </w:pPr>
          </w:p>
        </w:tc>
        <w:tc>
          <w:tcPr>
            <w:tcW w:w="2977" w:type="dxa"/>
            <w:tcBorders>
              <w:left w:val="single" w:sz="4" w:space="0" w:color="auto"/>
            </w:tcBorders>
            <w:vAlign w:val="center"/>
          </w:tcPr>
          <w:p w14:paraId="15CABB6C" w14:textId="77777777" w:rsidR="00161072" w:rsidRDefault="00161072" w:rsidP="00A34426">
            <w:pPr>
              <w:pStyle w:val="TAC"/>
            </w:pPr>
            <w:r>
              <w:rPr>
                <w:rFonts w:eastAsia="Malgun Gothic" w:cs="Arial"/>
                <w:lang w:eastAsia="ko-KR"/>
              </w:rPr>
              <w:t>20</w:t>
            </w:r>
          </w:p>
        </w:tc>
        <w:tc>
          <w:tcPr>
            <w:tcW w:w="2982" w:type="dxa"/>
            <w:vAlign w:val="center"/>
          </w:tcPr>
          <w:p w14:paraId="1D84D216" w14:textId="77777777" w:rsidR="00161072" w:rsidRDefault="00161072" w:rsidP="00A34426">
            <w:pPr>
              <w:pStyle w:val="TAC"/>
            </w:pPr>
            <w:r>
              <w:rPr>
                <w:rFonts w:eastAsia="Malgun Gothic" w:cs="Arial"/>
                <w:lang w:eastAsia="ko-KR"/>
              </w:rPr>
              <w:t>0.6</w:t>
            </w:r>
          </w:p>
        </w:tc>
      </w:tr>
      <w:tr w:rsidR="00161072" w14:paraId="6507110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1AA43A" w14:textId="77777777" w:rsidR="00161072" w:rsidRPr="00EF5447" w:rsidRDefault="00161072" w:rsidP="00A34426">
            <w:pPr>
              <w:pStyle w:val="TAC"/>
            </w:pPr>
          </w:p>
        </w:tc>
        <w:tc>
          <w:tcPr>
            <w:tcW w:w="2977" w:type="dxa"/>
            <w:tcBorders>
              <w:left w:val="single" w:sz="4" w:space="0" w:color="auto"/>
            </w:tcBorders>
            <w:vAlign w:val="center"/>
          </w:tcPr>
          <w:p w14:paraId="1F1B152C" w14:textId="77777777" w:rsidR="00161072" w:rsidRDefault="00161072" w:rsidP="00A34426">
            <w:pPr>
              <w:pStyle w:val="TAC"/>
            </w:pPr>
            <w:r>
              <w:rPr>
                <w:rFonts w:cs="Arial"/>
                <w:lang w:eastAsia="ja-JP"/>
              </w:rPr>
              <w:t>n78</w:t>
            </w:r>
          </w:p>
        </w:tc>
        <w:tc>
          <w:tcPr>
            <w:tcW w:w="2982" w:type="dxa"/>
            <w:vAlign w:val="center"/>
          </w:tcPr>
          <w:p w14:paraId="6D07F320" w14:textId="77777777" w:rsidR="00161072" w:rsidRDefault="00161072" w:rsidP="00A34426">
            <w:pPr>
              <w:pStyle w:val="TAC"/>
            </w:pPr>
            <w:r>
              <w:rPr>
                <w:rFonts w:eastAsia="Malgun Gothic" w:cs="Arial"/>
                <w:lang w:eastAsia="ko-KR"/>
              </w:rPr>
              <w:t>0.8</w:t>
            </w:r>
          </w:p>
        </w:tc>
      </w:tr>
      <w:tr w:rsidR="00161072" w:rsidRPr="00EF5447" w14:paraId="7C66191F" w14:textId="77777777" w:rsidTr="00A34426">
        <w:trPr>
          <w:trHeight w:val="187"/>
          <w:jc w:val="center"/>
        </w:trPr>
        <w:tc>
          <w:tcPr>
            <w:tcW w:w="2263" w:type="dxa"/>
            <w:tcBorders>
              <w:top w:val="single" w:sz="4" w:space="0" w:color="auto"/>
              <w:bottom w:val="nil"/>
            </w:tcBorders>
            <w:shd w:val="clear" w:color="auto" w:fill="auto"/>
          </w:tcPr>
          <w:p w14:paraId="5B2523DD" w14:textId="77777777" w:rsidR="00161072" w:rsidRPr="00EF5447" w:rsidRDefault="00161072" w:rsidP="00A34426">
            <w:pPr>
              <w:pStyle w:val="TAC"/>
            </w:pPr>
            <w:r w:rsidRPr="00EF5447">
              <w:t>DC_1-3-8_n28-n77</w:t>
            </w:r>
          </w:p>
        </w:tc>
        <w:tc>
          <w:tcPr>
            <w:tcW w:w="2977" w:type="dxa"/>
          </w:tcPr>
          <w:p w14:paraId="3ADDCBD3" w14:textId="77777777" w:rsidR="00161072" w:rsidRPr="00EF5447" w:rsidRDefault="00161072" w:rsidP="00A34426">
            <w:pPr>
              <w:pStyle w:val="TAC"/>
              <w:rPr>
                <w:rFonts w:eastAsia="Calibri"/>
                <w:szCs w:val="18"/>
              </w:rPr>
            </w:pPr>
            <w:r w:rsidRPr="00EF5447">
              <w:t>1</w:t>
            </w:r>
          </w:p>
        </w:tc>
        <w:tc>
          <w:tcPr>
            <w:tcW w:w="2982" w:type="dxa"/>
          </w:tcPr>
          <w:p w14:paraId="69E11EC3" w14:textId="77777777" w:rsidR="00161072" w:rsidRPr="00EF5447" w:rsidRDefault="00161072" w:rsidP="00A34426">
            <w:pPr>
              <w:pStyle w:val="TAC"/>
              <w:rPr>
                <w:rFonts w:eastAsia="Calibri"/>
                <w:szCs w:val="18"/>
              </w:rPr>
            </w:pPr>
            <w:r w:rsidRPr="00EF5447">
              <w:t>0.6</w:t>
            </w:r>
          </w:p>
        </w:tc>
      </w:tr>
      <w:tr w:rsidR="00161072" w:rsidRPr="00EF5447" w14:paraId="17B7E74B" w14:textId="77777777" w:rsidTr="00A34426">
        <w:trPr>
          <w:trHeight w:val="187"/>
          <w:jc w:val="center"/>
        </w:trPr>
        <w:tc>
          <w:tcPr>
            <w:tcW w:w="2263" w:type="dxa"/>
            <w:tcBorders>
              <w:top w:val="nil"/>
              <w:bottom w:val="nil"/>
            </w:tcBorders>
            <w:shd w:val="clear" w:color="auto" w:fill="auto"/>
          </w:tcPr>
          <w:p w14:paraId="73DEA4E2" w14:textId="77777777" w:rsidR="00161072" w:rsidRPr="00EF5447" w:rsidRDefault="00161072" w:rsidP="00A34426">
            <w:pPr>
              <w:pStyle w:val="TAC"/>
            </w:pPr>
          </w:p>
        </w:tc>
        <w:tc>
          <w:tcPr>
            <w:tcW w:w="2977" w:type="dxa"/>
          </w:tcPr>
          <w:p w14:paraId="3F685E39" w14:textId="77777777" w:rsidR="00161072" w:rsidRPr="00EF5447" w:rsidRDefault="00161072" w:rsidP="00A34426">
            <w:pPr>
              <w:pStyle w:val="TAC"/>
              <w:rPr>
                <w:rFonts w:eastAsia="Calibri"/>
                <w:szCs w:val="18"/>
              </w:rPr>
            </w:pPr>
            <w:r w:rsidRPr="00EF5447">
              <w:t>3</w:t>
            </w:r>
          </w:p>
        </w:tc>
        <w:tc>
          <w:tcPr>
            <w:tcW w:w="2982" w:type="dxa"/>
          </w:tcPr>
          <w:p w14:paraId="21F38EBF" w14:textId="77777777" w:rsidR="00161072" w:rsidRPr="00EF5447" w:rsidRDefault="00161072" w:rsidP="00A34426">
            <w:pPr>
              <w:pStyle w:val="TAC"/>
              <w:rPr>
                <w:rFonts w:eastAsia="Calibri"/>
                <w:szCs w:val="18"/>
              </w:rPr>
            </w:pPr>
            <w:r w:rsidRPr="00EF5447">
              <w:t>0.6</w:t>
            </w:r>
          </w:p>
        </w:tc>
      </w:tr>
      <w:tr w:rsidR="00161072" w:rsidRPr="00EF5447" w14:paraId="3318AB60" w14:textId="77777777" w:rsidTr="00A34426">
        <w:trPr>
          <w:trHeight w:val="187"/>
          <w:jc w:val="center"/>
        </w:trPr>
        <w:tc>
          <w:tcPr>
            <w:tcW w:w="2263" w:type="dxa"/>
            <w:tcBorders>
              <w:top w:val="nil"/>
              <w:bottom w:val="nil"/>
            </w:tcBorders>
            <w:shd w:val="clear" w:color="auto" w:fill="auto"/>
          </w:tcPr>
          <w:p w14:paraId="0530DAAD" w14:textId="77777777" w:rsidR="00161072" w:rsidRPr="00EF5447" w:rsidRDefault="00161072" w:rsidP="00A34426">
            <w:pPr>
              <w:pStyle w:val="TAC"/>
            </w:pPr>
          </w:p>
        </w:tc>
        <w:tc>
          <w:tcPr>
            <w:tcW w:w="2977" w:type="dxa"/>
          </w:tcPr>
          <w:p w14:paraId="3E41DBB1" w14:textId="77777777" w:rsidR="00161072" w:rsidRPr="00EF5447" w:rsidRDefault="00161072" w:rsidP="00A34426">
            <w:pPr>
              <w:pStyle w:val="TAC"/>
              <w:rPr>
                <w:rFonts w:eastAsia="Calibri"/>
                <w:szCs w:val="18"/>
              </w:rPr>
            </w:pPr>
            <w:r w:rsidRPr="00EF5447">
              <w:t>8</w:t>
            </w:r>
          </w:p>
        </w:tc>
        <w:tc>
          <w:tcPr>
            <w:tcW w:w="2982" w:type="dxa"/>
          </w:tcPr>
          <w:p w14:paraId="7F95DBA8" w14:textId="77777777" w:rsidR="00161072" w:rsidRPr="00EF5447" w:rsidRDefault="00161072" w:rsidP="00A34426">
            <w:pPr>
              <w:pStyle w:val="TAC"/>
              <w:rPr>
                <w:rFonts w:eastAsia="Calibri"/>
                <w:szCs w:val="18"/>
              </w:rPr>
            </w:pPr>
            <w:r w:rsidRPr="00EF5447">
              <w:t>0.6</w:t>
            </w:r>
          </w:p>
        </w:tc>
      </w:tr>
      <w:tr w:rsidR="00161072" w:rsidRPr="00EF5447" w14:paraId="43FD7610" w14:textId="77777777" w:rsidTr="00A34426">
        <w:trPr>
          <w:trHeight w:val="187"/>
          <w:jc w:val="center"/>
        </w:trPr>
        <w:tc>
          <w:tcPr>
            <w:tcW w:w="2263" w:type="dxa"/>
            <w:tcBorders>
              <w:top w:val="nil"/>
              <w:bottom w:val="nil"/>
            </w:tcBorders>
            <w:shd w:val="clear" w:color="auto" w:fill="auto"/>
          </w:tcPr>
          <w:p w14:paraId="547358B7" w14:textId="77777777" w:rsidR="00161072" w:rsidRPr="00EF5447" w:rsidRDefault="00161072" w:rsidP="00A34426">
            <w:pPr>
              <w:pStyle w:val="TAC"/>
            </w:pPr>
          </w:p>
        </w:tc>
        <w:tc>
          <w:tcPr>
            <w:tcW w:w="2977" w:type="dxa"/>
          </w:tcPr>
          <w:p w14:paraId="681F5253" w14:textId="77777777" w:rsidR="00161072" w:rsidRPr="00EF5447" w:rsidRDefault="00161072" w:rsidP="00A34426">
            <w:pPr>
              <w:pStyle w:val="TAC"/>
              <w:rPr>
                <w:rFonts w:eastAsia="Calibri"/>
                <w:szCs w:val="18"/>
              </w:rPr>
            </w:pPr>
            <w:r w:rsidRPr="00EF5447">
              <w:t>n28</w:t>
            </w:r>
          </w:p>
        </w:tc>
        <w:tc>
          <w:tcPr>
            <w:tcW w:w="2982" w:type="dxa"/>
          </w:tcPr>
          <w:p w14:paraId="14A61EEF" w14:textId="77777777" w:rsidR="00161072" w:rsidRPr="00EF5447" w:rsidRDefault="00161072" w:rsidP="00A34426">
            <w:pPr>
              <w:pStyle w:val="TAC"/>
              <w:rPr>
                <w:rFonts w:eastAsia="Calibri"/>
                <w:szCs w:val="18"/>
              </w:rPr>
            </w:pPr>
            <w:r w:rsidRPr="00EF5447">
              <w:t>0.6</w:t>
            </w:r>
          </w:p>
        </w:tc>
      </w:tr>
      <w:tr w:rsidR="00161072" w:rsidRPr="00EF5447" w14:paraId="50C6E73C" w14:textId="77777777" w:rsidTr="00A34426">
        <w:trPr>
          <w:trHeight w:val="187"/>
          <w:jc w:val="center"/>
        </w:trPr>
        <w:tc>
          <w:tcPr>
            <w:tcW w:w="2263" w:type="dxa"/>
            <w:tcBorders>
              <w:top w:val="nil"/>
              <w:bottom w:val="single" w:sz="4" w:space="0" w:color="auto"/>
            </w:tcBorders>
            <w:shd w:val="clear" w:color="auto" w:fill="auto"/>
          </w:tcPr>
          <w:p w14:paraId="6DA72956" w14:textId="77777777" w:rsidR="00161072" w:rsidRPr="00EF5447" w:rsidRDefault="00161072" w:rsidP="00A34426">
            <w:pPr>
              <w:pStyle w:val="TAC"/>
            </w:pPr>
          </w:p>
        </w:tc>
        <w:tc>
          <w:tcPr>
            <w:tcW w:w="2977" w:type="dxa"/>
          </w:tcPr>
          <w:p w14:paraId="40E9CD2A" w14:textId="77777777" w:rsidR="00161072" w:rsidRPr="00EF5447" w:rsidRDefault="00161072" w:rsidP="00A34426">
            <w:pPr>
              <w:pStyle w:val="TAC"/>
              <w:rPr>
                <w:rFonts w:eastAsia="Calibri"/>
                <w:szCs w:val="18"/>
              </w:rPr>
            </w:pPr>
            <w:r w:rsidRPr="00EF5447">
              <w:t>n77</w:t>
            </w:r>
          </w:p>
        </w:tc>
        <w:tc>
          <w:tcPr>
            <w:tcW w:w="2982" w:type="dxa"/>
          </w:tcPr>
          <w:p w14:paraId="6470A716" w14:textId="77777777" w:rsidR="00161072" w:rsidRPr="00EF5447" w:rsidRDefault="00161072" w:rsidP="00A34426">
            <w:pPr>
              <w:pStyle w:val="TAC"/>
              <w:rPr>
                <w:rFonts w:eastAsia="Calibri"/>
                <w:szCs w:val="18"/>
              </w:rPr>
            </w:pPr>
            <w:r w:rsidRPr="00EF5447">
              <w:t>0.8</w:t>
            </w:r>
          </w:p>
        </w:tc>
      </w:tr>
      <w:tr w:rsidR="00161072" w14:paraId="3BFDDB3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A1C661" w14:textId="77777777" w:rsidR="00161072" w:rsidRDefault="00161072" w:rsidP="00A34426">
            <w:pPr>
              <w:pStyle w:val="TAC"/>
              <w:rPr>
                <w:rFonts w:cs="Arial"/>
              </w:rPr>
            </w:pPr>
            <w:r>
              <w:rPr>
                <w:rFonts w:cs="Arial"/>
              </w:rPr>
              <w:t>DC_1-3-8-28_n78</w:t>
            </w:r>
          </w:p>
          <w:p w14:paraId="4E44726B" w14:textId="77777777" w:rsidR="00161072" w:rsidRPr="00EF5447" w:rsidDel="00784360" w:rsidRDefault="00161072" w:rsidP="00A34426">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32E66463" w14:textId="77777777" w:rsidR="00161072" w:rsidRDefault="00161072" w:rsidP="00A34426">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BA60AEC" w14:textId="77777777" w:rsidR="00161072" w:rsidRDefault="00161072" w:rsidP="00A34426">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161072" w14:paraId="12CF96D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CFEB3B"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78001E4" w14:textId="77777777" w:rsidR="00161072" w:rsidRDefault="00161072" w:rsidP="00A34426">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4D537EE" w14:textId="77777777" w:rsidR="00161072" w:rsidRDefault="00161072" w:rsidP="00A34426">
            <w:pPr>
              <w:pStyle w:val="TAC"/>
              <w:rPr>
                <w:u w:val="single"/>
                <w:lang w:eastAsia="zh-CN"/>
              </w:rPr>
            </w:pPr>
            <w:r>
              <w:rPr>
                <w:rFonts w:cs="Arial" w:hint="eastAsia"/>
                <w:lang w:eastAsia="zh-CN"/>
              </w:rPr>
              <w:t>0</w:t>
            </w:r>
            <w:r>
              <w:rPr>
                <w:rFonts w:cs="Arial"/>
                <w:lang w:eastAsia="zh-CN"/>
              </w:rPr>
              <w:t>.6</w:t>
            </w:r>
          </w:p>
        </w:tc>
      </w:tr>
      <w:tr w:rsidR="00161072" w14:paraId="615B616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DA1609"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98C3B01" w14:textId="77777777" w:rsidR="00161072" w:rsidRDefault="00161072" w:rsidP="00A34426">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3C03FC5" w14:textId="77777777" w:rsidR="00161072" w:rsidRDefault="00161072" w:rsidP="00A34426">
            <w:pPr>
              <w:pStyle w:val="TAC"/>
              <w:rPr>
                <w:u w:val="single"/>
                <w:lang w:eastAsia="zh-CN"/>
              </w:rPr>
            </w:pPr>
            <w:r>
              <w:rPr>
                <w:rFonts w:cs="Arial"/>
                <w:lang w:eastAsia="zh-CN"/>
              </w:rPr>
              <w:t>0.6</w:t>
            </w:r>
          </w:p>
        </w:tc>
      </w:tr>
      <w:tr w:rsidR="00161072" w14:paraId="4CA9A85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B56BEA"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FF9B745" w14:textId="77777777" w:rsidR="00161072" w:rsidRDefault="00161072" w:rsidP="00A34426">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79F87B93" w14:textId="77777777" w:rsidR="00161072" w:rsidRDefault="00161072" w:rsidP="00A34426">
            <w:pPr>
              <w:pStyle w:val="TAC"/>
              <w:rPr>
                <w:u w:val="single"/>
                <w:lang w:eastAsia="zh-CN"/>
              </w:rPr>
            </w:pPr>
            <w:r w:rsidRPr="00A76781">
              <w:rPr>
                <w:rFonts w:cs="Arial" w:hint="eastAsia"/>
                <w:lang w:eastAsia="zh-CN"/>
              </w:rPr>
              <w:t>0</w:t>
            </w:r>
            <w:r>
              <w:rPr>
                <w:rFonts w:cs="Arial"/>
                <w:lang w:eastAsia="zh-CN"/>
              </w:rPr>
              <w:t>.6</w:t>
            </w:r>
          </w:p>
        </w:tc>
      </w:tr>
      <w:tr w:rsidR="00161072" w14:paraId="40273856" w14:textId="77777777" w:rsidTr="00A34426">
        <w:trPr>
          <w:trHeight w:val="187"/>
          <w:jc w:val="center"/>
        </w:trPr>
        <w:tc>
          <w:tcPr>
            <w:tcW w:w="2263" w:type="dxa"/>
            <w:tcBorders>
              <w:top w:val="nil"/>
              <w:left w:val="single" w:sz="4" w:space="0" w:color="auto"/>
              <w:right w:val="single" w:sz="4" w:space="0" w:color="auto"/>
            </w:tcBorders>
            <w:shd w:val="clear" w:color="auto" w:fill="auto"/>
            <w:vAlign w:val="center"/>
          </w:tcPr>
          <w:p w14:paraId="23AD02A1"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F4AA438" w14:textId="77777777" w:rsidR="00161072" w:rsidRDefault="00161072" w:rsidP="00A34426">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D8AC7FE" w14:textId="77777777" w:rsidR="00161072" w:rsidRDefault="00161072" w:rsidP="00A34426">
            <w:pPr>
              <w:pStyle w:val="TAC"/>
              <w:rPr>
                <w:u w:val="single"/>
                <w:lang w:eastAsia="zh-CN"/>
              </w:rPr>
            </w:pPr>
            <w:r>
              <w:rPr>
                <w:rFonts w:cs="Arial"/>
                <w:lang w:eastAsia="zh-CN"/>
              </w:rPr>
              <w:t>0.8</w:t>
            </w:r>
          </w:p>
        </w:tc>
      </w:tr>
      <w:tr w:rsidR="00161072" w14:paraId="4DD9833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A905A6" w14:textId="77777777" w:rsidR="00161072" w:rsidRPr="00EF5447" w:rsidDel="00784360" w:rsidRDefault="00161072" w:rsidP="00A34426">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5E4A72F1" w14:textId="77777777" w:rsidR="00161072" w:rsidRDefault="00161072" w:rsidP="00A34426">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92865E2" w14:textId="77777777" w:rsidR="00161072" w:rsidRDefault="00161072" w:rsidP="00A34426">
            <w:pPr>
              <w:pStyle w:val="TAC"/>
              <w:rPr>
                <w:rFonts w:cs="Arial"/>
                <w:lang w:eastAsia="zh-CN"/>
              </w:rPr>
            </w:pPr>
            <w:r w:rsidRPr="00BF1095">
              <w:t>0.6</w:t>
            </w:r>
          </w:p>
        </w:tc>
      </w:tr>
      <w:tr w:rsidR="00161072" w14:paraId="6D333CF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8CA9D5"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5C0EB9" w14:textId="77777777" w:rsidR="00161072" w:rsidRDefault="00161072" w:rsidP="00A34426">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05AD877B" w14:textId="77777777" w:rsidR="00161072" w:rsidRDefault="00161072" w:rsidP="00A34426">
            <w:pPr>
              <w:pStyle w:val="TAC"/>
              <w:rPr>
                <w:rFonts w:cs="Arial"/>
                <w:lang w:eastAsia="zh-CN"/>
              </w:rPr>
            </w:pPr>
            <w:r w:rsidRPr="00BF1095">
              <w:t>0.6</w:t>
            </w:r>
          </w:p>
        </w:tc>
      </w:tr>
      <w:tr w:rsidR="00161072" w14:paraId="54BF98E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B6D447"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DFA8E12" w14:textId="77777777" w:rsidR="00161072" w:rsidRDefault="00161072" w:rsidP="00A34426">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5029200E" w14:textId="77777777" w:rsidR="00161072" w:rsidRDefault="00161072" w:rsidP="00A34426">
            <w:pPr>
              <w:pStyle w:val="TAC"/>
              <w:rPr>
                <w:rFonts w:cs="Arial"/>
                <w:lang w:eastAsia="zh-CN"/>
              </w:rPr>
            </w:pPr>
            <w:r w:rsidRPr="00BF1095">
              <w:t>0.6</w:t>
            </w:r>
          </w:p>
        </w:tc>
      </w:tr>
      <w:tr w:rsidR="00161072" w14:paraId="033BEAB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5A556C"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58BF936" w14:textId="77777777" w:rsidR="00161072" w:rsidRDefault="00161072" w:rsidP="00A34426">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5E45273" w14:textId="77777777" w:rsidR="00161072" w:rsidRDefault="00161072" w:rsidP="00A34426">
            <w:pPr>
              <w:pStyle w:val="TAC"/>
              <w:rPr>
                <w:rFonts w:cs="Arial"/>
                <w:lang w:eastAsia="zh-CN"/>
              </w:rPr>
            </w:pPr>
            <w:r w:rsidRPr="00BF1095">
              <w:t>0.8</w:t>
            </w:r>
          </w:p>
        </w:tc>
      </w:tr>
      <w:tr w:rsidR="00161072" w14:paraId="465D6B99" w14:textId="77777777" w:rsidTr="00A34426">
        <w:trPr>
          <w:trHeight w:val="187"/>
          <w:jc w:val="center"/>
        </w:trPr>
        <w:tc>
          <w:tcPr>
            <w:tcW w:w="2263" w:type="dxa"/>
            <w:tcBorders>
              <w:top w:val="nil"/>
              <w:left w:val="single" w:sz="4" w:space="0" w:color="auto"/>
              <w:right w:val="single" w:sz="4" w:space="0" w:color="auto"/>
            </w:tcBorders>
            <w:shd w:val="clear" w:color="auto" w:fill="auto"/>
            <w:vAlign w:val="center"/>
          </w:tcPr>
          <w:p w14:paraId="2CA7EEEE"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85FDC0" w14:textId="77777777" w:rsidR="00161072" w:rsidRDefault="00161072" w:rsidP="00A34426">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4C647EB3" w14:textId="77777777" w:rsidR="00161072" w:rsidRDefault="00161072" w:rsidP="00A34426">
            <w:pPr>
              <w:pStyle w:val="TAC"/>
              <w:rPr>
                <w:rFonts w:cs="Arial"/>
                <w:lang w:eastAsia="zh-CN"/>
              </w:rPr>
            </w:pPr>
            <w:r w:rsidRPr="00BF1095">
              <w:t>0.5</w:t>
            </w:r>
          </w:p>
        </w:tc>
      </w:tr>
      <w:tr w:rsidR="00161072" w14:paraId="43A4CD26"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F5ACDE" w14:textId="77777777" w:rsidR="00161072" w:rsidRPr="00EF5447" w:rsidDel="00784360" w:rsidRDefault="00161072" w:rsidP="00A34426">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53F583C9" w14:textId="77777777" w:rsidR="00161072" w:rsidRDefault="00161072" w:rsidP="00A34426">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CCD8645" w14:textId="77777777" w:rsidR="00161072" w:rsidRDefault="00161072" w:rsidP="00A34426">
            <w:pPr>
              <w:pStyle w:val="TAC"/>
              <w:rPr>
                <w:rFonts w:cs="Arial"/>
                <w:lang w:eastAsia="zh-CN"/>
              </w:rPr>
            </w:pPr>
            <w:r>
              <w:rPr>
                <w:rFonts w:eastAsia="Malgun Gothic" w:cs="Arial"/>
                <w:lang w:eastAsia="ko-KR"/>
              </w:rPr>
              <w:t>0.6</w:t>
            </w:r>
          </w:p>
        </w:tc>
      </w:tr>
      <w:tr w:rsidR="00161072" w14:paraId="1DB63FA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5EFA9B"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AC0D0F1" w14:textId="77777777" w:rsidR="00161072" w:rsidRDefault="00161072" w:rsidP="00A34426">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21C9614" w14:textId="77777777" w:rsidR="00161072" w:rsidRDefault="00161072" w:rsidP="00A34426">
            <w:pPr>
              <w:pStyle w:val="TAC"/>
              <w:rPr>
                <w:rFonts w:cs="Arial"/>
                <w:lang w:eastAsia="zh-CN"/>
              </w:rPr>
            </w:pPr>
            <w:r>
              <w:rPr>
                <w:rFonts w:eastAsia="Malgun Gothic" w:cs="Arial"/>
                <w:lang w:eastAsia="ko-KR"/>
              </w:rPr>
              <w:t>0.</w:t>
            </w:r>
            <w:r>
              <w:rPr>
                <w:rFonts w:eastAsia="Malgun Gothic" w:cs="Arial"/>
                <w:lang w:val="en-US" w:eastAsia="ko-KR"/>
              </w:rPr>
              <w:t>6</w:t>
            </w:r>
          </w:p>
        </w:tc>
      </w:tr>
      <w:tr w:rsidR="00161072" w14:paraId="5BE9D29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B4C0F5"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85B7F4C" w14:textId="77777777" w:rsidR="00161072" w:rsidRDefault="00161072" w:rsidP="00A34426">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692F7008" w14:textId="77777777" w:rsidR="00161072" w:rsidRDefault="00161072" w:rsidP="00A34426">
            <w:pPr>
              <w:pStyle w:val="TAC"/>
              <w:rPr>
                <w:rFonts w:cs="Arial"/>
                <w:lang w:eastAsia="zh-CN"/>
              </w:rPr>
            </w:pPr>
            <w:r>
              <w:rPr>
                <w:rFonts w:eastAsia="Malgun Gothic" w:cs="Arial"/>
                <w:lang w:eastAsia="ko-KR"/>
              </w:rPr>
              <w:t>0.6</w:t>
            </w:r>
          </w:p>
        </w:tc>
      </w:tr>
      <w:tr w:rsidR="00161072" w14:paraId="23EDE76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42174C"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68489E9" w14:textId="77777777" w:rsidR="00161072" w:rsidRDefault="00161072" w:rsidP="00A34426">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5AB9E8B" w14:textId="77777777" w:rsidR="00161072" w:rsidRDefault="00161072" w:rsidP="00A34426">
            <w:pPr>
              <w:pStyle w:val="TAC"/>
              <w:rPr>
                <w:rFonts w:cs="Arial"/>
                <w:lang w:eastAsia="zh-CN"/>
              </w:rPr>
            </w:pPr>
            <w:r>
              <w:rPr>
                <w:rFonts w:eastAsia="Malgun Gothic" w:cs="Arial"/>
                <w:lang w:eastAsia="ko-KR"/>
              </w:rPr>
              <w:t>0.8</w:t>
            </w:r>
          </w:p>
        </w:tc>
      </w:tr>
      <w:tr w:rsidR="00161072" w14:paraId="7CAB9D6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D24682" w14:textId="77777777" w:rsidR="00161072" w:rsidRPr="00EF5447" w:rsidDel="00784360" w:rsidRDefault="00161072" w:rsidP="00A34426">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35E7D400" w14:textId="77777777" w:rsidR="00161072" w:rsidRDefault="00161072" w:rsidP="00A34426">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9BCD7B3" w14:textId="77777777" w:rsidR="00161072" w:rsidRDefault="00161072" w:rsidP="00A34426">
            <w:pPr>
              <w:pStyle w:val="TAC"/>
              <w:rPr>
                <w:rFonts w:cs="Arial"/>
                <w:lang w:eastAsia="zh-CN"/>
              </w:rPr>
            </w:pPr>
            <w:r w:rsidRPr="00EF5447">
              <w:rPr>
                <w:rFonts w:eastAsia="Malgun Gothic"/>
                <w:lang w:eastAsia="ko-KR"/>
              </w:rPr>
              <w:t>0.6</w:t>
            </w:r>
          </w:p>
        </w:tc>
      </w:tr>
      <w:tr w:rsidR="00161072" w14:paraId="00C6349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C18AA6"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tcPr>
          <w:p w14:paraId="41F0D83F" w14:textId="77777777" w:rsidR="00161072" w:rsidRDefault="00161072" w:rsidP="00A34426">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FA4CFD6" w14:textId="77777777" w:rsidR="00161072" w:rsidRDefault="00161072" w:rsidP="00A34426">
            <w:pPr>
              <w:pStyle w:val="TAC"/>
              <w:rPr>
                <w:rFonts w:cs="Arial"/>
                <w:lang w:eastAsia="zh-CN"/>
              </w:rPr>
            </w:pPr>
            <w:r w:rsidRPr="00EF5447">
              <w:rPr>
                <w:rFonts w:eastAsia="Malgun Gothic"/>
                <w:lang w:eastAsia="ko-KR"/>
              </w:rPr>
              <w:t>0.6</w:t>
            </w:r>
          </w:p>
        </w:tc>
      </w:tr>
      <w:tr w:rsidR="00161072" w14:paraId="2BF05C0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DD25C7"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tcPr>
          <w:p w14:paraId="14FF2CB9" w14:textId="77777777" w:rsidR="00161072" w:rsidRDefault="00161072" w:rsidP="00A34426">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C636397" w14:textId="77777777" w:rsidR="00161072" w:rsidRDefault="00161072" w:rsidP="00A34426">
            <w:pPr>
              <w:pStyle w:val="TAC"/>
              <w:rPr>
                <w:rFonts w:cs="Arial"/>
                <w:lang w:eastAsia="zh-CN"/>
              </w:rPr>
            </w:pPr>
            <w:r w:rsidRPr="00EF5447">
              <w:rPr>
                <w:rFonts w:eastAsia="Malgun Gothic"/>
                <w:lang w:eastAsia="ko-KR"/>
              </w:rPr>
              <w:t>0.6</w:t>
            </w:r>
          </w:p>
        </w:tc>
      </w:tr>
      <w:tr w:rsidR="00161072" w14:paraId="010C9D6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7D0B6"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tcPr>
          <w:p w14:paraId="29DEB13B" w14:textId="77777777" w:rsidR="00161072" w:rsidRDefault="00161072" w:rsidP="00A34426">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5F41F97A" w14:textId="77777777" w:rsidR="00161072" w:rsidRDefault="00161072" w:rsidP="00A34426">
            <w:pPr>
              <w:pStyle w:val="TAC"/>
              <w:rPr>
                <w:rFonts w:cs="Arial"/>
                <w:lang w:eastAsia="zh-CN"/>
              </w:rPr>
            </w:pPr>
            <w:r w:rsidRPr="00EF5447">
              <w:rPr>
                <w:lang w:eastAsia="zh-CN"/>
              </w:rPr>
              <w:t>0.3</w:t>
            </w:r>
            <w:r w:rsidRPr="00EF5447">
              <w:rPr>
                <w:vertAlign w:val="superscript"/>
                <w:lang w:eastAsia="zh-CN"/>
              </w:rPr>
              <w:t>5</w:t>
            </w:r>
          </w:p>
        </w:tc>
      </w:tr>
      <w:tr w:rsidR="00161072" w14:paraId="05EAD60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BFE66D5"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tcPr>
          <w:p w14:paraId="49BBD5FE" w14:textId="77777777" w:rsidR="00161072" w:rsidRDefault="00161072" w:rsidP="00A34426">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0D43B2" w14:textId="77777777" w:rsidR="00161072" w:rsidRDefault="00161072" w:rsidP="00A34426">
            <w:pPr>
              <w:pStyle w:val="TAC"/>
              <w:rPr>
                <w:rFonts w:cs="Arial"/>
                <w:lang w:eastAsia="zh-CN"/>
              </w:rPr>
            </w:pPr>
            <w:r w:rsidRPr="00EF5447">
              <w:rPr>
                <w:lang w:eastAsia="zh-CN"/>
              </w:rPr>
              <w:t>0.8</w:t>
            </w:r>
            <w:r w:rsidRPr="00EF5447">
              <w:rPr>
                <w:vertAlign w:val="superscript"/>
                <w:lang w:eastAsia="zh-CN"/>
              </w:rPr>
              <w:t>5</w:t>
            </w:r>
          </w:p>
        </w:tc>
      </w:tr>
      <w:tr w:rsidR="00161072" w:rsidRPr="00EF5447" w14:paraId="65FDEB1D" w14:textId="77777777" w:rsidTr="00A34426">
        <w:trPr>
          <w:trHeight w:val="187"/>
          <w:jc w:val="center"/>
        </w:trPr>
        <w:tc>
          <w:tcPr>
            <w:tcW w:w="2263" w:type="dxa"/>
            <w:tcBorders>
              <w:top w:val="single" w:sz="4" w:space="0" w:color="auto"/>
              <w:bottom w:val="nil"/>
            </w:tcBorders>
            <w:shd w:val="clear" w:color="auto" w:fill="auto"/>
          </w:tcPr>
          <w:p w14:paraId="1D20FC78" w14:textId="77777777" w:rsidR="00161072" w:rsidRPr="00EF5447" w:rsidRDefault="00161072" w:rsidP="00A34426">
            <w:pPr>
              <w:pStyle w:val="TAC"/>
            </w:pPr>
            <w:r w:rsidRPr="00EF5447">
              <w:t>DC_1-3-8-42_n77</w:t>
            </w:r>
          </w:p>
        </w:tc>
        <w:tc>
          <w:tcPr>
            <w:tcW w:w="2977" w:type="dxa"/>
          </w:tcPr>
          <w:p w14:paraId="15825718" w14:textId="77777777" w:rsidR="00161072" w:rsidRPr="00EF5447" w:rsidRDefault="00161072" w:rsidP="00A34426">
            <w:pPr>
              <w:pStyle w:val="TAC"/>
              <w:rPr>
                <w:lang w:eastAsia="zh-CN"/>
              </w:rPr>
            </w:pPr>
            <w:r w:rsidRPr="00EF5447">
              <w:rPr>
                <w:rFonts w:eastAsia="Calibri"/>
                <w:szCs w:val="18"/>
              </w:rPr>
              <w:t>1</w:t>
            </w:r>
          </w:p>
        </w:tc>
        <w:tc>
          <w:tcPr>
            <w:tcW w:w="2982" w:type="dxa"/>
          </w:tcPr>
          <w:p w14:paraId="445402D8" w14:textId="77777777" w:rsidR="00161072" w:rsidRPr="00EF5447" w:rsidRDefault="00161072" w:rsidP="00A34426">
            <w:pPr>
              <w:pStyle w:val="TAC"/>
            </w:pPr>
            <w:r w:rsidRPr="00EF5447">
              <w:rPr>
                <w:rFonts w:eastAsia="Calibri"/>
                <w:szCs w:val="18"/>
              </w:rPr>
              <w:t>0.6</w:t>
            </w:r>
          </w:p>
        </w:tc>
      </w:tr>
      <w:tr w:rsidR="00161072" w:rsidRPr="00EF5447" w14:paraId="6E3426C5" w14:textId="77777777" w:rsidTr="00A34426">
        <w:trPr>
          <w:trHeight w:val="187"/>
          <w:jc w:val="center"/>
        </w:trPr>
        <w:tc>
          <w:tcPr>
            <w:tcW w:w="2263" w:type="dxa"/>
            <w:tcBorders>
              <w:top w:val="nil"/>
              <w:bottom w:val="nil"/>
            </w:tcBorders>
            <w:shd w:val="clear" w:color="auto" w:fill="auto"/>
          </w:tcPr>
          <w:p w14:paraId="59319EC9" w14:textId="77777777" w:rsidR="00161072" w:rsidRPr="00EF5447" w:rsidRDefault="00161072" w:rsidP="00A34426">
            <w:pPr>
              <w:pStyle w:val="TAC"/>
            </w:pPr>
          </w:p>
        </w:tc>
        <w:tc>
          <w:tcPr>
            <w:tcW w:w="2977" w:type="dxa"/>
          </w:tcPr>
          <w:p w14:paraId="5FA56A65" w14:textId="77777777" w:rsidR="00161072" w:rsidRPr="00EF5447" w:rsidRDefault="00161072" w:rsidP="00A34426">
            <w:pPr>
              <w:pStyle w:val="TAC"/>
              <w:rPr>
                <w:lang w:eastAsia="zh-CN"/>
              </w:rPr>
            </w:pPr>
            <w:r w:rsidRPr="00EF5447">
              <w:rPr>
                <w:rFonts w:eastAsia="Calibri"/>
                <w:szCs w:val="18"/>
              </w:rPr>
              <w:t>3</w:t>
            </w:r>
          </w:p>
        </w:tc>
        <w:tc>
          <w:tcPr>
            <w:tcW w:w="2982" w:type="dxa"/>
          </w:tcPr>
          <w:p w14:paraId="67EF9BAD" w14:textId="77777777" w:rsidR="00161072" w:rsidRPr="00EF5447" w:rsidRDefault="00161072" w:rsidP="00A34426">
            <w:pPr>
              <w:pStyle w:val="TAC"/>
            </w:pPr>
            <w:r w:rsidRPr="00EF5447">
              <w:rPr>
                <w:rFonts w:eastAsia="Calibri"/>
                <w:szCs w:val="18"/>
              </w:rPr>
              <w:t>0.6</w:t>
            </w:r>
          </w:p>
        </w:tc>
      </w:tr>
      <w:tr w:rsidR="00161072" w:rsidRPr="00EF5447" w14:paraId="5F60774C" w14:textId="77777777" w:rsidTr="00A34426">
        <w:trPr>
          <w:trHeight w:val="187"/>
          <w:jc w:val="center"/>
        </w:trPr>
        <w:tc>
          <w:tcPr>
            <w:tcW w:w="2263" w:type="dxa"/>
            <w:tcBorders>
              <w:top w:val="nil"/>
              <w:bottom w:val="nil"/>
            </w:tcBorders>
            <w:shd w:val="clear" w:color="auto" w:fill="auto"/>
          </w:tcPr>
          <w:p w14:paraId="61C0351F" w14:textId="77777777" w:rsidR="00161072" w:rsidRPr="00EF5447" w:rsidRDefault="00161072" w:rsidP="00A34426">
            <w:pPr>
              <w:pStyle w:val="TAC"/>
            </w:pPr>
          </w:p>
        </w:tc>
        <w:tc>
          <w:tcPr>
            <w:tcW w:w="2977" w:type="dxa"/>
          </w:tcPr>
          <w:p w14:paraId="25C2D349" w14:textId="77777777" w:rsidR="00161072" w:rsidRPr="00EF5447" w:rsidRDefault="00161072" w:rsidP="00A34426">
            <w:pPr>
              <w:pStyle w:val="TAC"/>
              <w:rPr>
                <w:lang w:eastAsia="zh-CN"/>
              </w:rPr>
            </w:pPr>
            <w:r w:rsidRPr="00EF5447">
              <w:rPr>
                <w:rFonts w:eastAsia="Calibri"/>
                <w:szCs w:val="18"/>
              </w:rPr>
              <w:t>8</w:t>
            </w:r>
          </w:p>
        </w:tc>
        <w:tc>
          <w:tcPr>
            <w:tcW w:w="2982" w:type="dxa"/>
          </w:tcPr>
          <w:p w14:paraId="3E305603" w14:textId="77777777" w:rsidR="00161072" w:rsidRPr="00EF5447" w:rsidRDefault="00161072" w:rsidP="00A34426">
            <w:pPr>
              <w:pStyle w:val="TAC"/>
            </w:pPr>
            <w:r w:rsidRPr="00EF5447">
              <w:rPr>
                <w:rFonts w:eastAsia="Calibri"/>
                <w:szCs w:val="18"/>
              </w:rPr>
              <w:t>0.6</w:t>
            </w:r>
          </w:p>
        </w:tc>
      </w:tr>
      <w:tr w:rsidR="00161072" w:rsidRPr="00EF5447" w14:paraId="322F127A" w14:textId="77777777" w:rsidTr="00A34426">
        <w:trPr>
          <w:trHeight w:val="187"/>
          <w:jc w:val="center"/>
        </w:trPr>
        <w:tc>
          <w:tcPr>
            <w:tcW w:w="2263" w:type="dxa"/>
            <w:tcBorders>
              <w:top w:val="nil"/>
              <w:bottom w:val="nil"/>
            </w:tcBorders>
            <w:shd w:val="clear" w:color="auto" w:fill="auto"/>
          </w:tcPr>
          <w:p w14:paraId="12CD8005" w14:textId="77777777" w:rsidR="00161072" w:rsidRPr="00EF5447" w:rsidRDefault="00161072" w:rsidP="00A34426">
            <w:pPr>
              <w:pStyle w:val="TAC"/>
            </w:pPr>
          </w:p>
        </w:tc>
        <w:tc>
          <w:tcPr>
            <w:tcW w:w="2977" w:type="dxa"/>
          </w:tcPr>
          <w:p w14:paraId="70B4F862" w14:textId="77777777" w:rsidR="00161072" w:rsidRPr="00EF5447" w:rsidRDefault="00161072" w:rsidP="00A34426">
            <w:pPr>
              <w:pStyle w:val="TAC"/>
              <w:rPr>
                <w:lang w:eastAsia="zh-CN"/>
              </w:rPr>
            </w:pPr>
            <w:r w:rsidRPr="00EF5447">
              <w:rPr>
                <w:rFonts w:eastAsia="Calibri"/>
                <w:szCs w:val="18"/>
              </w:rPr>
              <w:t>42</w:t>
            </w:r>
          </w:p>
        </w:tc>
        <w:tc>
          <w:tcPr>
            <w:tcW w:w="2982" w:type="dxa"/>
          </w:tcPr>
          <w:p w14:paraId="69A9CD1F" w14:textId="77777777" w:rsidR="00161072" w:rsidRPr="00EF5447" w:rsidRDefault="00161072" w:rsidP="00A34426">
            <w:pPr>
              <w:pStyle w:val="TAC"/>
            </w:pPr>
            <w:r w:rsidRPr="00EF5447">
              <w:rPr>
                <w:rFonts w:eastAsia="Calibri"/>
                <w:szCs w:val="18"/>
              </w:rPr>
              <w:t>0.8</w:t>
            </w:r>
          </w:p>
        </w:tc>
      </w:tr>
      <w:tr w:rsidR="00161072" w:rsidRPr="00EF5447" w14:paraId="1BE773D0" w14:textId="77777777" w:rsidTr="00A34426">
        <w:trPr>
          <w:trHeight w:val="187"/>
          <w:jc w:val="center"/>
        </w:trPr>
        <w:tc>
          <w:tcPr>
            <w:tcW w:w="2263" w:type="dxa"/>
            <w:tcBorders>
              <w:top w:val="nil"/>
              <w:bottom w:val="single" w:sz="4" w:space="0" w:color="auto"/>
            </w:tcBorders>
            <w:shd w:val="clear" w:color="auto" w:fill="auto"/>
          </w:tcPr>
          <w:p w14:paraId="52E4A198" w14:textId="77777777" w:rsidR="00161072" w:rsidRPr="00EF5447" w:rsidRDefault="00161072" w:rsidP="00A34426">
            <w:pPr>
              <w:pStyle w:val="TAC"/>
            </w:pPr>
          </w:p>
        </w:tc>
        <w:tc>
          <w:tcPr>
            <w:tcW w:w="2977" w:type="dxa"/>
          </w:tcPr>
          <w:p w14:paraId="281824CE" w14:textId="77777777" w:rsidR="00161072" w:rsidRPr="00EF5447" w:rsidRDefault="00161072" w:rsidP="00A34426">
            <w:pPr>
              <w:pStyle w:val="TAC"/>
              <w:rPr>
                <w:lang w:eastAsia="zh-CN"/>
              </w:rPr>
            </w:pPr>
            <w:r w:rsidRPr="00EF5447">
              <w:rPr>
                <w:rFonts w:eastAsia="Calibri"/>
                <w:szCs w:val="18"/>
              </w:rPr>
              <w:t>n77</w:t>
            </w:r>
          </w:p>
        </w:tc>
        <w:tc>
          <w:tcPr>
            <w:tcW w:w="2982" w:type="dxa"/>
          </w:tcPr>
          <w:p w14:paraId="4148AB7B" w14:textId="77777777" w:rsidR="00161072" w:rsidRPr="00EF5447" w:rsidRDefault="00161072" w:rsidP="00A34426">
            <w:pPr>
              <w:pStyle w:val="TAC"/>
            </w:pPr>
            <w:r w:rsidRPr="00EF5447">
              <w:rPr>
                <w:rFonts w:eastAsia="Calibri"/>
                <w:szCs w:val="18"/>
              </w:rPr>
              <w:t>0.8</w:t>
            </w:r>
          </w:p>
        </w:tc>
      </w:tr>
      <w:tr w:rsidR="00161072" w14:paraId="05B0B59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52BC25" w14:textId="77777777" w:rsidR="00161072" w:rsidRPr="00EF5447" w:rsidDel="00784360" w:rsidRDefault="00161072" w:rsidP="00A34426">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16089928"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E85278" w14:textId="77777777" w:rsidR="00161072" w:rsidRDefault="00161072" w:rsidP="00A34426">
            <w:pPr>
              <w:pStyle w:val="TAC"/>
            </w:pPr>
            <w:r>
              <w:rPr>
                <w:rFonts w:hint="eastAsia"/>
              </w:rPr>
              <w:t>0</w:t>
            </w:r>
            <w:r>
              <w:t>.6</w:t>
            </w:r>
          </w:p>
        </w:tc>
      </w:tr>
      <w:tr w:rsidR="00161072" w14:paraId="0D05268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410B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721DA9" w14:textId="77777777" w:rsidR="00161072" w:rsidRDefault="00161072" w:rsidP="00A34426">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BE8CCC9" w14:textId="77777777" w:rsidR="00161072" w:rsidRDefault="00161072" w:rsidP="00A34426">
            <w:pPr>
              <w:pStyle w:val="TAC"/>
            </w:pPr>
            <w:r>
              <w:rPr>
                <w:rFonts w:hint="eastAsia"/>
              </w:rPr>
              <w:t>0</w:t>
            </w:r>
            <w:r>
              <w:t>.8</w:t>
            </w:r>
          </w:p>
        </w:tc>
      </w:tr>
      <w:tr w:rsidR="00161072" w14:paraId="12A5656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A46F13"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45F7CE" w14:textId="77777777" w:rsidR="00161072" w:rsidRDefault="00161072" w:rsidP="00A34426">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B4073C1" w14:textId="77777777" w:rsidR="00161072" w:rsidRDefault="00161072" w:rsidP="00A34426">
            <w:pPr>
              <w:pStyle w:val="TAC"/>
            </w:pPr>
            <w:r>
              <w:rPr>
                <w:rFonts w:hint="eastAsia"/>
              </w:rPr>
              <w:t>0</w:t>
            </w:r>
            <w:r>
              <w:t>.9</w:t>
            </w:r>
          </w:p>
        </w:tc>
      </w:tr>
      <w:tr w:rsidR="00161072" w14:paraId="41F93AF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2F829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B1F62F"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93E3161" w14:textId="77777777" w:rsidR="00161072" w:rsidRDefault="00161072" w:rsidP="00A34426">
            <w:pPr>
              <w:pStyle w:val="TAC"/>
            </w:pPr>
            <w:r>
              <w:rPr>
                <w:rFonts w:hint="eastAsia"/>
              </w:rPr>
              <w:t>0</w:t>
            </w:r>
            <w:r>
              <w:t>.6</w:t>
            </w:r>
          </w:p>
        </w:tc>
      </w:tr>
      <w:tr w:rsidR="00161072" w14:paraId="6CB6978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570E30"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C80AB9"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C503964" w14:textId="77777777" w:rsidR="00161072" w:rsidRDefault="00161072" w:rsidP="00A34426">
            <w:pPr>
              <w:pStyle w:val="TAC"/>
            </w:pPr>
            <w:r>
              <w:rPr>
                <w:rFonts w:hint="eastAsia"/>
              </w:rPr>
              <w:t>0</w:t>
            </w:r>
            <w:r>
              <w:t>.8</w:t>
            </w:r>
          </w:p>
        </w:tc>
      </w:tr>
      <w:tr w:rsidR="00161072" w:rsidRPr="00EF5447" w14:paraId="0A2B7395"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E00CF5" w14:textId="77777777" w:rsidR="00161072" w:rsidRPr="00EF5447" w:rsidDel="00784360" w:rsidRDefault="00161072" w:rsidP="00A34426">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355DD0AC" w14:textId="77777777" w:rsidR="00161072" w:rsidRDefault="00161072" w:rsidP="00A34426">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B1B1CC4" w14:textId="77777777" w:rsidR="00161072" w:rsidRPr="00EF5447" w:rsidRDefault="00161072" w:rsidP="00A34426">
            <w:pPr>
              <w:pStyle w:val="TAC"/>
              <w:rPr>
                <w:lang w:eastAsia="zh-CN"/>
              </w:rPr>
            </w:pPr>
            <w:r w:rsidRPr="00751234">
              <w:rPr>
                <w:rFonts w:hint="eastAsia"/>
              </w:rPr>
              <w:t>0</w:t>
            </w:r>
            <w:r w:rsidRPr="00751234">
              <w:t>.5</w:t>
            </w:r>
          </w:p>
        </w:tc>
      </w:tr>
      <w:tr w:rsidR="00161072" w:rsidRPr="00EF5447" w14:paraId="1B78BF7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FDCFA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14202C" w14:textId="77777777" w:rsidR="00161072" w:rsidRDefault="00161072" w:rsidP="00A34426">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A22FE0B" w14:textId="77777777" w:rsidR="00161072" w:rsidRPr="00EF5447" w:rsidRDefault="00161072" w:rsidP="00A34426">
            <w:pPr>
              <w:pStyle w:val="TAC"/>
              <w:rPr>
                <w:lang w:eastAsia="zh-CN"/>
              </w:rPr>
            </w:pPr>
            <w:r w:rsidRPr="00751234">
              <w:rPr>
                <w:rFonts w:hint="eastAsia"/>
              </w:rPr>
              <w:t>0</w:t>
            </w:r>
            <w:r w:rsidRPr="00751234">
              <w:t>.5</w:t>
            </w:r>
          </w:p>
        </w:tc>
      </w:tr>
      <w:tr w:rsidR="00161072" w:rsidRPr="00EF5447" w14:paraId="27DF810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561F6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FFB731" w14:textId="77777777" w:rsidR="00161072" w:rsidRDefault="00161072" w:rsidP="00A34426">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923A78C" w14:textId="77777777" w:rsidR="00161072" w:rsidRPr="00EF5447" w:rsidRDefault="00161072" w:rsidP="00A34426">
            <w:pPr>
              <w:pStyle w:val="TAC"/>
              <w:rPr>
                <w:lang w:eastAsia="zh-CN"/>
              </w:rPr>
            </w:pPr>
            <w:r w:rsidRPr="00751234">
              <w:rPr>
                <w:rFonts w:hint="eastAsia"/>
              </w:rPr>
              <w:t>0</w:t>
            </w:r>
            <w:r w:rsidRPr="00751234">
              <w:t>.3</w:t>
            </w:r>
          </w:p>
        </w:tc>
      </w:tr>
      <w:tr w:rsidR="00161072" w:rsidRPr="00EF5447" w14:paraId="295BB97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66855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176973" w14:textId="77777777" w:rsidR="00161072" w:rsidRDefault="00161072" w:rsidP="00A34426">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93535C0" w14:textId="77777777" w:rsidR="00161072" w:rsidRPr="00EF5447" w:rsidRDefault="00161072" w:rsidP="00A34426">
            <w:pPr>
              <w:pStyle w:val="TAC"/>
              <w:rPr>
                <w:lang w:eastAsia="zh-CN"/>
              </w:rPr>
            </w:pPr>
            <w:r w:rsidRPr="00751234">
              <w:rPr>
                <w:rFonts w:hint="eastAsia"/>
              </w:rPr>
              <w:t>0</w:t>
            </w:r>
            <w:r w:rsidRPr="00751234">
              <w:t>.</w:t>
            </w:r>
            <w:r>
              <w:t>5</w:t>
            </w:r>
          </w:p>
        </w:tc>
      </w:tr>
      <w:tr w:rsidR="00161072" w:rsidRPr="00EF5447" w14:paraId="5E1C445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E7560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DC7382" w14:textId="77777777" w:rsidR="00161072" w:rsidRDefault="00161072" w:rsidP="00A34426">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63480CB4" w14:textId="77777777" w:rsidR="00161072" w:rsidRPr="00EF5447" w:rsidRDefault="00161072" w:rsidP="00A34426">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61072" w:rsidRPr="00EF5447" w14:paraId="2667B8CC" w14:textId="77777777" w:rsidTr="00A34426">
        <w:trPr>
          <w:trHeight w:val="187"/>
          <w:jc w:val="center"/>
        </w:trPr>
        <w:tc>
          <w:tcPr>
            <w:tcW w:w="2263" w:type="dxa"/>
            <w:tcBorders>
              <w:top w:val="nil"/>
              <w:bottom w:val="nil"/>
            </w:tcBorders>
            <w:shd w:val="clear" w:color="auto" w:fill="auto"/>
          </w:tcPr>
          <w:p w14:paraId="7D7757A2" w14:textId="77777777" w:rsidR="00161072" w:rsidRPr="00EF5447" w:rsidRDefault="00161072" w:rsidP="00A34426">
            <w:pPr>
              <w:pStyle w:val="TAC"/>
            </w:pPr>
            <w:r w:rsidRPr="00EF5447">
              <w:t>DC_</w:t>
            </w:r>
            <w:r w:rsidRPr="00EF5447">
              <w:rPr>
                <w:lang w:eastAsia="ja-JP"/>
              </w:rPr>
              <w:t>1-3-18</w:t>
            </w:r>
            <w:r w:rsidRPr="00EF5447">
              <w:t>_n3</w:t>
            </w:r>
            <w:r w:rsidRPr="00EF5447">
              <w:rPr>
                <w:lang w:eastAsia="ja-JP"/>
              </w:rPr>
              <w:t>-n77</w:t>
            </w:r>
          </w:p>
        </w:tc>
        <w:tc>
          <w:tcPr>
            <w:tcW w:w="2977" w:type="dxa"/>
          </w:tcPr>
          <w:p w14:paraId="6669D65D" w14:textId="77777777" w:rsidR="00161072" w:rsidRPr="00EF5447" w:rsidRDefault="00161072" w:rsidP="00A34426">
            <w:pPr>
              <w:pStyle w:val="TAC"/>
              <w:rPr>
                <w:rFonts w:eastAsia="Calibri"/>
                <w:szCs w:val="18"/>
              </w:rPr>
            </w:pPr>
            <w:r w:rsidRPr="00EF5447">
              <w:rPr>
                <w:lang w:eastAsia="zh-CN"/>
              </w:rPr>
              <w:t>1</w:t>
            </w:r>
          </w:p>
        </w:tc>
        <w:tc>
          <w:tcPr>
            <w:tcW w:w="2982" w:type="dxa"/>
          </w:tcPr>
          <w:p w14:paraId="05519903" w14:textId="77777777" w:rsidR="00161072" w:rsidRPr="00EF5447" w:rsidRDefault="00161072" w:rsidP="00A34426">
            <w:pPr>
              <w:pStyle w:val="TAC"/>
              <w:rPr>
                <w:rFonts w:eastAsia="Calibri"/>
                <w:szCs w:val="18"/>
              </w:rPr>
            </w:pPr>
            <w:r w:rsidRPr="00EF5447">
              <w:t>0.6</w:t>
            </w:r>
          </w:p>
        </w:tc>
      </w:tr>
      <w:tr w:rsidR="00161072" w:rsidRPr="00EF5447" w14:paraId="14DCA66D" w14:textId="77777777" w:rsidTr="00A34426">
        <w:trPr>
          <w:trHeight w:val="187"/>
          <w:jc w:val="center"/>
        </w:trPr>
        <w:tc>
          <w:tcPr>
            <w:tcW w:w="2263" w:type="dxa"/>
            <w:tcBorders>
              <w:top w:val="nil"/>
              <w:bottom w:val="nil"/>
            </w:tcBorders>
            <w:shd w:val="clear" w:color="auto" w:fill="auto"/>
          </w:tcPr>
          <w:p w14:paraId="74292021" w14:textId="77777777" w:rsidR="00161072" w:rsidRPr="00EF5447" w:rsidRDefault="00161072" w:rsidP="00A34426">
            <w:pPr>
              <w:pStyle w:val="TAC"/>
            </w:pPr>
          </w:p>
        </w:tc>
        <w:tc>
          <w:tcPr>
            <w:tcW w:w="2977" w:type="dxa"/>
          </w:tcPr>
          <w:p w14:paraId="68C290C4" w14:textId="77777777" w:rsidR="00161072" w:rsidRPr="00EF5447" w:rsidRDefault="00161072" w:rsidP="00A34426">
            <w:pPr>
              <w:pStyle w:val="TAC"/>
              <w:rPr>
                <w:rFonts w:eastAsia="Calibri"/>
                <w:szCs w:val="18"/>
              </w:rPr>
            </w:pPr>
            <w:r w:rsidRPr="00EF5447">
              <w:rPr>
                <w:lang w:eastAsia="ja-JP"/>
              </w:rPr>
              <w:t>3</w:t>
            </w:r>
          </w:p>
        </w:tc>
        <w:tc>
          <w:tcPr>
            <w:tcW w:w="2982" w:type="dxa"/>
          </w:tcPr>
          <w:p w14:paraId="0B3895EF" w14:textId="77777777" w:rsidR="00161072" w:rsidRPr="00EF5447" w:rsidRDefault="00161072" w:rsidP="00A34426">
            <w:pPr>
              <w:pStyle w:val="TAC"/>
              <w:rPr>
                <w:rFonts w:eastAsia="Calibri"/>
                <w:szCs w:val="18"/>
              </w:rPr>
            </w:pPr>
            <w:r w:rsidRPr="00EF5447">
              <w:t>0.6</w:t>
            </w:r>
          </w:p>
        </w:tc>
      </w:tr>
      <w:tr w:rsidR="00161072" w:rsidRPr="00EF5447" w14:paraId="5A85DC18" w14:textId="77777777" w:rsidTr="00A34426">
        <w:trPr>
          <w:trHeight w:val="187"/>
          <w:jc w:val="center"/>
        </w:trPr>
        <w:tc>
          <w:tcPr>
            <w:tcW w:w="2263" w:type="dxa"/>
            <w:tcBorders>
              <w:top w:val="nil"/>
              <w:bottom w:val="nil"/>
            </w:tcBorders>
            <w:shd w:val="clear" w:color="auto" w:fill="auto"/>
          </w:tcPr>
          <w:p w14:paraId="6FE96AB4" w14:textId="77777777" w:rsidR="00161072" w:rsidRPr="00EF5447" w:rsidRDefault="00161072" w:rsidP="00A34426">
            <w:pPr>
              <w:pStyle w:val="TAC"/>
            </w:pPr>
          </w:p>
        </w:tc>
        <w:tc>
          <w:tcPr>
            <w:tcW w:w="2977" w:type="dxa"/>
          </w:tcPr>
          <w:p w14:paraId="68AF63B0" w14:textId="77777777" w:rsidR="00161072" w:rsidRPr="00EF5447" w:rsidRDefault="00161072" w:rsidP="00A34426">
            <w:pPr>
              <w:pStyle w:val="TAC"/>
              <w:rPr>
                <w:rFonts w:eastAsia="Calibri"/>
                <w:szCs w:val="18"/>
              </w:rPr>
            </w:pPr>
            <w:r w:rsidRPr="00EF5447">
              <w:rPr>
                <w:lang w:eastAsia="ja-JP"/>
              </w:rPr>
              <w:t>18</w:t>
            </w:r>
          </w:p>
        </w:tc>
        <w:tc>
          <w:tcPr>
            <w:tcW w:w="2982" w:type="dxa"/>
          </w:tcPr>
          <w:p w14:paraId="2B905126" w14:textId="77777777" w:rsidR="00161072" w:rsidRPr="00EF5447" w:rsidRDefault="00161072" w:rsidP="00A34426">
            <w:pPr>
              <w:pStyle w:val="TAC"/>
              <w:rPr>
                <w:rFonts w:eastAsia="Calibri"/>
                <w:szCs w:val="18"/>
              </w:rPr>
            </w:pPr>
            <w:r w:rsidRPr="00EF5447">
              <w:t>0.3</w:t>
            </w:r>
          </w:p>
        </w:tc>
      </w:tr>
      <w:tr w:rsidR="00161072" w:rsidRPr="00EF5447" w14:paraId="707E28E4" w14:textId="77777777" w:rsidTr="00A34426">
        <w:trPr>
          <w:trHeight w:val="187"/>
          <w:jc w:val="center"/>
        </w:trPr>
        <w:tc>
          <w:tcPr>
            <w:tcW w:w="2263" w:type="dxa"/>
            <w:tcBorders>
              <w:top w:val="nil"/>
              <w:bottom w:val="nil"/>
            </w:tcBorders>
            <w:shd w:val="clear" w:color="auto" w:fill="auto"/>
          </w:tcPr>
          <w:p w14:paraId="5C5974E3" w14:textId="77777777" w:rsidR="00161072" w:rsidRPr="00EF5447" w:rsidRDefault="00161072" w:rsidP="00A34426">
            <w:pPr>
              <w:pStyle w:val="TAC"/>
            </w:pPr>
          </w:p>
        </w:tc>
        <w:tc>
          <w:tcPr>
            <w:tcW w:w="2977" w:type="dxa"/>
          </w:tcPr>
          <w:p w14:paraId="6EE5FF14" w14:textId="77777777" w:rsidR="00161072" w:rsidRPr="00EF5447" w:rsidRDefault="00161072" w:rsidP="00A34426">
            <w:pPr>
              <w:pStyle w:val="TAC"/>
              <w:rPr>
                <w:rFonts w:eastAsia="Calibri"/>
                <w:szCs w:val="18"/>
              </w:rPr>
            </w:pPr>
            <w:r w:rsidRPr="00EF5447">
              <w:rPr>
                <w:lang w:eastAsia="ja-JP"/>
              </w:rPr>
              <w:t>n3</w:t>
            </w:r>
          </w:p>
        </w:tc>
        <w:tc>
          <w:tcPr>
            <w:tcW w:w="2982" w:type="dxa"/>
          </w:tcPr>
          <w:p w14:paraId="0877A193" w14:textId="77777777" w:rsidR="00161072" w:rsidRPr="00EF5447" w:rsidRDefault="00161072" w:rsidP="00A34426">
            <w:pPr>
              <w:pStyle w:val="TAC"/>
              <w:rPr>
                <w:rFonts w:eastAsia="Calibri"/>
                <w:szCs w:val="18"/>
              </w:rPr>
            </w:pPr>
            <w:r w:rsidRPr="00EF5447">
              <w:t>0.6</w:t>
            </w:r>
          </w:p>
        </w:tc>
      </w:tr>
      <w:tr w:rsidR="00161072" w:rsidRPr="00EF5447" w14:paraId="7360065E" w14:textId="77777777" w:rsidTr="00A34426">
        <w:trPr>
          <w:trHeight w:val="187"/>
          <w:jc w:val="center"/>
        </w:trPr>
        <w:tc>
          <w:tcPr>
            <w:tcW w:w="2263" w:type="dxa"/>
            <w:tcBorders>
              <w:top w:val="nil"/>
              <w:bottom w:val="single" w:sz="4" w:space="0" w:color="auto"/>
            </w:tcBorders>
            <w:shd w:val="clear" w:color="auto" w:fill="auto"/>
          </w:tcPr>
          <w:p w14:paraId="32F39E47" w14:textId="77777777" w:rsidR="00161072" w:rsidRPr="00EF5447" w:rsidRDefault="00161072" w:rsidP="00A34426">
            <w:pPr>
              <w:pStyle w:val="TAC"/>
            </w:pPr>
          </w:p>
        </w:tc>
        <w:tc>
          <w:tcPr>
            <w:tcW w:w="2977" w:type="dxa"/>
          </w:tcPr>
          <w:p w14:paraId="470BCF8D" w14:textId="77777777" w:rsidR="00161072" w:rsidRPr="00EF5447" w:rsidRDefault="00161072" w:rsidP="00A34426">
            <w:pPr>
              <w:pStyle w:val="TAC"/>
              <w:rPr>
                <w:rFonts w:eastAsia="Calibri"/>
                <w:szCs w:val="18"/>
              </w:rPr>
            </w:pPr>
            <w:r w:rsidRPr="00EF5447">
              <w:rPr>
                <w:lang w:eastAsia="ja-JP"/>
              </w:rPr>
              <w:t>n77</w:t>
            </w:r>
          </w:p>
        </w:tc>
        <w:tc>
          <w:tcPr>
            <w:tcW w:w="2982" w:type="dxa"/>
          </w:tcPr>
          <w:p w14:paraId="2B26322F" w14:textId="77777777" w:rsidR="00161072" w:rsidRPr="00EF5447" w:rsidRDefault="00161072" w:rsidP="00A34426">
            <w:pPr>
              <w:pStyle w:val="TAC"/>
              <w:rPr>
                <w:rFonts w:eastAsia="Calibri"/>
                <w:szCs w:val="18"/>
              </w:rPr>
            </w:pPr>
            <w:r w:rsidRPr="00EF5447">
              <w:t>0.8</w:t>
            </w:r>
          </w:p>
        </w:tc>
      </w:tr>
      <w:tr w:rsidR="00161072" w:rsidRPr="00EF5447" w14:paraId="4660B9D2" w14:textId="77777777" w:rsidTr="00A34426">
        <w:trPr>
          <w:trHeight w:val="187"/>
          <w:jc w:val="center"/>
        </w:trPr>
        <w:tc>
          <w:tcPr>
            <w:tcW w:w="2263" w:type="dxa"/>
            <w:tcBorders>
              <w:top w:val="nil"/>
              <w:bottom w:val="nil"/>
            </w:tcBorders>
            <w:shd w:val="clear" w:color="auto" w:fill="auto"/>
          </w:tcPr>
          <w:p w14:paraId="45E1476C" w14:textId="77777777" w:rsidR="00161072" w:rsidRPr="00EF5447" w:rsidRDefault="00161072" w:rsidP="00A34426">
            <w:pPr>
              <w:pStyle w:val="TAC"/>
            </w:pPr>
            <w:r w:rsidRPr="00EF5447">
              <w:t>DC_</w:t>
            </w:r>
            <w:r w:rsidRPr="00EF5447">
              <w:rPr>
                <w:lang w:eastAsia="ja-JP"/>
              </w:rPr>
              <w:t>1-3-18</w:t>
            </w:r>
            <w:r w:rsidRPr="00EF5447">
              <w:t>_n3</w:t>
            </w:r>
            <w:r w:rsidRPr="00EF5447">
              <w:rPr>
                <w:lang w:eastAsia="ja-JP"/>
              </w:rPr>
              <w:t>-n78</w:t>
            </w:r>
          </w:p>
        </w:tc>
        <w:tc>
          <w:tcPr>
            <w:tcW w:w="2977" w:type="dxa"/>
          </w:tcPr>
          <w:p w14:paraId="6E7DDD10" w14:textId="77777777" w:rsidR="00161072" w:rsidRPr="00EF5447" w:rsidRDefault="00161072" w:rsidP="00A34426">
            <w:pPr>
              <w:pStyle w:val="TAC"/>
              <w:rPr>
                <w:rFonts w:eastAsia="Calibri"/>
                <w:szCs w:val="18"/>
              </w:rPr>
            </w:pPr>
            <w:r w:rsidRPr="00EF5447">
              <w:rPr>
                <w:lang w:eastAsia="zh-CN"/>
              </w:rPr>
              <w:t>1</w:t>
            </w:r>
          </w:p>
        </w:tc>
        <w:tc>
          <w:tcPr>
            <w:tcW w:w="2982" w:type="dxa"/>
          </w:tcPr>
          <w:p w14:paraId="6D969F0D" w14:textId="77777777" w:rsidR="00161072" w:rsidRPr="00EF5447" w:rsidRDefault="00161072" w:rsidP="00A34426">
            <w:pPr>
              <w:pStyle w:val="TAC"/>
              <w:rPr>
                <w:rFonts w:eastAsia="Calibri"/>
                <w:szCs w:val="18"/>
              </w:rPr>
            </w:pPr>
            <w:r w:rsidRPr="00EF5447">
              <w:t>0.6</w:t>
            </w:r>
          </w:p>
        </w:tc>
      </w:tr>
      <w:tr w:rsidR="00161072" w:rsidRPr="00EF5447" w14:paraId="46933F94" w14:textId="77777777" w:rsidTr="00A34426">
        <w:trPr>
          <w:trHeight w:val="187"/>
          <w:jc w:val="center"/>
        </w:trPr>
        <w:tc>
          <w:tcPr>
            <w:tcW w:w="2263" w:type="dxa"/>
            <w:tcBorders>
              <w:top w:val="nil"/>
              <w:bottom w:val="nil"/>
            </w:tcBorders>
            <w:shd w:val="clear" w:color="auto" w:fill="auto"/>
          </w:tcPr>
          <w:p w14:paraId="07C59020" w14:textId="77777777" w:rsidR="00161072" w:rsidRPr="00EF5447" w:rsidRDefault="00161072" w:rsidP="00A34426">
            <w:pPr>
              <w:pStyle w:val="TAC"/>
            </w:pPr>
          </w:p>
        </w:tc>
        <w:tc>
          <w:tcPr>
            <w:tcW w:w="2977" w:type="dxa"/>
          </w:tcPr>
          <w:p w14:paraId="4136BF24" w14:textId="77777777" w:rsidR="00161072" w:rsidRPr="00EF5447" w:rsidRDefault="00161072" w:rsidP="00A34426">
            <w:pPr>
              <w:pStyle w:val="TAC"/>
              <w:rPr>
                <w:rFonts w:eastAsia="Calibri"/>
                <w:szCs w:val="18"/>
              </w:rPr>
            </w:pPr>
            <w:r w:rsidRPr="00EF5447">
              <w:rPr>
                <w:lang w:eastAsia="ja-JP"/>
              </w:rPr>
              <w:t>3</w:t>
            </w:r>
          </w:p>
        </w:tc>
        <w:tc>
          <w:tcPr>
            <w:tcW w:w="2982" w:type="dxa"/>
          </w:tcPr>
          <w:p w14:paraId="6C4FA5A9" w14:textId="77777777" w:rsidR="00161072" w:rsidRPr="00EF5447" w:rsidRDefault="00161072" w:rsidP="00A34426">
            <w:pPr>
              <w:pStyle w:val="TAC"/>
              <w:rPr>
                <w:rFonts w:eastAsia="Calibri"/>
                <w:szCs w:val="18"/>
              </w:rPr>
            </w:pPr>
            <w:r w:rsidRPr="00EF5447">
              <w:t>0.6</w:t>
            </w:r>
          </w:p>
        </w:tc>
      </w:tr>
      <w:tr w:rsidR="00161072" w:rsidRPr="00EF5447" w14:paraId="7AB080E2" w14:textId="77777777" w:rsidTr="00A34426">
        <w:trPr>
          <w:trHeight w:val="187"/>
          <w:jc w:val="center"/>
        </w:trPr>
        <w:tc>
          <w:tcPr>
            <w:tcW w:w="2263" w:type="dxa"/>
            <w:tcBorders>
              <w:top w:val="nil"/>
              <w:bottom w:val="nil"/>
            </w:tcBorders>
            <w:shd w:val="clear" w:color="auto" w:fill="auto"/>
          </w:tcPr>
          <w:p w14:paraId="19FADBEC" w14:textId="77777777" w:rsidR="00161072" w:rsidRPr="00EF5447" w:rsidRDefault="00161072" w:rsidP="00A34426">
            <w:pPr>
              <w:pStyle w:val="TAC"/>
            </w:pPr>
          </w:p>
        </w:tc>
        <w:tc>
          <w:tcPr>
            <w:tcW w:w="2977" w:type="dxa"/>
          </w:tcPr>
          <w:p w14:paraId="47D3A754" w14:textId="77777777" w:rsidR="00161072" w:rsidRPr="00EF5447" w:rsidRDefault="00161072" w:rsidP="00A34426">
            <w:pPr>
              <w:pStyle w:val="TAC"/>
              <w:rPr>
                <w:rFonts w:eastAsia="Calibri"/>
                <w:szCs w:val="18"/>
              </w:rPr>
            </w:pPr>
            <w:r w:rsidRPr="00EF5447">
              <w:rPr>
                <w:lang w:eastAsia="ja-JP"/>
              </w:rPr>
              <w:t>18</w:t>
            </w:r>
          </w:p>
        </w:tc>
        <w:tc>
          <w:tcPr>
            <w:tcW w:w="2982" w:type="dxa"/>
          </w:tcPr>
          <w:p w14:paraId="1DC71D01" w14:textId="77777777" w:rsidR="00161072" w:rsidRPr="00EF5447" w:rsidRDefault="00161072" w:rsidP="00A34426">
            <w:pPr>
              <w:pStyle w:val="TAC"/>
              <w:rPr>
                <w:rFonts w:eastAsia="Calibri"/>
                <w:szCs w:val="18"/>
              </w:rPr>
            </w:pPr>
            <w:r w:rsidRPr="00EF5447">
              <w:t>0.3</w:t>
            </w:r>
          </w:p>
        </w:tc>
      </w:tr>
      <w:tr w:rsidR="00161072" w:rsidRPr="00EF5447" w14:paraId="00B14616" w14:textId="77777777" w:rsidTr="00A34426">
        <w:trPr>
          <w:trHeight w:val="187"/>
          <w:jc w:val="center"/>
        </w:trPr>
        <w:tc>
          <w:tcPr>
            <w:tcW w:w="2263" w:type="dxa"/>
            <w:tcBorders>
              <w:top w:val="nil"/>
              <w:bottom w:val="nil"/>
            </w:tcBorders>
            <w:shd w:val="clear" w:color="auto" w:fill="auto"/>
          </w:tcPr>
          <w:p w14:paraId="604D4FEA" w14:textId="77777777" w:rsidR="00161072" w:rsidRPr="00EF5447" w:rsidRDefault="00161072" w:rsidP="00A34426">
            <w:pPr>
              <w:pStyle w:val="TAC"/>
            </w:pPr>
          </w:p>
        </w:tc>
        <w:tc>
          <w:tcPr>
            <w:tcW w:w="2977" w:type="dxa"/>
          </w:tcPr>
          <w:p w14:paraId="10FFC0EB" w14:textId="77777777" w:rsidR="00161072" w:rsidRPr="00EF5447" w:rsidRDefault="00161072" w:rsidP="00A34426">
            <w:pPr>
              <w:pStyle w:val="TAC"/>
              <w:rPr>
                <w:rFonts w:eastAsia="Calibri"/>
                <w:szCs w:val="18"/>
              </w:rPr>
            </w:pPr>
            <w:r w:rsidRPr="00EF5447">
              <w:rPr>
                <w:lang w:eastAsia="ja-JP"/>
              </w:rPr>
              <w:t>n3</w:t>
            </w:r>
          </w:p>
        </w:tc>
        <w:tc>
          <w:tcPr>
            <w:tcW w:w="2982" w:type="dxa"/>
          </w:tcPr>
          <w:p w14:paraId="3E98A2FB" w14:textId="77777777" w:rsidR="00161072" w:rsidRPr="00EF5447" w:rsidRDefault="00161072" w:rsidP="00A34426">
            <w:pPr>
              <w:pStyle w:val="TAC"/>
              <w:rPr>
                <w:rFonts w:eastAsia="Calibri"/>
                <w:szCs w:val="18"/>
              </w:rPr>
            </w:pPr>
            <w:r w:rsidRPr="00EF5447">
              <w:t>0.6</w:t>
            </w:r>
          </w:p>
        </w:tc>
      </w:tr>
      <w:tr w:rsidR="00161072" w:rsidRPr="00EF5447" w14:paraId="766F46E8" w14:textId="77777777" w:rsidTr="00A34426">
        <w:trPr>
          <w:trHeight w:val="187"/>
          <w:jc w:val="center"/>
        </w:trPr>
        <w:tc>
          <w:tcPr>
            <w:tcW w:w="2263" w:type="dxa"/>
            <w:tcBorders>
              <w:top w:val="nil"/>
              <w:bottom w:val="single" w:sz="4" w:space="0" w:color="auto"/>
            </w:tcBorders>
            <w:shd w:val="clear" w:color="auto" w:fill="auto"/>
          </w:tcPr>
          <w:p w14:paraId="2BDA77BC" w14:textId="77777777" w:rsidR="00161072" w:rsidRPr="00EF5447" w:rsidRDefault="00161072" w:rsidP="00A34426">
            <w:pPr>
              <w:pStyle w:val="TAC"/>
            </w:pPr>
          </w:p>
        </w:tc>
        <w:tc>
          <w:tcPr>
            <w:tcW w:w="2977" w:type="dxa"/>
          </w:tcPr>
          <w:p w14:paraId="7730348C" w14:textId="77777777" w:rsidR="00161072" w:rsidRPr="00EF5447" w:rsidRDefault="00161072" w:rsidP="00A34426">
            <w:pPr>
              <w:pStyle w:val="TAC"/>
              <w:rPr>
                <w:rFonts w:eastAsia="Calibri"/>
                <w:szCs w:val="18"/>
              </w:rPr>
            </w:pPr>
            <w:r w:rsidRPr="00EF5447">
              <w:rPr>
                <w:lang w:eastAsia="ja-JP"/>
              </w:rPr>
              <w:t>n78</w:t>
            </w:r>
          </w:p>
        </w:tc>
        <w:tc>
          <w:tcPr>
            <w:tcW w:w="2982" w:type="dxa"/>
          </w:tcPr>
          <w:p w14:paraId="0F5CCE9E" w14:textId="77777777" w:rsidR="00161072" w:rsidRPr="001127FF" w:rsidRDefault="00161072" w:rsidP="00A34426">
            <w:pPr>
              <w:pStyle w:val="TAC"/>
              <w:rPr>
                <w:rFonts w:eastAsia="Calibri"/>
                <w:szCs w:val="18"/>
              </w:rPr>
            </w:pPr>
            <w:r w:rsidRPr="001127FF">
              <w:t>0.8</w:t>
            </w:r>
          </w:p>
        </w:tc>
      </w:tr>
      <w:tr w:rsidR="00161072" w14:paraId="66A844B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00255F" w14:textId="77777777" w:rsidR="00161072" w:rsidRPr="00EF5447" w:rsidDel="00784360" w:rsidRDefault="00161072" w:rsidP="00A34426">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6EA68759" w14:textId="77777777" w:rsidR="00161072" w:rsidRDefault="00161072" w:rsidP="00A34426">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5A3595F" w14:textId="77777777" w:rsidR="00161072" w:rsidRPr="0047367B" w:rsidRDefault="00161072" w:rsidP="00A34426">
            <w:pPr>
              <w:pStyle w:val="TAC"/>
              <w:rPr>
                <w:rFonts w:ascii="Times New Roman" w:hAnsi="Times New Roman" w:cs="Arial"/>
              </w:rPr>
            </w:pPr>
            <w:r w:rsidRPr="001127FF">
              <w:rPr>
                <w:rFonts w:hint="eastAsia"/>
              </w:rPr>
              <w:t>0</w:t>
            </w:r>
            <w:r w:rsidRPr="001127FF">
              <w:t>.5</w:t>
            </w:r>
          </w:p>
        </w:tc>
      </w:tr>
      <w:tr w:rsidR="00161072" w14:paraId="5F130EC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5FF019"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B8AD8F4" w14:textId="77777777" w:rsidR="00161072" w:rsidRDefault="00161072" w:rsidP="00A34426">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8B1FBBA" w14:textId="77777777" w:rsidR="00161072" w:rsidRPr="006B3205" w:rsidRDefault="00161072" w:rsidP="00A34426">
            <w:pPr>
              <w:pStyle w:val="TAC"/>
              <w:rPr>
                <w:rFonts w:ascii="Times New Roman" w:hAnsi="Times New Roman" w:cs="Arial"/>
              </w:rPr>
            </w:pPr>
            <w:r w:rsidRPr="001127FF">
              <w:t>0.5</w:t>
            </w:r>
          </w:p>
        </w:tc>
      </w:tr>
      <w:tr w:rsidR="00161072" w14:paraId="38E7185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2A93AC"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1703434" w14:textId="77777777" w:rsidR="00161072" w:rsidRDefault="00161072" w:rsidP="00A34426">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88F9F81" w14:textId="77777777" w:rsidR="00161072" w:rsidRPr="006B3205" w:rsidRDefault="00161072" w:rsidP="00A34426">
            <w:pPr>
              <w:pStyle w:val="TAC"/>
              <w:rPr>
                <w:rFonts w:ascii="Times New Roman" w:hAnsi="Times New Roman" w:cs="Arial"/>
              </w:rPr>
            </w:pPr>
            <w:r w:rsidRPr="001127FF">
              <w:t>0.3</w:t>
            </w:r>
          </w:p>
        </w:tc>
      </w:tr>
      <w:tr w:rsidR="00161072" w14:paraId="501D794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E9569"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2D686A8" w14:textId="77777777" w:rsidR="00161072" w:rsidRDefault="00161072" w:rsidP="00A34426">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1AF8A6A3" w14:textId="77777777" w:rsidR="00161072" w:rsidRPr="006B3205" w:rsidRDefault="00161072" w:rsidP="00A34426">
            <w:pPr>
              <w:pStyle w:val="TAC"/>
              <w:rPr>
                <w:rFonts w:ascii="Times New Roman" w:hAnsi="Times New Roman" w:cs="Arial"/>
              </w:rPr>
            </w:pPr>
            <w:r w:rsidRPr="001127FF">
              <w:t>0.6</w:t>
            </w:r>
          </w:p>
        </w:tc>
      </w:tr>
      <w:tr w:rsidR="00161072" w14:paraId="4D1B833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C19BB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80756E" w14:textId="77777777" w:rsidR="00161072" w:rsidRDefault="00161072" w:rsidP="00A34426">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3E25D9A6" w14:textId="77777777" w:rsidR="00161072" w:rsidRDefault="00161072" w:rsidP="00A34426">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61072" w:rsidRPr="00EF5447" w14:paraId="7BA64B3B" w14:textId="77777777" w:rsidTr="00A34426">
        <w:trPr>
          <w:trHeight w:val="187"/>
          <w:jc w:val="center"/>
        </w:trPr>
        <w:tc>
          <w:tcPr>
            <w:tcW w:w="2263" w:type="dxa"/>
            <w:tcBorders>
              <w:top w:val="nil"/>
              <w:bottom w:val="nil"/>
            </w:tcBorders>
            <w:shd w:val="clear" w:color="auto" w:fill="auto"/>
          </w:tcPr>
          <w:p w14:paraId="338644AD" w14:textId="77777777" w:rsidR="00161072" w:rsidRPr="001F0987" w:rsidRDefault="00161072" w:rsidP="00A34426">
            <w:pPr>
              <w:pStyle w:val="TAC"/>
            </w:pPr>
            <w:r w:rsidRPr="001F0987">
              <w:t>DC_1-3-18_n28-n77</w:t>
            </w:r>
          </w:p>
        </w:tc>
        <w:tc>
          <w:tcPr>
            <w:tcW w:w="2977" w:type="dxa"/>
          </w:tcPr>
          <w:p w14:paraId="41057D4F" w14:textId="77777777" w:rsidR="00161072" w:rsidRPr="001F0987" w:rsidRDefault="00161072" w:rsidP="00A34426">
            <w:pPr>
              <w:pStyle w:val="TAC"/>
              <w:rPr>
                <w:rFonts w:eastAsia="Calibri"/>
                <w:szCs w:val="18"/>
              </w:rPr>
            </w:pPr>
            <w:r w:rsidRPr="001F0987">
              <w:t>1</w:t>
            </w:r>
          </w:p>
        </w:tc>
        <w:tc>
          <w:tcPr>
            <w:tcW w:w="2982" w:type="dxa"/>
          </w:tcPr>
          <w:p w14:paraId="0AA51F16" w14:textId="77777777" w:rsidR="00161072" w:rsidRPr="001F0987" w:rsidRDefault="00161072" w:rsidP="00A34426">
            <w:pPr>
              <w:pStyle w:val="TAC"/>
              <w:rPr>
                <w:rFonts w:eastAsia="Calibri"/>
                <w:szCs w:val="18"/>
              </w:rPr>
            </w:pPr>
            <w:r w:rsidRPr="001F0987">
              <w:t>0.3</w:t>
            </w:r>
          </w:p>
        </w:tc>
      </w:tr>
      <w:tr w:rsidR="00161072" w:rsidRPr="00EF5447" w14:paraId="3897B2BB" w14:textId="77777777" w:rsidTr="00A34426">
        <w:trPr>
          <w:trHeight w:val="187"/>
          <w:jc w:val="center"/>
        </w:trPr>
        <w:tc>
          <w:tcPr>
            <w:tcW w:w="2263" w:type="dxa"/>
            <w:tcBorders>
              <w:top w:val="nil"/>
              <w:bottom w:val="nil"/>
            </w:tcBorders>
            <w:shd w:val="clear" w:color="auto" w:fill="auto"/>
          </w:tcPr>
          <w:p w14:paraId="35A11823" w14:textId="77777777" w:rsidR="00161072" w:rsidRPr="001F0987" w:rsidRDefault="00161072" w:rsidP="00A34426">
            <w:pPr>
              <w:pStyle w:val="TAC"/>
            </w:pPr>
          </w:p>
        </w:tc>
        <w:tc>
          <w:tcPr>
            <w:tcW w:w="2977" w:type="dxa"/>
          </w:tcPr>
          <w:p w14:paraId="0027BA61" w14:textId="77777777" w:rsidR="00161072" w:rsidRPr="001F0987" w:rsidRDefault="00161072" w:rsidP="00A34426">
            <w:pPr>
              <w:pStyle w:val="TAC"/>
              <w:rPr>
                <w:rFonts w:eastAsia="Calibri"/>
                <w:szCs w:val="18"/>
              </w:rPr>
            </w:pPr>
            <w:r w:rsidRPr="001F0987">
              <w:t>3</w:t>
            </w:r>
          </w:p>
        </w:tc>
        <w:tc>
          <w:tcPr>
            <w:tcW w:w="2982" w:type="dxa"/>
          </w:tcPr>
          <w:p w14:paraId="0F25CF8B" w14:textId="77777777" w:rsidR="00161072" w:rsidRPr="001F0987" w:rsidRDefault="00161072" w:rsidP="00A34426">
            <w:pPr>
              <w:pStyle w:val="TAC"/>
              <w:rPr>
                <w:rFonts w:eastAsia="Calibri"/>
                <w:szCs w:val="18"/>
              </w:rPr>
            </w:pPr>
            <w:r w:rsidRPr="001F0987">
              <w:t>0.3</w:t>
            </w:r>
          </w:p>
        </w:tc>
      </w:tr>
      <w:tr w:rsidR="00161072" w:rsidRPr="00EF5447" w14:paraId="2EEC45BF" w14:textId="77777777" w:rsidTr="00A34426">
        <w:trPr>
          <w:trHeight w:val="187"/>
          <w:jc w:val="center"/>
        </w:trPr>
        <w:tc>
          <w:tcPr>
            <w:tcW w:w="2263" w:type="dxa"/>
            <w:tcBorders>
              <w:top w:val="nil"/>
              <w:bottom w:val="nil"/>
            </w:tcBorders>
            <w:shd w:val="clear" w:color="auto" w:fill="auto"/>
          </w:tcPr>
          <w:p w14:paraId="2EB090B9" w14:textId="77777777" w:rsidR="00161072" w:rsidRPr="001F0987" w:rsidRDefault="00161072" w:rsidP="00A34426">
            <w:pPr>
              <w:pStyle w:val="TAC"/>
            </w:pPr>
          </w:p>
        </w:tc>
        <w:tc>
          <w:tcPr>
            <w:tcW w:w="2977" w:type="dxa"/>
          </w:tcPr>
          <w:p w14:paraId="46ACDEA0" w14:textId="77777777" w:rsidR="00161072" w:rsidRPr="001F0987" w:rsidRDefault="00161072" w:rsidP="00A34426">
            <w:pPr>
              <w:pStyle w:val="TAC"/>
              <w:rPr>
                <w:rFonts w:eastAsia="Calibri"/>
                <w:szCs w:val="18"/>
              </w:rPr>
            </w:pPr>
            <w:r w:rsidRPr="001F0987">
              <w:t>18</w:t>
            </w:r>
          </w:p>
        </w:tc>
        <w:tc>
          <w:tcPr>
            <w:tcW w:w="2982" w:type="dxa"/>
          </w:tcPr>
          <w:p w14:paraId="70E57CA9" w14:textId="77777777" w:rsidR="00161072" w:rsidRPr="001F0987" w:rsidRDefault="00161072" w:rsidP="00A34426">
            <w:pPr>
              <w:pStyle w:val="TAC"/>
              <w:rPr>
                <w:rFonts w:eastAsia="Calibri"/>
                <w:szCs w:val="18"/>
              </w:rPr>
            </w:pPr>
            <w:r w:rsidRPr="001F0987">
              <w:t>0.3</w:t>
            </w:r>
          </w:p>
        </w:tc>
      </w:tr>
      <w:tr w:rsidR="00161072" w:rsidRPr="00EF5447" w14:paraId="393B4BB6" w14:textId="77777777" w:rsidTr="00A34426">
        <w:trPr>
          <w:trHeight w:val="187"/>
          <w:jc w:val="center"/>
        </w:trPr>
        <w:tc>
          <w:tcPr>
            <w:tcW w:w="2263" w:type="dxa"/>
            <w:tcBorders>
              <w:top w:val="nil"/>
              <w:bottom w:val="nil"/>
            </w:tcBorders>
            <w:shd w:val="clear" w:color="auto" w:fill="auto"/>
          </w:tcPr>
          <w:p w14:paraId="393C8F06" w14:textId="77777777" w:rsidR="00161072" w:rsidRPr="001F0987" w:rsidRDefault="00161072" w:rsidP="00A34426">
            <w:pPr>
              <w:pStyle w:val="TAC"/>
            </w:pPr>
          </w:p>
        </w:tc>
        <w:tc>
          <w:tcPr>
            <w:tcW w:w="2977" w:type="dxa"/>
          </w:tcPr>
          <w:p w14:paraId="63479C77" w14:textId="77777777" w:rsidR="00161072" w:rsidRPr="001F0987" w:rsidRDefault="00161072" w:rsidP="00A34426">
            <w:pPr>
              <w:pStyle w:val="TAC"/>
              <w:rPr>
                <w:rFonts w:eastAsia="Calibri"/>
                <w:szCs w:val="18"/>
              </w:rPr>
            </w:pPr>
            <w:r w:rsidRPr="001F0987">
              <w:t>n28</w:t>
            </w:r>
          </w:p>
        </w:tc>
        <w:tc>
          <w:tcPr>
            <w:tcW w:w="2982" w:type="dxa"/>
          </w:tcPr>
          <w:p w14:paraId="4D4A5F6A" w14:textId="77777777" w:rsidR="00161072" w:rsidRPr="001F0987" w:rsidRDefault="00161072" w:rsidP="00A34426">
            <w:pPr>
              <w:pStyle w:val="TAC"/>
              <w:rPr>
                <w:rFonts w:eastAsia="Calibri"/>
                <w:szCs w:val="18"/>
              </w:rPr>
            </w:pPr>
            <w:r w:rsidRPr="001F0987">
              <w:t>0.6</w:t>
            </w:r>
          </w:p>
        </w:tc>
      </w:tr>
      <w:tr w:rsidR="00161072" w:rsidRPr="00EF5447" w14:paraId="657AA53E" w14:textId="77777777" w:rsidTr="00A34426">
        <w:trPr>
          <w:trHeight w:val="187"/>
          <w:jc w:val="center"/>
        </w:trPr>
        <w:tc>
          <w:tcPr>
            <w:tcW w:w="2263" w:type="dxa"/>
            <w:tcBorders>
              <w:top w:val="nil"/>
              <w:bottom w:val="single" w:sz="4" w:space="0" w:color="auto"/>
            </w:tcBorders>
            <w:shd w:val="clear" w:color="auto" w:fill="auto"/>
          </w:tcPr>
          <w:p w14:paraId="32D455AB" w14:textId="77777777" w:rsidR="00161072" w:rsidRPr="001F0987" w:rsidRDefault="00161072" w:rsidP="00A34426">
            <w:pPr>
              <w:pStyle w:val="TAC"/>
            </w:pPr>
          </w:p>
        </w:tc>
        <w:tc>
          <w:tcPr>
            <w:tcW w:w="2977" w:type="dxa"/>
          </w:tcPr>
          <w:p w14:paraId="16E73EB7" w14:textId="77777777" w:rsidR="00161072" w:rsidRPr="001F0987" w:rsidRDefault="00161072" w:rsidP="00A34426">
            <w:pPr>
              <w:pStyle w:val="TAC"/>
              <w:rPr>
                <w:rFonts w:eastAsia="Calibri"/>
                <w:szCs w:val="18"/>
              </w:rPr>
            </w:pPr>
            <w:r w:rsidRPr="001F0987">
              <w:t>n77</w:t>
            </w:r>
          </w:p>
        </w:tc>
        <w:tc>
          <w:tcPr>
            <w:tcW w:w="2982" w:type="dxa"/>
          </w:tcPr>
          <w:p w14:paraId="405DB1CC" w14:textId="77777777" w:rsidR="00161072" w:rsidRPr="001F0987" w:rsidRDefault="00161072" w:rsidP="00A34426">
            <w:pPr>
              <w:pStyle w:val="TAC"/>
              <w:rPr>
                <w:rFonts w:eastAsia="Calibri"/>
                <w:szCs w:val="18"/>
              </w:rPr>
            </w:pPr>
            <w:r w:rsidRPr="001F0987">
              <w:t>0.8</w:t>
            </w:r>
          </w:p>
        </w:tc>
      </w:tr>
      <w:tr w:rsidR="00161072" w:rsidRPr="00EF5447" w14:paraId="6A91D009" w14:textId="77777777" w:rsidTr="00A34426">
        <w:trPr>
          <w:trHeight w:val="187"/>
          <w:jc w:val="center"/>
        </w:trPr>
        <w:tc>
          <w:tcPr>
            <w:tcW w:w="2263" w:type="dxa"/>
            <w:tcBorders>
              <w:top w:val="nil"/>
              <w:bottom w:val="nil"/>
            </w:tcBorders>
            <w:shd w:val="clear" w:color="auto" w:fill="auto"/>
          </w:tcPr>
          <w:p w14:paraId="2D2215F7" w14:textId="77777777" w:rsidR="00161072" w:rsidRPr="001F0987" w:rsidRDefault="00161072" w:rsidP="00A34426">
            <w:pPr>
              <w:pStyle w:val="TAC"/>
            </w:pPr>
            <w:r w:rsidRPr="001F0987">
              <w:t>DC_1-3-18_n28-n77</w:t>
            </w:r>
          </w:p>
        </w:tc>
        <w:tc>
          <w:tcPr>
            <w:tcW w:w="2977" w:type="dxa"/>
          </w:tcPr>
          <w:p w14:paraId="0FB1616D" w14:textId="77777777" w:rsidR="00161072" w:rsidRPr="001F0987" w:rsidRDefault="00161072" w:rsidP="00A34426">
            <w:pPr>
              <w:pStyle w:val="TAC"/>
              <w:rPr>
                <w:rFonts w:eastAsia="Calibri"/>
                <w:szCs w:val="18"/>
              </w:rPr>
            </w:pPr>
            <w:r w:rsidRPr="001F0987">
              <w:t>1</w:t>
            </w:r>
          </w:p>
        </w:tc>
        <w:tc>
          <w:tcPr>
            <w:tcW w:w="2982" w:type="dxa"/>
          </w:tcPr>
          <w:p w14:paraId="22F34B05" w14:textId="77777777" w:rsidR="00161072" w:rsidRPr="001F0987" w:rsidRDefault="00161072" w:rsidP="00A34426">
            <w:pPr>
              <w:pStyle w:val="TAC"/>
              <w:rPr>
                <w:rFonts w:eastAsia="Calibri"/>
                <w:szCs w:val="18"/>
              </w:rPr>
            </w:pPr>
            <w:r w:rsidRPr="001F0987">
              <w:t>0.3</w:t>
            </w:r>
          </w:p>
        </w:tc>
      </w:tr>
      <w:tr w:rsidR="00161072" w:rsidRPr="00EF5447" w14:paraId="7E56C828" w14:textId="77777777" w:rsidTr="00A34426">
        <w:trPr>
          <w:trHeight w:val="187"/>
          <w:jc w:val="center"/>
        </w:trPr>
        <w:tc>
          <w:tcPr>
            <w:tcW w:w="2263" w:type="dxa"/>
            <w:tcBorders>
              <w:top w:val="nil"/>
              <w:bottom w:val="nil"/>
            </w:tcBorders>
            <w:shd w:val="clear" w:color="auto" w:fill="auto"/>
          </w:tcPr>
          <w:p w14:paraId="76E6E593" w14:textId="77777777" w:rsidR="00161072" w:rsidRPr="001F0987" w:rsidRDefault="00161072" w:rsidP="00A34426">
            <w:pPr>
              <w:pStyle w:val="TAC"/>
            </w:pPr>
          </w:p>
        </w:tc>
        <w:tc>
          <w:tcPr>
            <w:tcW w:w="2977" w:type="dxa"/>
          </w:tcPr>
          <w:p w14:paraId="13021F5B" w14:textId="77777777" w:rsidR="00161072" w:rsidRPr="001F0987" w:rsidRDefault="00161072" w:rsidP="00A34426">
            <w:pPr>
              <w:pStyle w:val="TAC"/>
              <w:rPr>
                <w:rFonts w:eastAsia="Calibri"/>
                <w:szCs w:val="18"/>
              </w:rPr>
            </w:pPr>
            <w:r w:rsidRPr="001F0987">
              <w:t>3</w:t>
            </w:r>
          </w:p>
        </w:tc>
        <w:tc>
          <w:tcPr>
            <w:tcW w:w="2982" w:type="dxa"/>
          </w:tcPr>
          <w:p w14:paraId="5379AFB6" w14:textId="77777777" w:rsidR="00161072" w:rsidRPr="001F0987" w:rsidRDefault="00161072" w:rsidP="00A34426">
            <w:pPr>
              <w:pStyle w:val="TAC"/>
              <w:rPr>
                <w:rFonts w:eastAsia="Calibri"/>
                <w:szCs w:val="18"/>
              </w:rPr>
            </w:pPr>
            <w:r w:rsidRPr="001F0987">
              <w:t>0.3</w:t>
            </w:r>
          </w:p>
        </w:tc>
      </w:tr>
      <w:tr w:rsidR="00161072" w:rsidRPr="00EF5447" w14:paraId="3A517B09" w14:textId="77777777" w:rsidTr="00A34426">
        <w:trPr>
          <w:trHeight w:val="187"/>
          <w:jc w:val="center"/>
        </w:trPr>
        <w:tc>
          <w:tcPr>
            <w:tcW w:w="2263" w:type="dxa"/>
            <w:tcBorders>
              <w:top w:val="nil"/>
              <w:bottom w:val="nil"/>
            </w:tcBorders>
            <w:shd w:val="clear" w:color="auto" w:fill="auto"/>
          </w:tcPr>
          <w:p w14:paraId="6249AE13" w14:textId="77777777" w:rsidR="00161072" w:rsidRPr="001F0987" w:rsidRDefault="00161072" w:rsidP="00A34426">
            <w:pPr>
              <w:pStyle w:val="TAC"/>
            </w:pPr>
          </w:p>
        </w:tc>
        <w:tc>
          <w:tcPr>
            <w:tcW w:w="2977" w:type="dxa"/>
          </w:tcPr>
          <w:p w14:paraId="3FA7FF5F" w14:textId="77777777" w:rsidR="00161072" w:rsidRPr="001F0987" w:rsidRDefault="00161072" w:rsidP="00A34426">
            <w:pPr>
              <w:pStyle w:val="TAC"/>
              <w:rPr>
                <w:rFonts w:eastAsia="Calibri"/>
                <w:szCs w:val="18"/>
              </w:rPr>
            </w:pPr>
            <w:r w:rsidRPr="001F0987">
              <w:t>18</w:t>
            </w:r>
          </w:p>
        </w:tc>
        <w:tc>
          <w:tcPr>
            <w:tcW w:w="2982" w:type="dxa"/>
          </w:tcPr>
          <w:p w14:paraId="2AFCABA4" w14:textId="77777777" w:rsidR="00161072" w:rsidRPr="001F0987" w:rsidRDefault="00161072" w:rsidP="00A34426">
            <w:pPr>
              <w:pStyle w:val="TAC"/>
              <w:rPr>
                <w:rFonts w:eastAsia="Calibri"/>
                <w:szCs w:val="18"/>
              </w:rPr>
            </w:pPr>
            <w:r w:rsidRPr="001F0987">
              <w:t>0.3</w:t>
            </w:r>
          </w:p>
        </w:tc>
      </w:tr>
      <w:tr w:rsidR="00161072" w:rsidRPr="00EF5447" w14:paraId="5583D172" w14:textId="77777777" w:rsidTr="00A34426">
        <w:trPr>
          <w:trHeight w:val="187"/>
          <w:jc w:val="center"/>
        </w:trPr>
        <w:tc>
          <w:tcPr>
            <w:tcW w:w="2263" w:type="dxa"/>
            <w:tcBorders>
              <w:top w:val="nil"/>
              <w:bottom w:val="nil"/>
            </w:tcBorders>
            <w:shd w:val="clear" w:color="auto" w:fill="auto"/>
          </w:tcPr>
          <w:p w14:paraId="62E9D48B" w14:textId="77777777" w:rsidR="00161072" w:rsidRPr="001F0987" w:rsidRDefault="00161072" w:rsidP="00A34426">
            <w:pPr>
              <w:pStyle w:val="TAC"/>
            </w:pPr>
          </w:p>
        </w:tc>
        <w:tc>
          <w:tcPr>
            <w:tcW w:w="2977" w:type="dxa"/>
          </w:tcPr>
          <w:p w14:paraId="3F8BD541" w14:textId="77777777" w:rsidR="00161072" w:rsidRPr="001F0987" w:rsidRDefault="00161072" w:rsidP="00A34426">
            <w:pPr>
              <w:pStyle w:val="TAC"/>
              <w:rPr>
                <w:rFonts w:eastAsia="Calibri"/>
                <w:szCs w:val="18"/>
              </w:rPr>
            </w:pPr>
            <w:r w:rsidRPr="001F0987">
              <w:t>n28</w:t>
            </w:r>
          </w:p>
        </w:tc>
        <w:tc>
          <w:tcPr>
            <w:tcW w:w="2982" w:type="dxa"/>
          </w:tcPr>
          <w:p w14:paraId="7280E2A5" w14:textId="77777777" w:rsidR="00161072" w:rsidRPr="001F0987" w:rsidRDefault="00161072" w:rsidP="00A34426">
            <w:pPr>
              <w:pStyle w:val="TAC"/>
              <w:rPr>
                <w:rFonts w:eastAsia="Calibri"/>
                <w:szCs w:val="18"/>
              </w:rPr>
            </w:pPr>
            <w:r w:rsidRPr="001F0987">
              <w:t>0.6</w:t>
            </w:r>
          </w:p>
        </w:tc>
      </w:tr>
      <w:tr w:rsidR="00161072" w:rsidRPr="00EF5447" w14:paraId="1F1D6AD3" w14:textId="77777777" w:rsidTr="00A34426">
        <w:trPr>
          <w:trHeight w:val="187"/>
          <w:jc w:val="center"/>
        </w:trPr>
        <w:tc>
          <w:tcPr>
            <w:tcW w:w="2263" w:type="dxa"/>
            <w:tcBorders>
              <w:top w:val="nil"/>
              <w:bottom w:val="single" w:sz="4" w:space="0" w:color="auto"/>
            </w:tcBorders>
            <w:shd w:val="clear" w:color="auto" w:fill="auto"/>
          </w:tcPr>
          <w:p w14:paraId="3D06E5D8" w14:textId="77777777" w:rsidR="00161072" w:rsidRPr="001F0987" w:rsidRDefault="00161072" w:rsidP="00A34426">
            <w:pPr>
              <w:pStyle w:val="TAC"/>
            </w:pPr>
          </w:p>
        </w:tc>
        <w:tc>
          <w:tcPr>
            <w:tcW w:w="2977" w:type="dxa"/>
          </w:tcPr>
          <w:p w14:paraId="4CAC6ABB" w14:textId="77777777" w:rsidR="00161072" w:rsidRPr="001F0987" w:rsidRDefault="00161072" w:rsidP="00A34426">
            <w:pPr>
              <w:pStyle w:val="TAC"/>
              <w:rPr>
                <w:rFonts w:eastAsia="Calibri"/>
                <w:szCs w:val="18"/>
              </w:rPr>
            </w:pPr>
            <w:r w:rsidRPr="001F0987">
              <w:t>n78</w:t>
            </w:r>
          </w:p>
        </w:tc>
        <w:tc>
          <w:tcPr>
            <w:tcW w:w="2982" w:type="dxa"/>
          </w:tcPr>
          <w:p w14:paraId="0D876AEB" w14:textId="77777777" w:rsidR="00161072" w:rsidRPr="001F0987" w:rsidRDefault="00161072" w:rsidP="00A34426">
            <w:pPr>
              <w:pStyle w:val="TAC"/>
              <w:rPr>
                <w:rFonts w:eastAsia="Calibri"/>
                <w:szCs w:val="18"/>
              </w:rPr>
            </w:pPr>
            <w:r w:rsidRPr="001F0987">
              <w:t>0.8</w:t>
            </w:r>
          </w:p>
        </w:tc>
      </w:tr>
      <w:tr w:rsidR="00161072" w14:paraId="0ACEC3E6"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697F5FF" w14:textId="77777777" w:rsidR="00161072" w:rsidRPr="00EF5447" w:rsidDel="00784360" w:rsidRDefault="00161072" w:rsidP="00A34426">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4EC50D34" w14:textId="77777777" w:rsidR="00161072" w:rsidRPr="001127FF" w:rsidRDefault="00161072" w:rsidP="00A34426">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78986E5C" w14:textId="77777777" w:rsidR="00161072" w:rsidRPr="006B3205" w:rsidRDefault="00161072" w:rsidP="00A34426">
            <w:pPr>
              <w:pStyle w:val="TAC"/>
              <w:rPr>
                <w:rFonts w:ascii="Times New Roman" w:hAnsi="Times New Roman" w:cs="Arial"/>
              </w:rPr>
            </w:pPr>
            <w:r w:rsidRPr="00481737">
              <w:rPr>
                <w:rFonts w:hint="eastAsia"/>
              </w:rPr>
              <w:t>0</w:t>
            </w:r>
            <w:r w:rsidRPr="00481737">
              <w:t>.5</w:t>
            </w:r>
          </w:p>
        </w:tc>
      </w:tr>
      <w:tr w:rsidR="00161072" w14:paraId="6008145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3E076D"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BAFB545" w14:textId="77777777" w:rsidR="00161072" w:rsidRPr="001127FF" w:rsidRDefault="00161072" w:rsidP="00A34426">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3EC9D549" w14:textId="77777777" w:rsidR="00161072" w:rsidRPr="0047367B" w:rsidRDefault="00161072" w:rsidP="00A34426">
            <w:pPr>
              <w:pStyle w:val="TAC"/>
              <w:rPr>
                <w:rFonts w:ascii="Times New Roman" w:hAnsi="Times New Roman" w:cs="Arial"/>
              </w:rPr>
            </w:pPr>
            <w:r w:rsidRPr="00481737">
              <w:t>0.5</w:t>
            </w:r>
          </w:p>
        </w:tc>
      </w:tr>
      <w:tr w:rsidR="00161072" w14:paraId="170F728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01C1CC"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7487AD" w14:textId="77777777" w:rsidR="00161072" w:rsidRPr="001127FF" w:rsidRDefault="00161072" w:rsidP="00A34426">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3085C626" w14:textId="77777777" w:rsidR="00161072" w:rsidRPr="006B3205" w:rsidRDefault="00161072" w:rsidP="00A34426">
            <w:pPr>
              <w:pStyle w:val="TAC"/>
              <w:rPr>
                <w:rFonts w:ascii="Times New Roman" w:hAnsi="Times New Roman" w:cs="Arial"/>
              </w:rPr>
            </w:pPr>
            <w:r w:rsidRPr="00481737">
              <w:t>0.3</w:t>
            </w:r>
          </w:p>
        </w:tc>
      </w:tr>
      <w:tr w:rsidR="00161072" w14:paraId="3758156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A96CE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CC394CF" w14:textId="77777777" w:rsidR="00161072" w:rsidRPr="001127FF" w:rsidRDefault="00161072" w:rsidP="00A34426">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2630C090" w14:textId="77777777" w:rsidR="00161072" w:rsidRPr="006B3205" w:rsidRDefault="00161072" w:rsidP="00A34426">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61072" w14:paraId="3EEE0DE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3ACA84"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F781493" w14:textId="77777777" w:rsidR="00161072" w:rsidRPr="001127FF" w:rsidRDefault="00161072" w:rsidP="00A34426">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6CBA3772" w14:textId="77777777" w:rsidR="00161072" w:rsidRPr="006B3205" w:rsidRDefault="00161072" w:rsidP="00A34426">
            <w:pPr>
              <w:pStyle w:val="TAC"/>
              <w:rPr>
                <w:rFonts w:ascii="Times New Roman" w:hAnsi="Times New Roman" w:cs="Arial"/>
              </w:rPr>
            </w:pPr>
            <w:r w:rsidRPr="00481737">
              <w:t>0.8</w:t>
            </w:r>
          </w:p>
        </w:tc>
      </w:tr>
      <w:tr w:rsidR="00161072" w:rsidRPr="005C0232" w14:paraId="10CD78B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D98D3CD" w14:textId="77777777" w:rsidR="00161072" w:rsidRPr="00EF5447" w:rsidDel="00784360" w:rsidRDefault="00161072" w:rsidP="00A34426">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7B023ABB" w14:textId="77777777" w:rsidR="00161072" w:rsidRPr="006B3205" w:rsidRDefault="00161072" w:rsidP="00A34426">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942148" w14:textId="77777777" w:rsidR="00161072" w:rsidRPr="00481737" w:rsidRDefault="00161072" w:rsidP="00A34426">
            <w:pPr>
              <w:pStyle w:val="TAC"/>
            </w:pPr>
            <w:r w:rsidRPr="00481737">
              <w:rPr>
                <w:lang w:eastAsia="zh-CN"/>
              </w:rPr>
              <w:t>0.5</w:t>
            </w:r>
          </w:p>
        </w:tc>
      </w:tr>
      <w:tr w:rsidR="00161072" w:rsidRPr="005C0232" w14:paraId="2D56BB5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9BADE3"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06AAEEA" w14:textId="77777777" w:rsidR="00161072" w:rsidRPr="006B3205" w:rsidRDefault="00161072" w:rsidP="00A34426">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C50B7F" w14:textId="77777777" w:rsidR="00161072" w:rsidRPr="00481737" w:rsidRDefault="00161072" w:rsidP="00A34426">
            <w:pPr>
              <w:pStyle w:val="TAC"/>
            </w:pPr>
            <w:r w:rsidRPr="00481737">
              <w:rPr>
                <w:lang w:eastAsia="zh-CN"/>
              </w:rPr>
              <w:t>0.5</w:t>
            </w:r>
          </w:p>
        </w:tc>
      </w:tr>
      <w:tr w:rsidR="00161072" w:rsidRPr="005C0232" w14:paraId="25A31D7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5EA969"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961E0E" w14:textId="77777777" w:rsidR="00161072" w:rsidRPr="006B3205" w:rsidRDefault="00161072" w:rsidP="00A34426">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470BAAC5" w14:textId="77777777" w:rsidR="00161072" w:rsidRPr="00481737" w:rsidRDefault="00161072" w:rsidP="00A34426">
            <w:pPr>
              <w:pStyle w:val="TAC"/>
            </w:pPr>
            <w:r w:rsidRPr="00481737">
              <w:rPr>
                <w:lang w:eastAsia="zh-CN"/>
              </w:rPr>
              <w:t>0.3</w:t>
            </w:r>
          </w:p>
        </w:tc>
      </w:tr>
      <w:tr w:rsidR="00161072" w:rsidRPr="005C0232" w14:paraId="3EA6D61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AD0B4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297A352" w14:textId="77777777" w:rsidR="00161072" w:rsidRPr="006B3205" w:rsidRDefault="00161072" w:rsidP="00A34426">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E6187E3" w14:textId="77777777" w:rsidR="00161072" w:rsidRPr="00481737" w:rsidRDefault="00161072" w:rsidP="00A34426">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61072" w:rsidRPr="005C0232" w14:paraId="6E5FCAEA"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71481E" w14:textId="77777777" w:rsidR="00161072" w:rsidRPr="00EF5447" w:rsidDel="00784360" w:rsidRDefault="00161072" w:rsidP="00A344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E86D1C" w14:textId="77777777" w:rsidR="00161072" w:rsidRPr="006B3205" w:rsidRDefault="00161072" w:rsidP="00A34426">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1CAE8638" w14:textId="77777777" w:rsidR="00161072" w:rsidRPr="00481737" w:rsidRDefault="00161072" w:rsidP="00A34426">
            <w:pPr>
              <w:pStyle w:val="TAC"/>
            </w:pPr>
            <w:r w:rsidRPr="00481737">
              <w:rPr>
                <w:lang w:eastAsia="zh-CN"/>
              </w:rPr>
              <w:t>0.8</w:t>
            </w:r>
          </w:p>
        </w:tc>
      </w:tr>
      <w:tr w:rsidR="00161072" w:rsidRPr="00EF5447" w14:paraId="37A535E3" w14:textId="77777777" w:rsidTr="00A34426">
        <w:trPr>
          <w:trHeight w:val="187"/>
          <w:jc w:val="center"/>
        </w:trPr>
        <w:tc>
          <w:tcPr>
            <w:tcW w:w="2263" w:type="dxa"/>
            <w:tcBorders>
              <w:bottom w:val="nil"/>
            </w:tcBorders>
            <w:shd w:val="clear" w:color="auto" w:fill="auto"/>
          </w:tcPr>
          <w:p w14:paraId="6BF8522A" w14:textId="77777777" w:rsidR="00161072" w:rsidRPr="00EF5447" w:rsidRDefault="00161072" w:rsidP="00A34426">
            <w:pPr>
              <w:pStyle w:val="TAC"/>
            </w:pPr>
            <w:r w:rsidRPr="00EF5447">
              <w:t>DC_</w:t>
            </w:r>
            <w:r w:rsidRPr="00EF5447">
              <w:rPr>
                <w:lang w:eastAsia="ja-JP"/>
              </w:rPr>
              <w:t>1-3-18</w:t>
            </w:r>
            <w:r w:rsidRPr="00EF5447">
              <w:t>-</w:t>
            </w:r>
            <w:r w:rsidRPr="00EF5447">
              <w:rPr>
                <w:lang w:eastAsia="ja-JP"/>
              </w:rPr>
              <w:t>42_n77</w:t>
            </w:r>
          </w:p>
        </w:tc>
        <w:tc>
          <w:tcPr>
            <w:tcW w:w="2977" w:type="dxa"/>
          </w:tcPr>
          <w:p w14:paraId="30750979" w14:textId="77777777" w:rsidR="00161072" w:rsidRPr="00EF5447" w:rsidRDefault="00161072" w:rsidP="00A34426">
            <w:pPr>
              <w:pStyle w:val="TAC"/>
              <w:rPr>
                <w:rFonts w:eastAsia="MS Mincho"/>
                <w:lang w:eastAsia="ja-JP"/>
              </w:rPr>
            </w:pPr>
            <w:r w:rsidRPr="00EF5447">
              <w:rPr>
                <w:lang w:eastAsia="zh-CN"/>
              </w:rPr>
              <w:t>1</w:t>
            </w:r>
          </w:p>
        </w:tc>
        <w:tc>
          <w:tcPr>
            <w:tcW w:w="2982" w:type="dxa"/>
          </w:tcPr>
          <w:p w14:paraId="14F9364F" w14:textId="77777777" w:rsidR="00161072" w:rsidRPr="00EF5447" w:rsidRDefault="00161072" w:rsidP="00A34426">
            <w:pPr>
              <w:pStyle w:val="TAC"/>
              <w:rPr>
                <w:rFonts w:eastAsia="MS Mincho"/>
                <w:lang w:eastAsia="ja-JP"/>
              </w:rPr>
            </w:pPr>
            <w:r w:rsidRPr="00EF5447">
              <w:t>0.6</w:t>
            </w:r>
          </w:p>
        </w:tc>
      </w:tr>
      <w:tr w:rsidR="00161072" w:rsidRPr="00EF5447" w14:paraId="126E2AF7" w14:textId="77777777" w:rsidTr="00A34426">
        <w:trPr>
          <w:trHeight w:val="187"/>
          <w:jc w:val="center"/>
        </w:trPr>
        <w:tc>
          <w:tcPr>
            <w:tcW w:w="2263" w:type="dxa"/>
            <w:tcBorders>
              <w:top w:val="nil"/>
              <w:bottom w:val="nil"/>
            </w:tcBorders>
            <w:shd w:val="clear" w:color="auto" w:fill="auto"/>
          </w:tcPr>
          <w:p w14:paraId="5811205A" w14:textId="77777777" w:rsidR="00161072" w:rsidRPr="00EF5447" w:rsidRDefault="00161072" w:rsidP="00A34426">
            <w:pPr>
              <w:pStyle w:val="TAC"/>
            </w:pPr>
          </w:p>
        </w:tc>
        <w:tc>
          <w:tcPr>
            <w:tcW w:w="2977" w:type="dxa"/>
          </w:tcPr>
          <w:p w14:paraId="24130333" w14:textId="77777777" w:rsidR="00161072" w:rsidRPr="00EF5447" w:rsidRDefault="00161072" w:rsidP="00A34426">
            <w:pPr>
              <w:pStyle w:val="TAC"/>
              <w:rPr>
                <w:rFonts w:eastAsia="MS Mincho"/>
                <w:lang w:eastAsia="ja-JP"/>
              </w:rPr>
            </w:pPr>
            <w:r w:rsidRPr="00EF5447">
              <w:rPr>
                <w:lang w:eastAsia="ja-JP"/>
              </w:rPr>
              <w:t>3</w:t>
            </w:r>
          </w:p>
        </w:tc>
        <w:tc>
          <w:tcPr>
            <w:tcW w:w="2982" w:type="dxa"/>
          </w:tcPr>
          <w:p w14:paraId="086E8197" w14:textId="77777777" w:rsidR="00161072" w:rsidRPr="00EF5447" w:rsidRDefault="00161072" w:rsidP="00A34426">
            <w:pPr>
              <w:pStyle w:val="TAC"/>
              <w:rPr>
                <w:rFonts w:eastAsia="MS Mincho"/>
                <w:lang w:eastAsia="ja-JP"/>
              </w:rPr>
            </w:pPr>
            <w:r w:rsidRPr="00EF5447">
              <w:t>0.6</w:t>
            </w:r>
          </w:p>
        </w:tc>
      </w:tr>
      <w:tr w:rsidR="00161072" w:rsidRPr="00EF5447" w14:paraId="1BDC45BC" w14:textId="77777777" w:rsidTr="00A34426">
        <w:trPr>
          <w:trHeight w:val="187"/>
          <w:jc w:val="center"/>
        </w:trPr>
        <w:tc>
          <w:tcPr>
            <w:tcW w:w="2263" w:type="dxa"/>
            <w:tcBorders>
              <w:top w:val="nil"/>
              <w:bottom w:val="nil"/>
            </w:tcBorders>
            <w:shd w:val="clear" w:color="auto" w:fill="auto"/>
          </w:tcPr>
          <w:p w14:paraId="2773068C" w14:textId="77777777" w:rsidR="00161072" w:rsidRPr="00EF5447" w:rsidRDefault="00161072" w:rsidP="00A34426">
            <w:pPr>
              <w:pStyle w:val="TAC"/>
            </w:pPr>
          </w:p>
        </w:tc>
        <w:tc>
          <w:tcPr>
            <w:tcW w:w="2977" w:type="dxa"/>
          </w:tcPr>
          <w:p w14:paraId="02CEE0E9" w14:textId="77777777" w:rsidR="00161072" w:rsidRPr="00EF5447" w:rsidRDefault="00161072" w:rsidP="00A34426">
            <w:pPr>
              <w:pStyle w:val="TAC"/>
              <w:rPr>
                <w:rFonts w:eastAsia="MS Mincho"/>
                <w:lang w:eastAsia="ja-JP"/>
              </w:rPr>
            </w:pPr>
            <w:r w:rsidRPr="00EF5447">
              <w:rPr>
                <w:lang w:eastAsia="ja-JP"/>
              </w:rPr>
              <w:t>18</w:t>
            </w:r>
          </w:p>
        </w:tc>
        <w:tc>
          <w:tcPr>
            <w:tcW w:w="2982" w:type="dxa"/>
          </w:tcPr>
          <w:p w14:paraId="5596F906" w14:textId="77777777" w:rsidR="00161072" w:rsidRPr="00EF5447" w:rsidRDefault="00161072" w:rsidP="00A34426">
            <w:pPr>
              <w:pStyle w:val="TAC"/>
              <w:rPr>
                <w:rFonts w:eastAsia="MS Mincho"/>
                <w:lang w:eastAsia="ja-JP"/>
              </w:rPr>
            </w:pPr>
            <w:r w:rsidRPr="00EF5447">
              <w:t>0.3</w:t>
            </w:r>
          </w:p>
        </w:tc>
      </w:tr>
      <w:tr w:rsidR="00161072" w:rsidRPr="00EF5447" w14:paraId="4E33442F" w14:textId="77777777" w:rsidTr="00A34426">
        <w:trPr>
          <w:trHeight w:val="187"/>
          <w:jc w:val="center"/>
        </w:trPr>
        <w:tc>
          <w:tcPr>
            <w:tcW w:w="2263" w:type="dxa"/>
            <w:tcBorders>
              <w:top w:val="nil"/>
              <w:bottom w:val="nil"/>
            </w:tcBorders>
            <w:shd w:val="clear" w:color="auto" w:fill="auto"/>
          </w:tcPr>
          <w:p w14:paraId="6C6BECA6" w14:textId="77777777" w:rsidR="00161072" w:rsidRPr="00EF5447" w:rsidRDefault="00161072" w:rsidP="00A34426">
            <w:pPr>
              <w:pStyle w:val="TAC"/>
            </w:pPr>
          </w:p>
        </w:tc>
        <w:tc>
          <w:tcPr>
            <w:tcW w:w="2977" w:type="dxa"/>
          </w:tcPr>
          <w:p w14:paraId="036294B8" w14:textId="77777777" w:rsidR="00161072" w:rsidRPr="00EF5447" w:rsidRDefault="00161072" w:rsidP="00A34426">
            <w:pPr>
              <w:pStyle w:val="TAC"/>
              <w:rPr>
                <w:rFonts w:eastAsia="MS Mincho"/>
                <w:lang w:eastAsia="ja-JP"/>
              </w:rPr>
            </w:pPr>
            <w:r w:rsidRPr="00EF5447">
              <w:rPr>
                <w:lang w:eastAsia="ja-JP"/>
              </w:rPr>
              <w:t>42</w:t>
            </w:r>
          </w:p>
        </w:tc>
        <w:tc>
          <w:tcPr>
            <w:tcW w:w="2982" w:type="dxa"/>
          </w:tcPr>
          <w:p w14:paraId="77F0066C" w14:textId="77777777" w:rsidR="00161072" w:rsidRPr="00EF5447" w:rsidRDefault="00161072" w:rsidP="00A34426">
            <w:pPr>
              <w:pStyle w:val="TAC"/>
              <w:rPr>
                <w:rFonts w:eastAsia="MS Mincho"/>
                <w:lang w:eastAsia="ja-JP"/>
              </w:rPr>
            </w:pPr>
            <w:r w:rsidRPr="00EF5447">
              <w:t>0.8</w:t>
            </w:r>
          </w:p>
        </w:tc>
      </w:tr>
      <w:tr w:rsidR="00161072" w:rsidRPr="00EF5447" w14:paraId="55B8C430" w14:textId="77777777" w:rsidTr="00A34426">
        <w:trPr>
          <w:trHeight w:val="187"/>
          <w:jc w:val="center"/>
        </w:trPr>
        <w:tc>
          <w:tcPr>
            <w:tcW w:w="2263" w:type="dxa"/>
            <w:tcBorders>
              <w:top w:val="nil"/>
              <w:bottom w:val="single" w:sz="4" w:space="0" w:color="auto"/>
            </w:tcBorders>
            <w:shd w:val="clear" w:color="auto" w:fill="auto"/>
          </w:tcPr>
          <w:p w14:paraId="1FCBAF18" w14:textId="77777777" w:rsidR="00161072" w:rsidRPr="00EF5447" w:rsidRDefault="00161072" w:rsidP="00A34426">
            <w:pPr>
              <w:pStyle w:val="TAC"/>
              <w:rPr>
                <w:rFonts w:cs="Arial"/>
              </w:rPr>
            </w:pPr>
          </w:p>
        </w:tc>
        <w:tc>
          <w:tcPr>
            <w:tcW w:w="2977" w:type="dxa"/>
          </w:tcPr>
          <w:p w14:paraId="6408F466" w14:textId="77777777" w:rsidR="00161072" w:rsidRPr="00EF5447" w:rsidRDefault="00161072" w:rsidP="00A34426">
            <w:pPr>
              <w:pStyle w:val="TAC"/>
              <w:rPr>
                <w:rFonts w:eastAsia="MS Mincho" w:cs="Arial"/>
                <w:lang w:eastAsia="ja-JP"/>
              </w:rPr>
            </w:pPr>
            <w:r w:rsidRPr="00EF5447">
              <w:rPr>
                <w:lang w:eastAsia="ja-JP"/>
              </w:rPr>
              <w:t>n77</w:t>
            </w:r>
          </w:p>
        </w:tc>
        <w:tc>
          <w:tcPr>
            <w:tcW w:w="2982" w:type="dxa"/>
          </w:tcPr>
          <w:p w14:paraId="4694CE3D" w14:textId="77777777" w:rsidR="00161072" w:rsidRPr="00EF5447" w:rsidRDefault="00161072" w:rsidP="00A34426">
            <w:pPr>
              <w:pStyle w:val="TAC"/>
              <w:rPr>
                <w:rFonts w:eastAsia="MS Mincho" w:cs="Arial"/>
                <w:lang w:eastAsia="ja-JP"/>
              </w:rPr>
            </w:pPr>
            <w:r w:rsidRPr="00EF5447">
              <w:t>0.8</w:t>
            </w:r>
          </w:p>
        </w:tc>
      </w:tr>
      <w:tr w:rsidR="00161072" w:rsidRPr="00EF5447" w14:paraId="02F3DFD8" w14:textId="77777777" w:rsidTr="00A34426">
        <w:trPr>
          <w:trHeight w:val="187"/>
          <w:jc w:val="center"/>
        </w:trPr>
        <w:tc>
          <w:tcPr>
            <w:tcW w:w="2263" w:type="dxa"/>
            <w:tcBorders>
              <w:bottom w:val="nil"/>
            </w:tcBorders>
            <w:shd w:val="clear" w:color="auto" w:fill="auto"/>
          </w:tcPr>
          <w:p w14:paraId="2C4B50F6" w14:textId="77777777" w:rsidR="00161072" w:rsidRPr="00EF5447" w:rsidRDefault="00161072" w:rsidP="00A34426">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06DB9F1" w14:textId="77777777" w:rsidR="00161072" w:rsidRPr="00EF5447" w:rsidRDefault="00161072" w:rsidP="00A34426">
            <w:pPr>
              <w:pStyle w:val="TAC"/>
              <w:rPr>
                <w:rFonts w:eastAsia="MS Mincho" w:cs="Arial"/>
                <w:lang w:eastAsia="ja-JP"/>
              </w:rPr>
            </w:pPr>
            <w:r w:rsidRPr="00EF5447">
              <w:rPr>
                <w:lang w:eastAsia="zh-CN"/>
              </w:rPr>
              <w:t>1</w:t>
            </w:r>
          </w:p>
        </w:tc>
        <w:tc>
          <w:tcPr>
            <w:tcW w:w="2982" w:type="dxa"/>
          </w:tcPr>
          <w:p w14:paraId="6C8344D0" w14:textId="77777777" w:rsidR="00161072" w:rsidRPr="00EF5447" w:rsidRDefault="00161072" w:rsidP="00A34426">
            <w:pPr>
              <w:pStyle w:val="TAC"/>
              <w:rPr>
                <w:rFonts w:eastAsia="MS Mincho" w:cs="Arial"/>
                <w:lang w:eastAsia="ja-JP"/>
              </w:rPr>
            </w:pPr>
            <w:r w:rsidRPr="00EF5447">
              <w:t>0.6</w:t>
            </w:r>
          </w:p>
        </w:tc>
      </w:tr>
      <w:tr w:rsidR="00161072" w:rsidRPr="00EF5447" w14:paraId="6D092961" w14:textId="77777777" w:rsidTr="00A34426">
        <w:trPr>
          <w:trHeight w:val="187"/>
          <w:jc w:val="center"/>
        </w:trPr>
        <w:tc>
          <w:tcPr>
            <w:tcW w:w="2263" w:type="dxa"/>
            <w:tcBorders>
              <w:top w:val="nil"/>
              <w:bottom w:val="nil"/>
            </w:tcBorders>
            <w:shd w:val="clear" w:color="auto" w:fill="auto"/>
          </w:tcPr>
          <w:p w14:paraId="60DF13BE" w14:textId="77777777" w:rsidR="00161072" w:rsidRPr="00EF5447" w:rsidRDefault="00161072" w:rsidP="00A34426">
            <w:pPr>
              <w:pStyle w:val="TAC"/>
              <w:rPr>
                <w:rFonts w:cs="Arial"/>
              </w:rPr>
            </w:pPr>
          </w:p>
        </w:tc>
        <w:tc>
          <w:tcPr>
            <w:tcW w:w="2977" w:type="dxa"/>
          </w:tcPr>
          <w:p w14:paraId="69055BA8" w14:textId="77777777" w:rsidR="00161072" w:rsidRPr="00EF5447" w:rsidRDefault="00161072" w:rsidP="00A34426">
            <w:pPr>
              <w:pStyle w:val="TAC"/>
              <w:rPr>
                <w:rFonts w:eastAsia="MS Mincho" w:cs="Arial"/>
                <w:lang w:eastAsia="ja-JP"/>
              </w:rPr>
            </w:pPr>
            <w:r w:rsidRPr="00EF5447">
              <w:rPr>
                <w:lang w:eastAsia="ja-JP"/>
              </w:rPr>
              <w:t>3</w:t>
            </w:r>
          </w:p>
        </w:tc>
        <w:tc>
          <w:tcPr>
            <w:tcW w:w="2982" w:type="dxa"/>
          </w:tcPr>
          <w:p w14:paraId="0D9A21A3" w14:textId="77777777" w:rsidR="00161072" w:rsidRPr="00EF5447" w:rsidRDefault="00161072" w:rsidP="00A34426">
            <w:pPr>
              <w:pStyle w:val="TAC"/>
              <w:rPr>
                <w:rFonts w:eastAsia="MS Mincho" w:cs="Arial"/>
                <w:lang w:eastAsia="ja-JP"/>
              </w:rPr>
            </w:pPr>
            <w:r w:rsidRPr="00EF5447">
              <w:t>0.6</w:t>
            </w:r>
          </w:p>
        </w:tc>
      </w:tr>
      <w:tr w:rsidR="00161072" w:rsidRPr="00EF5447" w14:paraId="5CE7D4B2" w14:textId="77777777" w:rsidTr="00A34426">
        <w:trPr>
          <w:trHeight w:val="187"/>
          <w:jc w:val="center"/>
        </w:trPr>
        <w:tc>
          <w:tcPr>
            <w:tcW w:w="2263" w:type="dxa"/>
            <w:tcBorders>
              <w:top w:val="nil"/>
              <w:bottom w:val="nil"/>
            </w:tcBorders>
            <w:shd w:val="clear" w:color="auto" w:fill="auto"/>
          </w:tcPr>
          <w:p w14:paraId="13854CCD" w14:textId="77777777" w:rsidR="00161072" w:rsidRPr="00EF5447" w:rsidRDefault="00161072" w:rsidP="00A34426">
            <w:pPr>
              <w:pStyle w:val="TAC"/>
              <w:rPr>
                <w:rFonts w:cs="Arial"/>
              </w:rPr>
            </w:pPr>
          </w:p>
        </w:tc>
        <w:tc>
          <w:tcPr>
            <w:tcW w:w="2977" w:type="dxa"/>
          </w:tcPr>
          <w:p w14:paraId="7BE010F0" w14:textId="77777777" w:rsidR="00161072" w:rsidRPr="00EF5447" w:rsidRDefault="00161072" w:rsidP="00A34426">
            <w:pPr>
              <w:pStyle w:val="TAC"/>
              <w:rPr>
                <w:rFonts w:eastAsia="MS Mincho" w:cs="Arial"/>
                <w:lang w:eastAsia="ja-JP"/>
              </w:rPr>
            </w:pPr>
            <w:r w:rsidRPr="00EF5447">
              <w:rPr>
                <w:lang w:eastAsia="ja-JP"/>
              </w:rPr>
              <w:t>18</w:t>
            </w:r>
          </w:p>
        </w:tc>
        <w:tc>
          <w:tcPr>
            <w:tcW w:w="2982" w:type="dxa"/>
          </w:tcPr>
          <w:p w14:paraId="5DF6B76E" w14:textId="77777777" w:rsidR="00161072" w:rsidRPr="00EF5447" w:rsidRDefault="00161072" w:rsidP="00A34426">
            <w:pPr>
              <w:pStyle w:val="TAC"/>
              <w:rPr>
                <w:rFonts w:eastAsia="MS Mincho" w:cs="Arial"/>
                <w:lang w:eastAsia="ja-JP"/>
              </w:rPr>
            </w:pPr>
            <w:r w:rsidRPr="00EF5447">
              <w:t>0.3</w:t>
            </w:r>
          </w:p>
        </w:tc>
      </w:tr>
      <w:tr w:rsidR="00161072" w:rsidRPr="00EF5447" w14:paraId="4F640040" w14:textId="77777777" w:rsidTr="00A34426">
        <w:trPr>
          <w:trHeight w:val="187"/>
          <w:jc w:val="center"/>
        </w:trPr>
        <w:tc>
          <w:tcPr>
            <w:tcW w:w="2263" w:type="dxa"/>
            <w:tcBorders>
              <w:top w:val="nil"/>
              <w:bottom w:val="nil"/>
            </w:tcBorders>
            <w:shd w:val="clear" w:color="auto" w:fill="auto"/>
          </w:tcPr>
          <w:p w14:paraId="44D7936B" w14:textId="77777777" w:rsidR="00161072" w:rsidRPr="00EF5447" w:rsidRDefault="00161072" w:rsidP="00A34426">
            <w:pPr>
              <w:pStyle w:val="TAC"/>
              <w:rPr>
                <w:rFonts w:cs="Arial"/>
              </w:rPr>
            </w:pPr>
          </w:p>
        </w:tc>
        <w:tc>
          <w:tcPr>
            <w:tcW w:w="2977" w:type="dxa"/>
          </w:tcPr>
          <w:p w14:paraId="1D3F5926" w14:textId="77777777" w:rsidR="00161072" w:rsidRPr="00EF5447" w:rsidRDefault="00161072" w:rsidP="00A34426">
            <w:pPr>
              <w:pStyle w:val="TAC"/>
              <w:rPr>
                <w:rFonts w:eastAsia="MS Mincho" w:cs="Arial"/>
                <w:lang w:eastAsia="ja-JP"/>
              </w:rPr>
            </w:pPr>
            <w:r w:rsidRPr="00EF5447">
              <w:rPr>
                <w:lang w:eastAsia="ja-JP"/>
              </w:rPr>
              <w:t>42</w:t>
            </w:r>
          </w:p>
        </w:tc>
        <w:tc>
          <w:tcPr>
            <w:tcW w:w="2982" w:type="dxa"/>
          </w:tcPr>
          <w:p w14:paraId="224BC226" w14:textId="77777777" w:rsidR="00161072" w:rsidRPr="00EF5447" w:rsidRDefault="00161072" w:rsidP="00A34426">
            <w:pPr>
              <w:pStyle w:val="TAC"/>
              <w:rPr>
                <w:rFonts w:eastAsia="MS Mincho" w:cs="Arial"/>
                <w:lang w:eastAsia="ja-JP"/>
              </w:rPr>
            </w:pPr>
            <w:r w:rsidRPr="00EF5447">
              <w:t>0.8</w:t>
            </w:r>
          </w:p>
        </w:tc>
      </w:tr>
      <w:tr w:rsidR="00161072" w:rsidRPr="00EF5447" w14:paraId="5125BAD6" w14:textId="77777777" w:rsidTr="00A34426">
        <w:trPr>
          <w:trHeight w:val="187"/>
          <w:jc w:val="center"/>
        </w:trPr>
        <w:tc>
          <w:tcPr>
            <w:tcW w:w="2263" w:type="dxa"/>
            <w:tcBorders>
              <w:top w:val="nil"/>
              <w:bottom w:val="single" w:sz="4" w:space="0" w:color="auto"/>
            </w:tcBorders>
            <w:shd w:val="clear" w:color="auto" w:fill="auto"/>
          </w:tcPr>
          <w:p w14:paraId="4A6A65ED" w14:textId="77777777" w:rsidR="00161072" w:rsidRPr="00EF5447" w:rsidRDefault="00161072" w:rsidP="00A34426">
            <w:pPr>
              <w:pStyle w:val="TAC"/>
              <w:rPr>
                <w:rFonts w:cs="Arial"/>
              </w:rPr>
            </w:pPr>
          </w:p>
        </w:tc>
        <w:tc>
          <w:tcPr>
            <w:tcW w:w="2977" w:type="dxa"/>
          </w:tcPr>
          <w:p w14:paraId="6ED5044B" w14:textId="77777777" w:rsidR="00161072" w:rsidRPr="00EF5447" w:rsidRDefault="00161072" w:rsidP="00A34426">
            <w:pPr>
              <w:pStyle w:val="TAC"/>
              <w:rPr>
                <w:rFonts w:eastAsia="MS Mincho" w:cs="Arial"/>
                <w:lang w:eastAsia="ja-JP"/>
              </w:rPr>
            </w:pPr>
            <w:r w:rsidRPr="00EF5447">
              <w:rPr>
                <w:lang w:eastAsia="ja-JP"/>
              </w:rPr>
              <w:t>n78</w:t>
            </w:r>
          </w:p>
        </w:tc>
        <w:tc>
          <w:tcPr>
            <w:tcW w:w="2982" w:type="dxa"/>
          </w:tcPr>
          <w:p w14:paraId="7D12B138" w14:textId="77777777" w:rsidR="00161072" w:rsidRPr="00EF5447" w:rsidRDefault="00161072" w:rsidP="00A34426">
            <w:pPr>
              <w:pStyle w:val="TAC"/>
              <w:rPr>
                <w:rFonts w:eastAsia="MS Mincho" w:cs="Arial"/>
                <w:lang w:eastAsia="ja-JP"/>
              </w:rPr>
            </w:pPr>
            <w:r w:rsidRPr="00EF5447">
              <w:t>0.8</w:t>
            </w:r>
          </w:p>
        </w:tc>
      </w:tr>
      <w:tr w:rsidR="00161072" w:rsidRPr="00EF5447" w14:paraId="5B3E3807" w14:textId="77777777" w:rsidTr="00A34426">
        <w:trPr>
          <w:trHeight w:val="187"/>
          <w:jc w:val="center"/>
        </w:trPr>
        <w:tc>
          <w:tcPr>
            <w:tcW w:w="2263" w:type="dxa"/>
            <w:tcBorders>
              <w:bottom w:val="nil"/>
            </w:tcBorders>
            <w:shd w:val="clear" w:color="auto" w:fill="auto"/>
          </w:tcPr>
          <w:p w14:paraId="2F7D8992" w14:textId="77777777" w:rsidR="00161072" w:rsidRPr="00EF5447" w:rsidRDefault="00161072" w:rsidP="00A34426">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7E137A1B" w14:textId="77777777" w:rsidR="00161072" w:rsidRPr="00EF5447" w:rsidRDefault="00161072" w:rsidP="00A34426">
            <w:pPr>
              <w:pStyle w:val="TAC"/>
              <w:rPr>
                <w:rFonts w:eastAsia="MS Mincho" w:cs="Arial"/>
                <w:lang w:eastAsia="ja-JP"/>
              </w:rPr>
            </w:pPr>
            <w:r w:rsidRPr="00EF5447">
              <w:rPr>
                <w:lang w:eastAsia="zh-CN"/>
              </w:rPr>
              <w:t>1</w:t>
            </w:r>
          </w:p>
        </w:tc>
        <w:tc>
          <w:tcPr>
            <w:tcW w:w="2982" w:type="dxa"/>
          </w:tcPr>
          <w:p w14:paraId="4C40565E" w14:textId="77777777" w:rsidR="00161072" w:rsidRPr="00EF5447" w:rsidRDefault="00161072" w:rsidP="00A34426">
            <w:pPr>
              <w:pStyle w:val="TAC"/>
              <w:rPr>
                <w:rFonts w:eastAsia="MS Mincho" w:cs="Arial"/>
                <w:lang w:eastAsia="ja-JP"/>
              </w:rPr>
            </w:pPr>
            <w:r w:rsidRPr="00EF5447">
              <w:t>0.6</w:t>
            </w:r>
          </w:p>
        </w:tc>
      </w:tr>
      <w:tr w:rsidR="00161072" w:rsidRPr="00EF5447" w14:paraId="10EC4091" w14:textId="77777777" w:rsidTr="00A34426">
        <w:trPr>
          <w:trHeight w:val="187"/>
          <w:jc w:val="center"/>
        </w:trPr>
        <w:tc>
          <w:tcPr>
            <w:tcW w:w="2263" w:type="dxa"/>
            <w:tcBorders>
              <w:top w:val="nil"/>
              <w:bottom w:val="nil"/>
            </w:tcBorders>
            <w:shd w:val="clear" w:color="auto" w:fill="auto"/>
          </w:tcPr>
          <w:p w14:paraId="7CF84340" w14:textId="77777777" w:rsidR="00161072" w:rsidRPr="00EF5447" w:rsidRDefault="00161072" w:rsidP="00A34426">
            <w:pPr>
              <w:pStyle w:val="TAC"/>
              <w:rPr>
                <w:rFonts w:cs="Arial"/>
              </w:rPr>
            </w:pPr>
          </w:p>
        </w:tc>
        <w:tc>
          <w:tcPr>
            <w:tcW w:w="2977" w:type="dxa"/>
          </w:tcPr>
          <w:p w14:paraId="5B38DEDE" w14:textId="77777777" w:rsidR="00161072" w:rsidRPr="00EF5447" w:rsidRDefault="00161072" w:rsidP="00A34426">
            <w:pPr>
              <w:pStyle w:val="TAC"/>
              <w:rPr>
                <w:rFonts w:eastAsia="MS Mincho" w:cs="Arial"/>
                <w:lang w:eastAsia="ja-JP"/>
              </w:rPr>
            </w:pPr>
            <w:r w:rsidRPr="00EF5447">
              <w:rPr>
                <w:lang w:eastAsia="ja-JP"/>
              </w:rPr>
              <w:t>3</w:t>
            </w:r>
          </w:p>
        </w:tc>
        <w:tc>
          <w:tcPr>
            <w:tcW w:w="2982" w:type="dxa"/>
          </w:tcPr>
          <w:p w14:paraId="2FCAC4CA" w14:textId="77777777" w:rsidR="00161072" w:rsidRPr="00EF5447" w:rsidRDefault="00161072" w:rsidP="00A34426">
            <w:pPr>
              <w:pStyle w:val="TAC"/>
              <w:rPr>
                <w:rFonts w:eastAsia="MS Mincho" w:cs="Arial"/>
                <w:lang w:eastAsia="ja-JP"/>
              </w:rPr>
            </w:pPr>
            <w:r w:rsidRPr="00EF5447">
              <w:t>0.6</w:t>
            </w:r>
          </w:p>
        </w:tc>
      </w:tr>
      <w:tr w:rsidR="00161072" w:rsidRPr="00EF5447" w14:paraId="6FEEB45A" w14:textId="77777777" w:rsidTr="00A34426">
        <w:trPr>
          <w:trHeight w:val="187"/>
          <w:jc w:val="center"/>
        </w:trPr>
        <w:tc>
          <w:tcPr>
            <w:tcW w:w="2263" w:type="dxa"/>
            <w:tcBorders>
              <w:top w:val="nil"/>
              <w:bottom w:val="nil"/>
            </w:tcBorders>
            <w:shd w:val="clear" w:color="auto" w:fill="auto"/>
          </w:tcPr>
          <w:p w14:paraId="5275C395" w14:textId="77777777" w:rsidR="00161072" w:rsidRPr="00EF5447" w:rsidRDefault="00161072" w:rsidP="00A34426">
            <w:pPr>
              <w:pStyle w:val="TAC"/>
              <w:rPr>
                <w:rFonts w:cs="Arial"/>
              </w:rPr>
            </w:pPr>
          </w:p>
        </w:tc>
        <w:tc>
          <w:tcPr>
            <w:tcW w:w="2977" w:type="dxa"/>
          </w:tcPr>
          <w:p w14:paraId="0ADCFADB" w14:textId="77777777" w:rsidR="00161072" w:rsidRPr="00EF5447" w:rsidRDefault="00161072" w:rsidP="00A34426">
            <w:pPr>
              <w:pStyle w:val="TAC"/>
              <w:rPr>
                <w:rFonts w:eastAsia="MS Mincho" w:cs="Arial"/>
                <w:lang w:eastAsia="ja-JP"/>
              </w:rPr>
            </w:pPr>
            <w:r w:rsidRPr="00EF5447">
              <w:rPr>
                <w:lang w:eastAsia="ja-JP"/>
              </w:rPr>
              <w:t>18</w:t>
            </w:r>
          </w:p>
        </w:tc>
        <w:tc>
          <w:tcPr>
            <w:tcW w:w="2982" w:type="dxa"/>
          </w:tcPr>
          <w:p w14:paraId="5A906139" w14:textId="77777777" w:rsidR="00161072" w:rsidRPr="00EF5447" w:rsidRDefault="00161072" w:rsidP="00A34426">
            <w:pPr>
              <w:pStyle w:val="TAC"/>
              <w:rPr>
                <w:rFonts w:eastAsia="MS Mincho" w:cs="Arial"/>
                <w:lang w:eastAsia="ja-JP"/>
              </w:rPr>
            </w:pPr>
            <w:r w:rsidRPr="00EF5447">
              <w:t>0.3</w:t>
            </w:r>
          </w:p>
        </w:tc>
      </w:tr>
      <w:tr w:rsidR="00161072" w:rsidRPr="00EF5447" w14:paraId="0A9F1982" w14:textId="77777777" w:rsidTr="00A34426">
        <w:trPr>
          <w:trHeight w:val="187"/>
          <w:jc w:val="center"/>
        </w:trPr>
        <w:tc>
          <w:tcPr>
            <w:tcW w:w="2263" w:type="dxa"/>
            <w:tcBorders>
              <w:top w:val="nil"/>
              <w:bottom w:val="single" w:sz="4" w:space="0" w:color="auto"/>
            </w:tcBorders>
            <w:shd w:val="clear" w:color="auto" w:fill="auto"/>
          </w:tcPr>
          <w:p w14:paraId="3389C912" w14:textId="77777777" w:rsidR="00161072" w:rsidRPr="00EF5447" w:rsidRDefault="00161072" w:rsidP="00A34426">
            <w:pPr>
              <w:pStyle w:val="TAC"/>
              <w:rPr>
                <w:rFonts w:cs="Arial"/>
              </w:rPr>
            </w:pPr>
          </w:p>
        </w:tc>
        <w:tc>
          <w:tcPr>
            <w:tcW w:w="2977" w:type="dxa"/>
          </w:tcPr>
          <w:p w14:paraId="47F3926D" w14:textId="77777777" w:rsidR="00161072" w:rsidRPr="00EF5447" w:rsidRDefault="00161072" w:rsidP="00A34426">
            <w:pPr>
              <w:pStyle w:val="TAC"/>
              <w:rPr>
                <w:rFonts w:eastAsia="MS Mincho" w:cs="Arial"/>
                <w:lang w:eastAsia="ja-JP"/>
              </w:rPr>
            </w:pPr>
            <w:r w:rsidRPr="00EF5447">
              <w:rPr>
                <w:lang w:eastAsia="ja-JP"/>
              </w:rPr>
              <w:t>42</w:t>
            </w:r>
          </w:p>
        </w:tc>
        <w:tc>
          <w:tcPr>
            <w:tcW w:w="2982" w:type="dxa"/>
          </w:tcPr>
          <w:p w14:paraId="66454619" w14:textId="77777777" w:rsidR="00161072" w:rsidRPr="00EF5447" w:rsidRDefault="00161072" w:rsidP="00A34426">
            <w:pPr>
              <w:pStyle w:val="TAC"/>
              <w:rPr>
                <w:rFonts w:eastAsia="MS Mincho" w:cs="Arial"/>
                <w:lang w:eastAsia="ja-JP"/>
              </w:rPr>
            </w:pPr>
            <w:r w:rsidRPr="00EF5447">
              <w:t>0.8</w:t>
            </w:r>
          </w:p>
        </w:tc>
      </w:tr>
      <w:tr w:rsidR="00161072" w:rsidRPr="00EF5447" w14:paraId="27428CE2" w14:textId="77777777" w:rsidTr="00A34426">
        <w:trPr>
          <w:trHeight w:val="187"/>
          <w:jc w:val="center"/>
        </w:trPr>
        <w:tc>
          <w:tcPr>
            <w:tcW w:w="2263" w:type="dxa"/>
            <w:tcBorders>
              <w:bottom w:val="nil"/>
            </w:tcBorders>
            <w:shd w:val="clear" w:color="auto" w:fill="auto"/>
          </w:tcPr>
          <w:p w14:paraId="14A23D56" w14:textId="77777777" w:rsidR="00161072" w:rsidRPr="00EF5447" w:rsidRDefault="00161072" w:rsidP="00A34426">
            <w:pPr>
              <w:pStyle w:val="TAC"/>
              <w:rPr>
                <w:rFonts w:cs="Arial"/>
              </w:rPr>
            </w:pPr>
            <w:r w:rsidRPr="00EF5447">
              <w:rPr>
                <w:rFonts w:cs="Arial"/>
              </w:rPr>
              <w:t>DC_</w:t>
            </w:r>
            <w:r w:rsidRPr="00EF5447">
              <w:rPr>
                <w:rFonts w:cs="Arial"/>
                <w:lang w:eastAsia="ja-JP"/>
              </w:rPr>
              <w:t>1-3-19-21_n77</w:t>
            </w:r>
          </w:p>
        </w:tc>
        <w:tc>
          <w:tcPr>
            <w:tcW w:w="2977" w:type="dxa"/>
          </w:tcPr>
          <w:p w14:paraId="2F17CD0E" w14:textId="77777777" w:rsidR="00161072" w:rsidRPr="00EF5447" w:rsidRDefault="00161072" w:rsidP="00A34426">
            <w:pPr>
              <w:pStyle w:val="TAC"/>
              <w:rPr>
                <w:rFonts w:cs="Arial"/>
                <w:lang w:eastAsia="ja-JP"/>
              </w:rPr>
            </w:pPr>
            <w:r w:rsidRPr="00EF5447">
              <w:rPr>
                <w:rFonts w:cs="Arial"/>
                <w:lang w:eastAsia="ja-JP"/>
              </w:rPr>
              <w:t>1</w:t>
            </w:r>
          </w:p>
        </w:tc>
        <w:tc>
          <w:tcPr>
            <w:tcW w:w="2982" w:type="dxa"/>
          </w:tcPr>
          <w:p w14:paraId="3F22707F" w14:textId="77777777" w:rsidR="00161072" w:rsidRPr="00EF5447" w:rsidRDefault="00161072" w:rsidP="00A34426">
            <w:pPr>
              <w:pStyle w:val="TAC"/>
              <w:rPr>
                <w:rFonts w:cs="Arial"/>
                <w:lang w:eastAsia="ja-JP"/>
              </w:rPr>
            </w:pPr>
            <w:r w:rsidRPr="00EF5447">
              <w:t>0.6</w:t>
            </w:r>
          </w:p>
        </w:tc>
      </w:tr>
      <w:tr w:rsidR="00161072" w:rsidRPr="00EF5447" w14:paraId="5FEFDCB5" w14:textId="77777777" w:rsidTr="00A34426">
        <w:trPr>
          <w:trHeight w:val="187"/>
          <w:jc w:val="center"/>
        </w:trPr>
        <w:tc>
          <w:tcPr>
            <w:tcW w:w="2263" w:type="dxa"/>
            <w:tcBorders>
              <w:top w:val="nil"/>
              <w:bottom w:val="nil"/>
            </w:tcBorders>
            <w:shd w:val="clear" w:color="auto" w:fill="auto"/>
          </w:tcPr>
          <w:p w14:paraId="3F237E49" w14:textId="77777777" w:rsidR="00161072" w:rsidRPr="00EF5447" w:rsidRDefault="00161072" w:rsidP="00A34426">
            <w:pPr>
              <w:pStyle w:val="TAC"/>
              <w:rPr>
                <w:rFonts w:cs="Arial"/>
              </w:rPr>
            </w:pPr>
          </w:p>
        </w:tc>
        <w:tc>
          <w:tcPr>
            <w:tcW w:w="2977" w:type="dxa"/>
          </w:tcPr>
          <w:p w14:paraId="4FB09B99" w14:textId="77777777" w:rsidR="00161072" w:rsidRPr="00EF5447" w:rsidRDefault="00161072" w:rsidP="00A34426">
            <w:pPr>
              <w:pStyle w:val="TAC"/>
              <w:rPr>
                <w:rFonts w:cs="Arial"/>
                <w:lang w:eastAsia="ja-JP"/>
              </w:rPr>
            </w:pPr>
            <w:r w:rsidRPr="00EF5447">
              <w:rPr>
                <w:rFonts w:cs="Arial"/>
                <w:lang w:eastAsia="ja-JP"/>
              </w:rPr>
              <w:t>3</w:t>
            </w:r>
          </w:p>
        </w:tc>
        <w:tc>
          <w:tcPr>
            <w:tcW w:w="2982" w:type="dxa"/>
          </w:tcPr>
          <w:p w14:paraId="454E17B2" w14:textId="77777777" w:rsidR="00161072" w:rsidRPr="00EF5447" w:rsidRDefault="00161072" w:rsidP="00A34426">
            <w:pPr>
              <w:pStyle w:val="TAC"/>
              <w:rPr>
                <w:rFonts w:cs="Arial"/>
                <w:lang w:eastAsia="ja-JP"/>
              </w:rPr>
            </w:pPr>
            <w:r w:rsidRPr="00EF5447">
              <w:t>0.8</w:t>
            </w:r>
          </w:p>
        </w:tc>
      </w:tr>
      <w:tr w:rsidR="00161072" w:rsidRPr="00EF5447" w14:paraId="57507866" w14:textId="77777777" w:rsidTr="00A34426">
        <w:trPr>
          <w:trHeight w:val="187"/>
          <w:jc w:val="center"/>
        </w:trPr>
        <w:tc>
          <w:tcPr>
            <w:tcW w:w="2263" w:type="dxa"/>
            <w:tcBorders>
              <w:top w:val="nil"/>
              <w:bottom w:val="nil"/>
            </w:tcBorders>
            <w:shd w:val="clear" w:color="auto" w:fill="auto"/>
          </w:tcPr>
          <w:p w14:paraId="0FF2EBD1" w14:textId="77777777" w:rsidR="00161072" w:rsidRPr="00EF5447" w:rsidRDefault="00161072" w:rsidP="00A34426">
            <w:pPr>
              <w:pStyle w:val="TAC"/>
              <w:rPr>
                <w:rFonts w:cs="Arial"/>
              </w:rPr>
            </w:pPr>
          </w:p>
        </w:tc>
        <w:tc>
          <w:tcPr>
            <w:tcW w:w="2977" w:type="dxa"/>
          </w:tcPr>
          <w:p w14:paraId="754D5F27" w14:textId="77777777" w:rsidR="00161072" w:rsidRPr="00EF5447" w:rsidRDefault="00161072" w:rsidP="00A34426">
            <w:pPr>
              <w:pStyle w:val="TAC"/>
              <w:rPr>
                <w:rFonts w:cs="Arial"/>
                <w:lang w:eastAsia="ja-JP"/>
              </w:rPr>
            </w:pPr>
            <w:r w:rsidRPr="00EF5447">
              <w:rPr>
                <w:rFonts w:cs="Arial"/>
                <w:lang w:eastAsia="ja-JP"/>
              </w:rPr>
              <w:t>19</w:t>
            </w:r>
          </w:p>
        </w:tc>
        <w:tc>
          <w:tcPr>
            <w:tcW w:w="2982" w:type="dxa"/>
          </w:tcPr>
          <w:p w14:paraId="34485E25" w14:textId="77777777" w:rsidR="00161072" w:rsidRPr="00EF5447" w:rsidRDefault="00161072" w:rsidP="00A34426">
            <w:pPr>
              <w:pStyle w:val="TAC"/>
              <w:rPr>
                <w:rFonts w:cs="Arial"/>
                <w:lang w:eastAsia="ja-JP"/>
              </w:rPr>
            </w:pPr>
            <w:r w:rsidRPr="00EF5447">
              <w:t>0.3</w:t>
            </w:r>
          </w:p>
        </w:tc>
      </w:tr>
      <w:tr w:rsidR="00161072" w:rsidRPr="00EF5447" w14:paraId="17CBFB7F" w14:textId="77777777" w:rsidTr="00A34426">
        <w:trPr>
          <w:trHeight w:val="187"/>
          <w:jc w:val="center"/>
        </w:trPr>
        <w:tc>
          <w:tcPr>
            <w:tcW w:w="2263" w:type="dxa"/>
            <w:tcBorders>
              <w:top w:val="nil"/>
              <w:bottom w:val="nil"/>
            </w:tcBorders>
            <w:shd w:val="clear" w:color="auto" w:fill="auto"/>
          </w:tcPr>
          <w:p w14:paraId="4527BB6B" w14:textId="77777777" w:rsidR="00161072" w:rsidRPr="00EF5447" w:rsidRDefault="00161072" w:rsidP="00A34426">
            <w:pPr>
              <w:pStyle w:val="TAC"/>
              <w:rPr>
                <w:rFonts w:cs="Arial"/>
              </w:rPr>
            </w:pPr>
          </w:p>
        </w:tc>
        <w:tc>
          <w:tcPr>
            <w:tcW w:w="2977" w:type="dxa"/>
          </w:tcPr>
          <w:p w14:paraId="204DD3F6" w14:textId="77777777" w:rsidR="00161072" w:rsidRPr="00EF5447" w:rsidRDefault="00161072" w:rsidP="00A34426">
            <w:pPr>
              <w:pStyle w:val="TAC"/>
              <w:rPr>
                <w:rFonts w:cs="Arial"/>
                <w:lang w:eastAsia="ja-JP"/>
              </w:rPr>
            </w:pPr>
            <w:r w:rsidRPr="00EF5447">
              <w:rPr>
                <w:rFonts w:cs="Arial"/>
                <w:lang w:eastAsia="ja-JP"/>
              </w:rPr>
              <w:t>21</w:t>
            </w:r>
          </w:p>
        </w:tc>
        <w:tc>
          <w:tcPr>
            <w:tcW w:w="2982" w:type="dxa"/>
          </w:tcPr>
          <w:p w14:paraId="64C940E8" w14:textId="77777777" w:rsidR="00161072" w:rsidRPr="00EF5447" w:rsidRDefault="00161072" w:rsidP="00A34426">
            <w:pPr>
              <w:pStyle w:val="TAC"/>
              <w:rPr>
                <w:rFonts w:cs="Arial"/>
                <w:lang w:eastAsia="ja-JP"/>
              </w:rPr>
            </w:pPr>
            <w:r w:rsidRPr="00EF5447">
              <w:t>0.9</w:t>
            </w:r>
          </w:p>
        </w:tc>
      </w:tr>
      <w:tr w:rsidR="00161072" w:rsidRPr="00EF5447" w14:paraId="75CCE7A6" w14:textId="77777777" w:rsidTr="00A34426">
        <w:trPr>
          <w:trHeight w:val="187"/>
          <w:jc w:val="center"/>
        </w:trPr>
        <w:tc>
          <w:tcPr>
            <w:tcW w:w="2263" w:type="dxa"/>
            <w:tcBorders>
              <w:top w:val="nil"/>
              <w:bottom w:val="single" w:sz="4" w:space="0" w:color="auto"/>
            </w:tcBorders>
            <w:shd w:val="clear" w:color="auto" w:fill="auto"/>
          </w:tcPr>
          <w:p w14:paraId="077BEA3E" w14:textId="77777777" w:rsidR="00161072" w:rsidRPr="00EF5447" w:rsidRDefault="00161072" w:rsidP="00A34426">
            <w:pPr>
              <w:pStyle w:val="TAC"/>
              <w:rPr>
                <w:rFonts w:cs="Arial"/>
              </w:rPr>
            </w:pPr>
          </w:p>
        </w:tc>
        <w:tc>
          <w:tcPr>
            <w:tcW w:w="2977" w:type="dxa"/>
          </w:tcPr>
          <w:p w14:paraId="37D5FB5B" w14:textId="77777777" w:rsidR="00161072" w:rsidRPr="00EF5447" w:rsidRDefault="00161072" w:rsidP="00A34426">
            <w:pPr>
              <w:pStyle w:val="TAC"/>
              <w:rPr>
                <w:rFonts w:cs="Arial"/>
                <w:lang w:eastAsia="ja-JP"/>
              </w:rPr>
            </w:pPr>
            <w:r w:rsidRPr="00EF5447">
              <w:rPr>
                <w:rFonts w:cs="Arial"/>
                <w:lang w:eastAsia="ja-JP"/>
              </w:rPr>
              <w:t>n77</w:t>
            </w:r>
          </w:p>
        </w:tc>
        <w:tc>
          <w:tcPr>
            <w:tcW w:w="2982" w:type="dxa"/>
          </w:tcPr>
          <w:p w14:paraId="271899B1" w14:textId="77777777" w:rsidR="00161072" w:rsidRPr="00EF5447" w:rsidRDefault="00161072" w:rsidP="00A34426">
            <w:pPr>
              <w:pStyle w:val="TAC"/>
              <w:rPr>
                <w:rFonts w:cs="Arial"/>
                <w:lang w:eastAsia="ja-JP"/>
              </w:rPr>
            </w:pPr>
            <w:r w:rsidRPr="00EF5447">
              <w:t>0.8</w:t>
            </w:r>
          </w:p>
        </w:tc>
      </w:tr>
      <w:tr w:rsidR="00161072" w:rsidRPr="00EF5447" w14:paraId="0D3F5274" w14:textId="77777777" w:rsidTr="00A34426">
        <w:trPr>
          <w:trHeight w:val="187"/>
          <w:jc w:val="center"/>
        </w:trPr>
        <w:tc>
          <w:tcPr>
            <w:tcW w:w="2263" w:type="dxa"/>
            <w:tcBorders>
              <w:bottom w:val="nil"/>
            </w:tcBorders>
            <w:shd w:val="clear" w:color="auto" w:fill="auto"/>
          </w:tcPr>
          <w:p w14:paraId="50DFCF07" w14:textId="77777777" w:rsidR="00161072" w:rsidRPr="00EF5447" w:rsidRDefault="00161072" w:rsidP="00A34426">
            <w:pPr>
              <w:pStyle w:val="TAC"/>
              <w:rPr>
                <w:rFonts w:cs="Arial"/>
              </w:rPr>
            </w:pPr>
            <w:r w:rsidRPr="00EF5447">
              <w:rPr>
                <w:rFonts w:cs="Arial"/>
              </w:rPr>
              <w:t>DC_</w:t>
            </w:r>
            <w:r w:rsidRPr="00EF5447">
              <w:rPr>
                <w:rFonts w:cs="Arial"/>
                <w:lang w:eastAsia="ja-JP"/>
              </w:rPr>
              <w:t>1-3-19-21_n78</w:t>
            </w:r>
          </w:p>
        </w:tc>
        <w:tc>
          <w:tcPr>
            <w:tcW w:w="2977" w:type="dxa"/>
          </w:tcPr>
          <w:p w14:paraId="351625F9" w14:textId="77777777" w:rsidR="00161072" w:rsidRPr="00EF5447" w:rsidRDefault="00161072" w:rsidP="00A34426">
            <w:pPr>
              <w:pStyle w:val="TAC"/>
              <w:rPr>
                <w:rFonts w:cs="Arial"/>
                <w:lang w:eastAsia="ja-JP"/>
              </w:rPr>
            </w:pPr>
            <w:r w:rsidRPr="00EF5447">
              <w:rPr>
                <w:rFonts w:cs="Arial"/>
                <w:lang w:eastAsia="ja-JP"/>
              </w:rPr>
              <w:t>1</w:t>
            </w:r>
          </w:p>
        </w:tc>
        <w:tc>
          <w:tcPr>
            <w:tcW w:w="2982" w:type="dxa"/>
          </w:tcPr>
          <w:p w14:paraId="2DBB808C" w14:textId="77777777" w:rsidR="00161072" w:rsidRPr="00EF5447" w:rsidRDefault="00161072" w:rsidP="00A34426">
            <w:pPr>
              <w:pStyle w:val="TAC"/>
              <w:rPr>
                <w:rFonts w:cs="Arial"/>
                <w:lang w:eastAsia="ja-JP"/>
              </w:rPr>
            </w:pPr>
            <w:r w:rsidRPr="00EF5447">
              <w:rPr>
                <w:rFonts w:cs="Arial"/>
                <w:lang w:eastAsia="ja-JP"/>
              </w:rPr>
              <w:t>0.6</w:t>
            </w:r>
          </w:p>
        </w:tc>
      </w:tr>
      <w:tr w:rsidR="00161072" w:rsidRPr="00EF5447" w14:paraId="5D233CC3" w14:textId="77777777" w:rsidTr="00A34426">
        <w:trPr>
          <w:trHeight w:val="187"/>
          <w:jc w:val="center"/>
        </w:trPr>
        <w:tc>
          <w:tcPr>
            <w:tcW w:w="2263" w:type="dxa"/>
            <w:tcBorders>
              <w:top w:val="nil"/>
              <w:bottom w:val="nil"/>
            </w:tcBorders>
            <w:shd w:val="clear" w:color="auto" w:fill="auto"/>
          </w:tcPr>
          <w:p w14:paraId="514AEC94" w14:textId="77777777" w:rsidR="00161072" w:rsidRPr="00EF5447" w:rsidRDefault="00161072" w:rsidP="00A34426">
            <w:pPr>
              <w:pStyle w:val="TAC"/>
              <w:rPr>
                <w:rFonts w:cs="Arial"/>
              </w:rPr>
            </w:pPr>
          </w:p>
        </w:tc>
        <w:tc>
          <w:tcPr>
            <w:tcW w:w="2977" w:type="dxa"/>
          </w:tcPr>
          <w:p w14:paraId="4262CBB2" w14:textId="77777777" w:rsidR="00161072" w:rsidRPr="00EF5447" w:rsidRDefault="00161072" w:rsidP="00A34426">
            <w:pPr>
              <w:pStyle w:val="TAC"/>
              <w:rPr>
                <w:rFonts w:cs="Arial"/>
                <w:lang w:eastAsia="ja-JP"/>
              </w:rPr>
            </w:pPr>
            <w:r w:rsidRPr="00EF5447">
              <w:rPr>
                <w:rFonts w:cs="Arial"/>
                <w:lang w:eastAsia="ja-JP"/>
              </w:rPr>
              <w:t>3</w:t>
            </w:r>
          </w:p>
        </w:tc>
        <w:tc>
          <w:tcPr>
            <w:tcW w:w="2982" w:type="dxa"/>
          </w:tcPr>
          <w:p w14:paraId="632D5503" w14:textId="77777777" w:rsidR="00161072" w:rsidRPr="00EF5447" w:rsidRDefault="00161072" w:rsidP="00A34426">
            <w:pPr>
              <w:pStyle w:val="TAC"/>
              <w:rPr>
                <w:rFonts w:cs="Arial"/>
                <w:lang w:eastAsia="ja-JP"/>
              </w:rPr>
            </w:pPr>
            <w:r w:rsidRPr="00EF5447">
              <w:rPr>
                <w:rFonts w:cs="Arial"/>
                <w:lang w:eastAsia="ja-JP"/>
              </w:rPr>
              <w:t>0.8</w:t>
            </w:r>
          </w:p>
        </w:tc>
      </w:tr>
      <w:tr w:rsidR="00161072" w:rsidRPr="00EF5447" w14:paraId="76AE2310" w14:textId="77777777" w:rsidTr="00A34426">
        <w:trPr>
          <w:trHeight w:val="187"/>
          <w:jc w:val="center"/>
        </w:trPr>
        <w:tc>
          <w:tcPr>
            <w:tcW w:w="2263" w:type="dxa"/>
            <w:tcBorders>
              <w:top w:val="nil"/>
              <w:bottom w:val="nil"/>
            </w:tcBorders>
            <w:shd w:val="clear" w:color="auto" w:fill="auto"/>
          </w:tcPr>
          <w:p w14:paraId="2BDEFB87" w14:textId="77777777" w:rsidR="00161072" w:rsidRPr="00EF5447" w:rsidRDefault="00161072" w:rsidP="00A34426">
            <w:pPr>
              <w:pStyle w:val="TAC"/>
              <w:rPr>
                <w:rFonts w:cs="Arial"/>
              </w:rPr>
            </w:pPr>
          </w:p>
        </w:tc>
        <w:tc>
          <w:tcPr>
            <w:tcW w:w="2977" w:type="dxa"/>
          </w:tcPr>
          <w:p w14:paraId="24643918" w14:textId="77777777" w:rsidR="00161072" w:rsidRPr="00EF5447" w:rsidRDefault="00161072" w:rsidP="00A34426">
            <w:pPr>
              <w:pStyle w:val="TAC"/>
              <w:rPr>
                <w:rFonts w:cs="Arial"/>
                <w:lang w:eastAsia="ja-JP"/>
              </w:rPr>
            </w:pPr>
            <w:r w:rsidRPr="00EF5447">
              <w:rPr>
                <w:rFonts w:cs="Arial"/>
                <w:lang w:eastAsia="ja-JP"/>
              </w:rPr>
              <w:t>19</w:t>
            </w:r>
          </w:p>
        </w:tc>
        <w:tc>
          <w:tcPr>
            <w:tcW w:w="2982" w:type="dxa"/>
          </w:tcPr>
          <w:p w14:paraId="33EF1966" w14:textId="77777777" w:rsidR="00161072" w:rsidRPr="00EF5447" w:rsidRDefault="00161072" w:rsidP="00A34426">
            <w:pPr>
              <w:pStyle w:val="TAC"/>
              <w:rPr>
                <w:rFonts w:cs="Arial"/>
                <w:lang w:eastAsia="ja-JP"/>
              </w:rPr>
            </w:pPr>
            <w:r w:rsidRPr="00EF5447">
              <w:rPr>
                <w:rFonts w:cs="Arial"/>
                <w:lang w:eastAsia="ja-JP"/>
              </w:rPr>
              <w:t>0.3</w:t>
            </w:r>
          </w:p>
        </w:tc>
      </w:tr>
      <w:tr w:rsidR="00161072" w:rsidRPr="00EF5447" w14:paraId="51833313" w14:textId="77777777" w:rsidTr="00A34426">
        <w:trPr>
          <w:trHeight w:val="187"/>
          <w:jc w:val="center"/>
        </w:trPr>
        <w:tc>
          <w:tcPr>
            <w:tcW w:w="2263" w:type="dxa"/>
            <w:tcBorders>
              <w:top w:val="nil"/>
              <w:bottom w:val="nil"/>
            </w:tcBorders>
            <w:shd w:val="clear" w:color="auto" w:fill="auto"/>
          </w:tcPr>
          <w:p w14:paraId="118401D2" w14:textId="77777777" w:rsidR="00161072" w:rsidRPr="00EF5447" w:rsidRDefault="00161072" w:rsidP="00A34426">
            <w:pPr>
              <w:pStyle w:val="TAC"/>
              <w:rPr>
                <w:rFonts w:cs="Arial"/>
              </w:rPr>
            </w:pPr>
          </w:p>
        </w:tc>
        <w:tc>
          <w:tcPr>
            <w:tcW w:w="2977" w:type="dxa"/>
          </w:tcPr>
          <w:p w14:paraId="10468313" w14:textId="77777777" w:rsidR="00161072" w:rsidRPr="00EF5447" w:rsidRDefault="00161072" w:rsidP="00A34426">
            <w:pPr>
              <w:pStyle w:val="TAC"/>
              <w:rPr>
                <w:rFonts w:cs="Arial"/>
                <w:lang w:eastAsia="ja-JP"/>
              </w:rPr>
            </w:pPr>
            <w:r w:rsidRPr="00EF5447">
              <w:rPr>
                <w:rFonts w:cs="Arial"/>
                <w:lang w:eastAsia="ja-JP"/>
              </w:rPr>
              <w:t>21</w:t>
            </w:r>
          </w:p>
        </w:tc>
        <w:tc>
          <w:tcPr>
            <w:tcW w:w="2982" w:type="dxa"/>
          </w:tcPr>
          <w:p w14:paraId="7C1F22B3" w14:textId="77777777" w:rsidR="00161072" w:rsidRPr="00EF5447" w:rsidRDefault="00161072" w:rsidP="00A34426">
            <w:pPr>
              <w:pStyle w:val="TAC"/>
              <w:rPr>
                <w:rFonts w:cs="Arial"/>
                <w:lang w:eastAsia="ja-JP"/>
              </w:rPr>
            </w:pPr>
            <w:r w:rsidRPr="00EF5447">
              <w:rPr>
                <w:rFonts w:cs="Arial"/>
                <w:lang w:eastAsia="ja-JP"/>
              </w:rPr>
              <w:t>0.9</w:t>
            </w:r>
          </w:p>
        </w:tc>
      </w:tr>
      <w:tr w:rsidR="00161072" w:rsidRPr="00EF5447" w14:paraId="48CCE7DA" w14:textId="77777777" w:rsidTr="00A34426">
        <w:trPr>
          <w:trHeight w:val="187"/>
          <w:jc w:val="center"/>
        </w:trPr>
        <w:tc>
          <w:tcPr>
            <w:tcW w:w="2263" w:type="dxa"/>
            <w:tcBorders>
              <w:top w:val="nil"/>
              <w:bottom w:val="single" w:sz="4" w:space="0" w:color="auto"/>
            </w:tcBorders>
            <w:shd w:val="clear" w:color="auto" w:fill="auto"/>
          </w:tcPr>
          <w:p w14:paraId="314B3818" w14:textId="77777777" w:rsidR="00161072" w:rsidRPr="00EF5447" w:rsidRDefault="00161072" w:rsidP="00A34426">
            <w:pPr>
              <w:pStyle w:val="TAC"/>
              <w:rPr>
                <w:rFonts w:cs="Arial"/>
              </w:rPr>
            </w:pPr>
          </w:p>
        </w:tc>
        <w:tc>
          <w:tcPr>
            <w:tcW w:w="2977" w:type="dxa"/>
          </w:tcPr>
          <w:p w14:paraId="2DB3C28B" w14:textId="77777777" w:rsidR="00161072" w:rsidRPr="00EF5447" w:rsidRDefault="00161072" w:rsidP="00A34426">
            <w:pPr>
              <w:pStyle w:val="TAC"/>
              <w:rPr>
                <w:rFonts w:cs="Arial"/>
                <w:lang w:eastAsia="ja-JP"/>
              </w:rPr>
            </w:pPr>
            <w:r w:rsidRPr="00EF5447">
              <w:rPr>
                <w:rFonts w:cs="Arial"/>
                <w:lang w:eastAsia="ja-JP"/>
              </w:rPr>
              <w:t>n78</w:t>
            </w:r>
          </w:p>
        </w:tc>
        <w:tc>
          <w:tcPr>
            <w:tcW w:w="2982" w:type="dxa"/>
          </w:tcPr>
          <w:p w14:paraId="643B0F75" w14:textId="77777777" w:rsidR="00161072" w:rsidRPr="00EF5447" w:rsidRDefault="00161072" w:rsidP="00A34426">
            <w:pPr>
              <w:pStyle w:val="TAC"/>
              <w:rPr>
                <w:rFonts w:cs="Arial"/>
                <w:lang w:eastAsia="ja-JP"/>
              </w:rPr>
            </w:pPr>
            <w:r w:rsidRPr="00EF5447">
              <w:rPr>
                <w:rFonts w:cs="Arial"/>
                <w:lang w:eastAsia="ja-JP"/>
              </w:rPr>
              <w:t>0.8</w:t>
            </w:r>
          </w:p>
        </w:tc>
      </w:tr>
      <w:tr w:rsidR="00161072" w:rsidRPr="00EF5447" w14:paraId="7594AFAF" w14:textId="77777777" w:rsidTr="00A34426">
        <w:trPr>
          <w:trHeight w:val="187"/>
          <w:jc w:val="center"/>
        </w:trPr>
        <w:tc>
          <w:tcPr>
            <w:tcW w:w="2263" w:type="dxa"/>
            <w:tcBorders>
              <w:bottom w:val="nil"/>
            </w:tcBorders>
            <w:shd w:val="clear" w:color="auto" w:fill="auto"/>
          </w:tcPr>
          <w:p w14:paraId="77E762B2" w14:textId="77777777" w:rsidR="00161072" w:rsidRPr="00EF5447" w:rsidRDefault="00161072" w:rsidP="00A34426">
            <w:pPr>
              <w:pStyle w:val="TAC"/>
              <w:rPr>
                <w:rFonts w:cs="Arial"/>
              </w:rPr>
            </w:pPr>
            <w:r w:rsidRPr="00EF5447">
              <w:rPr>
                <w:rFonts w:cs="Arial"/>
              </w:rPr>
              <w:t>DC_</w:t>
            </w:r>
            <w:r w:rsidRPr="00EF5447">
              <w:rPr>
                <w:rFonts w:cs="Arial"/>
                <w:lang w:eastAsia="ja-JP"/>
              </w:rPr>
              <w:t>1-3-19-21_n79</w:t>
            </w:r>
          </w:p>
        </w:tc>
        <w:tc>
          <w:tcPr>
            <w:tcW w:w="2977" w:type="dxa"/>
          </w:tcPr>
          <w:p w14:paraId="02C231F7" w14:textId="77777777" w:rsidR="00161072" w:rsidRPr="00EF5447" w:rsidRDefault="00161072" w:rsidP="00A34426">
            <w:pPr>
              <w:pStyle w:val="TAC"/>
              <w:rPr>
                <w:rFonts w:eastAsia="Malgun Gothic" w:cs="Arial"/>
                <w:lang w:eastAsia="ko-KR"/>
              </w:rPr>
            </w:pPr>
            <w:r w:rsidRPr="00EF5447">
              <w:rPr>
                <w:rFonts w:cs="Arial"/>
                <w:lang w:eastAsia="ja-JP"/>
              </w:rPr>
              <w:t>1</w:t>
            </w:r>
          </w:p>
        </w:tc>
        <w:tc>
          <w:tcPr>
            <w:tcW w:w="2982" w:type="dxa"/>
          </w:tcPr>
          <w:p w14:paraId="6F038866" w14:textId="77777777" w:rsidR="00161072" w:rsidRPr="00EF5447" w:rsidRDefault="00161072" w:rsidP="00A34426">
            <w:pPr>
              <w:pStyle w:val="TAC"/>
              <w:rPr>
                <w:rFonts w:eastAsia="Malgun Gothic" w:cs="Arial"/>
                <w:lang w:eastAsia="ko-KR"/>
              </w:rPr>
            </w:pPr>
            <w:r w:rsidRPr="00EF5447">
              <w:rPr>
                <w:rFonts w:cs="Arial"/>
                <w:lang w:eastAsia="ja-JP"/>
              </w:rPr>
              <w:t>0.3</w:t>
            </w:r>
          </w:p>
        </w:tc>
      </w:tr>
      <w:tr w:rsidR="00161072" w:rsidRPr="00EF5447" w14:paraId="462FD12D" w14:textId="77777777" w:rsidTr="00A34426">
        <w:trPr>
          <w:trHeight w:val="187"/>
          <w:jc w:val="center"/>
        </w:trPr>
        <w:tc>
          <w:tcPr>
            <w:tcW w:w="2263" w:type="dxa"/>
            <w:tcBorders>
              <w:top w:val="nil"/>
              <w:bottom w:val="nil"/>
            </w:tcBorders>
            <w:shd w:val="clear" w:color="auto" w:fill="auto"/>
          </w:tcPr>
          <w:p w14:paraId="6424BC71" w14:textId="77777777" w:rsidR="00161072" w:rsidRPr="00EF5447" w:rsidRDefault="00161072" w:rsidP="00A34426">
            <w:pPr>
              <w:pStyle w:val="TAC"/>
              <w:rPr>
                <w:rFonts w:cs="Arial"/>
              </w:rPr>
            </w:pPr>
          </w:p>
        </w:tc>
        <w:tc>
          <w:tcPr>
            <w:tcW w:w="2977" w:type="dxa"/>
          </w:tcPr>
          <w:p w14:paraId="705E1C3B" w14:textId="77777777" w:rsidR="00161072" w:rsidRPr="00EF5447" w:rsidRDefault="00161072" w:rsidP="00A34426">
            <w:pPr>
              <w:pStyle w:val="TAC"/>
              <w:rPr>
                <w:rFonts w:eastAsia="Malgun Gothic" w:cs="Arial"/>
                <w:lang w:eastAsia="ko-KR"/>
              </w:rPr>
            </w:pPr>
            <w:r w:rsidRPr="00EF5447">
              <w:rPr>
                <w:rFonts w:cs="Arial"/>
                <w:lang w:eastAsia="ja-JP"/>
              </w:rPr>
              <w:t>3</w:t>
            </w:r>
          </w:p>
        </w:tc>
        <w:tc>
          <w:tcPr>
            <w:tcW w:w="2982" w:type="dxa"/>
          </w:tcPr>
          <w:p w14:paraId="656DF3D3"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3E61E1A6" w14:textId="77777777" w:rsidTr="00A34426">
        <w:trPr>
          <w:trHeight w:val="187"/>
          <w:jc w:val="center"/>
        </w:trPr>
        <w:tc>
          <w:tcPr>
            <w:tcW w:w="2263" w:type="dxa"/>
            <w:tcBorders>
              <w:top w:val="nil"/>
              <w:bottom w:val="nil"/>
            </w:tcBorders>
            <w:shd w:val="clear" w:color="auto" w:fill="auto"/>
          </w:tcPr>
          <w:p w14:paraId="337877ED" w14:textId="77777777" w:rsidR="00161072" w:rsidRPr="00EF5447" w:rsidRDefault="00161072" w:rsidP="00A34426">
            <w:pPr>
              <w:pStyle w:val="TAC"/>
              <w:rPr>
                <w:rFonts w:cs="Arial"/>
              </w:rPr>
            </w:pPr>
          </w:p>
        </w:tc>
        <w:tc>
          <w:tcPr>
            <w:tcW w:w="2977" w:type="dxa"/>
          </w:tcPr>
          <w:p w14:paraId="2F9D8B00" w14:textId="77777777" w:rsidR="00161072" w:rsidRPr="00EF5447" w:rsidRDefault="00161072" w:rsidP="00A34426">
            <w:pPr>
              <w:pStyle w:val="TAC"/>
              <w:rPr>
                <w:rFonts w:eastAsia="Malgun Gothic" w:cs="Arial"/>
                <w:lang w:eastAsia="ko-KR"/>
              </w:rPr>
            </w:pPr>
            <w:r w:rsidRPr="00EF5447">
              <w:rPr>
                <w:rFonts w:cs="Arial"/>
                <w:lang w:eastAsia="ja-JP"/>
              </w:rPr>
              <w:t>19</w:t>
            </w:r>
          </w:p>
        </w:tc>
        <w:tc>
          <w:tcPr>
            <w:tcW w:w="2982" w:type="dxa"/>
          </w:tcPr>
          <w:p w14:paraId="49EA58EA" w14:textId="77777777" w:rsidR="00161072" w:rsidRPr="00EF5447" w:rsidRDefault="00161072" w:rsidP="00A34426">
            <w:pPr>
              <w:pStyle w:val="TAC"/>
              <w:rPr>
                <w:rFonts w:eastAsia="Malgun Gothic" w:cs="Arial"/>
                <w:lang w:eastAsia="ko-KR"/>
              </w:rPr>
            </w:pPr>
            <w:r w:rsidRPr="00EF5447">
              <w:rPr>
                <w:rFonts w:cs="Arial"/>
                <w:lang w:eastAsia="ja-JP"/>
              </w:rPr>
              <w:t>0.3</w:t>
            </w:r>
          </w:p>
        </w:tc>
      </w:tr>
      <w:tr w:rsidR="00161072" w:rsidRPr="00EF5447" w14:paraId="26165AF5" w14:textId="77777777" w:rsidTr="00A34426">
        <w:trPr>
          <w:trHeight w:val="187"/>
          <w:jc w:val="center"/>
        </w:trPr>
        <w:tc>
          <w:tcPr>
            <w:tcW w:w="2263" w:type="dxa"/>
            <w:tcBorders>
              <w:top w:val="nil"/>
              <w:bottom w:val="single" w:sz="4" w:space="0" w:color="auto"/>
            </w:tcBorders>
            <w:shd w:val="clear" w:color="auto" w:fill="auto"/>
          </w:tcPr>
          <w:p w14:paraId="4C1A7293" w14:textId="77777777" w:rsidR="00161072" w:rsidRPr="00EF5447" w:rsidRDefault="00161072" w:rsidP="00A34426">
            <w:pPr>
              <w:pStyle w:val="TAC"/>
              <w:rPr>
                <w:rFonts w:cs="Arial"/>
              </w:rPr>
            </w:pPr>
          </w:p>
        </w:tc>
        <w:tc>
          <w:tcPr>
            <w:tcW w:w="2977" w:type="dxa"/>
          </w:tcPr>
          <w:p w14:paraId="2DAA4001" w14:textId="77777777" w:rsidR="00161072" w:rsidRPr="00EF5447" w:rsidRDefault="00161072" w:rsidP="00A34426">
            <w:pPr>
              <w:pStyle w:val="TAC"/>
              <w:rPr>
                <w:rFonts w:eastAsia="Malgun Gothic" w:cs="Arial"/>
                <w:lang w:eastAsia="ko-KR"/>
              </w:rPr>
            </w:pPr>
            <w:r w:rsidRPr="00EF5447">
              <w:rPr>
                <w:rFonts w:cs="Arial"/>
                <w:lang w:eastAsia="ja-JP"/>
              </w:rPr>
              <w:t>21</w:t>
            </w:r>
          </w:p>
        </w:tc>
        <w:tc>
          <w:tcPr>
            <w:tcW w:w="2982" w:type="dxa"/>
          </w:tcPr>
          <w:p w14:paraId="77662E97" w14:textId="77777777" w:rsidR="00161072" w:rsidRPr="00EF5447" w:rsidRDefault="00161072" w:rsidP="00A34426">
            <w:pPr>
              <w:pStyle w:val="TAC"/>
              <w:rPr>
                <w:rFonts w:eastAsia="Malgun Gothic" w:cs="Arial"/>
                <w:lang w:eastAsia="ko-KR"/>
              </w:rPr>
            </w:pPr>
            <w:r w:rsidRPr="00EF5447">
              <w:rPr>
                <w:rFonts w:cs="Arial"/>
                <w:lang w:eastAsia="ja-JP"/>
              </w:rPr>
              <w:t>0.9</w:t>
            </w:r>
          </w:p>
        </w:tc>
      </w:tr>
      <w:tr w:rsidR="00161072" w:rsidRPr="00EF5447" w14:paraId="62F07A55" w14:textId="77777777" w:rsidTr="00A34426">
        <w:trPr>
          <w:trHeight w:val="187"/>
          <w:jc w:val="center"/>
        </w:trPr>
        <w:tc>
          <w:tcPr>
            <w:tcW w:w="2263" w:type="dxa"/>
            <w:tcBorders>
              <w:bottom w:val="nil"/>
            </w:tcBorders>
            <w:shd w:val="clear" w:color="auto" w:fill="auto"/>
          </w:tcPr>
          <w:p w14:paraId="42AC2579" w14:textId="77777777" w:rsidR="00161072" w:rsidRPr="00EF5447" w:rsidRDefault="00161072" w:rsidP="00A34426">
            <w:pPr>
              <w:pStyle w:val="TAC"/>
              <w:rPr>
                <w:rFonts w:cs="Arial"/>
              </w:rPr>
            </w:pPr>
            <w:r w:rsidRPr="00EF5447">
              <w:t>DC_1-3-19-42_n77</w:t>
            </w:r>
          </w:p>
        </w:tc>
        <w:tc>
          <w:tcPr>
            <w:tcW w:w="2977" w:type="dxa"/>
          </w:tcPr>
          <w:p w14:paraId="61265CD6" w14:textId="77777777" w:rsidR="00161072" w:rsidRPr="00EF5447" w:rsidRDefault="00161072" w:rsidP="00A34426">
            <w:pPr>
              <w:pStyle w:val="TAC"/>
              <w:rPr>
                <w:rFonts w:cs="Arial"/>
                <w:lang w:eastAsia="ja-JP"/>
              </w:rPr>
            </w:pPr>
            <w:r w:rsidRPr="00EF5447">
              <w:t>1</w:t>
            </w:r>
          </w:p>
        </w:tc>
        <w:tc>
          <w:tcPr>
            <w:tcW w:w="2982" w:type="dxa"/>
          </w:tcPr>
          <w:p w14:paraId="17C45B55" w14:textId="77777777" w:rsidR="00161072" w:rsidRPr="00EF5447" w:rsidRDefault="00161072" w:rsidP="00A34426">
            <w:pPr>
              <w:pStyle w:val="TAC"/>
              <w:rPr>
                <w:rFonts w:cs="Arial"/>
                <w:lang w:eastAsia="ja-JP"/>
              </w:rPr>
            </w:pPr>
            <w:r w:rsidRPr="00EF5447">
              <w:t>0.6</w:t>
            </w:r>
          </w:p>
        </w:tc>
      </w:tr>
      <w:tr w:rsidR="00161072" w:rsidRPr="00EF5447" w14:paraId="0EB18746" w14:textId="77777777" w:rsidTr="00A34426">
        <w:trPr>
          <w:trHeight w:val="187"/>
          <w:jc w:val="center"/>
        </w:trPr>
        <w:tc>
          <w:tcPr>
            <w:tcW w:w="2263" w:type="dxa"/>
            <w:tcBorders>
              <w:top w:val="nil"/>
              <w:bottom w:val="nil"/>
            </w:tcBorders>
            <w:shd w:val="clear" w:color="auto" w:fill="auto"/>
          </w:tcPr>
          <w:p w14:paraId="3E920065" w14:textId="77777777" w:rsidR="00161072" w:rsidRPr="00EF5447" w:rsidRDefault="00161072" w:rsidP="00A34426">
            <w:pPr>
              <w:pStyle w:val="TAC"/>
              <w:rPr>
                <w:rFonts w:cs="Arial"/>
              </w:rPr>
            </w:pPr>
          </w:p>
        </w:tc>
        <w:tc>
          <w:tcPr>
            <w:tcW w:w="2977" w:type="dxa"/>
          </w:tcPr>
          <w:p w14:paraId="022603A7" w14:textId="77777777" w:rsidR="00161072" w:rsidRPr="00EF5447" w:rsidRDefault="00161072" w:rsidP="00A34426">
            <w:pPr>
              <w:pStyle w:val="TAC"/>
              <w:rPr>
                <w:rFonts w:cs="Arial"/>
                <w:lang w:eastAsia="ja-JP"/>
              </w:rPr>
            </w:pPr>
            <w:r w:rsidRPr="00EF5447">
              <w:t>3</w:t>
            </w:r>
          </w:p>
        </w:tc>
        <w:tc>
          <w:tcPr>
            <w:tcW w:w="2982" w:type="dxa"/>
          </w:tcPr>
          <w:p w14:paraId="0766D2CC" w14:textId="77777777" w:rsidR="00161072" w:rsidRPr="00EF5447" w:rsidRDefault="00161072" w:rsidP="00A34426">
            <w:pPr>
              <w:pStyle w:val="TAC"/>
              <w:rPr>
                <w:rFonts w:cs="Arial"/>
                <w:lang w:eastAsia="ja-JP"/>
              </w:rPr>
            </w:pPr>
            <w:r w:rsidRPr="00EF5447">
              <w:t>0.6</w:t>
            </w:r>
          </w:p>
        </w:tc>
      </w:tr>
      <w:tr w:rsidR="00161072" w:rsidRPr="00EF5447" w14:paraId="2FF481BA" w14:textId="77777777" w:rsidTr="00A34426">
        <w:trPr>
          <w:trHeight w:val="187"/>
          <w:jc w:val="center"/>
        </w:trPr>
        <w:tc>
          <w:tcPr>
            <w:tcW w:w="2263" w:type="dxa"/>
            <w:tcBorders>
              <w:top w:val="nil"/>
              <w:bottom w:val="nil"/>
            </w:tcBorders>
            <w:shd w:val="clear" w:color="auto" w:fill="auto"/>
          </w:tcPr>
          <w:p w14:paraId="4B9F4483" w14:textId="77777777" w:rsidR="00161072" w:rsidRPr="00EF5447" w:rsidRDefault="00161072" w:rsidP="00A34426">
            <w:pPr>
              <w:pStyle w:val="TAC"/>
              <w:rPr>
                <w:rFonts w:cs="Arial"/>
              </w:rPr>
            </w:pPr>
          </w:p>
        </w:tc>
        <w:tc>
          <w:tcPr>
            <w:tcW w:w="2977" w:type="dxa"/>
          </w:tcPr>
          <w:p w14:paraId="38143A1B" w14:textId="77777777" w:rsidR="00161072" w:rsidRPr="00EF5447" w:rsidRDefault="00161072" w:rsidP="00A34426">
            <w:pPr>
              <w:pStyle w:val="TAC"/>
              <w:rPr>
                <w:rFonts w:cs="Arial"/>
                <w:lang w:eastAsia="ja-JP"/>
              </w:rPr>
            </w:pPr>
            <w:r w:rsidRPr="00EF5447">
              <w:t>19</w:t>
            </w:r>
          </w:p>
        </w:tc>
        <w:tc>
          <w:tcPr>
            <w:tcW w:w="2982" w:type="dxa"/>
          </w:tcPr>
          <w:p w14:paraId="7B05FE2A" w14:textId="77777777" w:rsidR="00161072" w:rsidRPr="00EF5447" w:rsidRDefault="00161072" w:rsidP="00A34426">
            <w:pPr>
              <w:pStyle w:val="TAC"/>
              <w:rPr>
                <w:rFonts w:cs="Arial"/>
                <w:lang w:eastAsia="ja-JP"/>
              </w:rPr>
            </w:pPr>
            <w:r w:rsidRPr="00EF5447">
              <w:t>0.3</w:t>
            </w:r>
          </w:p>
        </w:tc>
      </w:tr>
      <w:tr w:rsidR="00161072" w:rsidRPr="00EF5447" w14:paraId="3AA12ED3" w14:textId="77777777" w:rsidTr="00A34426">
        <w:trPr>
          <w:trHeight w:val="187"/>
          <w:jc w:val="center"/>
        </w:trPr>
        <w:tc>
          <w:tcPr>
            <w:tcW w:w="2263" w:type="dxa"/>
            <w:tcBorders>
              <w:top w:val="nil"/>
              <w:bottom w:val="nil"/>
            </w:tcBorders>
            <w:shd w:val="clear" w:color="auto" w:fill="auto"/>
          </w:tcPr>
          <w:p w14:paraId="522188C6" w14:textId="77777777" w:rsidR="00161072" w:rsidRPr="00EF5447" w:rsidRDefault="00161072" w:rsidP="00A34426">
            <w:pPr>
              <w:pStyle w:val="TAC"/>
              <w:rPr>
                <w:rFonts w:cs="Arial"/>
              </w:rPr>
            </w:pPr>
          </w:p>
        </w:tc>
        <w:tc>
          <w:tcPr>
            <w:tcW w:w="2977" w:type="dxa"/>
          </w:tcPr>
          <w:p w14:paraId="6B88E35A" w14:textId="77777777" w:rsidR="00161072" w:rsidRPr="00EF5447" w:rsidRDefault="00161072" w:rsidP="00A34426">
            <w:pPr>
              <w:pStyle w:val="TAC"/>
              <w:rPr>
                <w:rFonts w:cs="Arial"/>
                <w:lang w:eastAsia="ja-JP"/>
              </w:rPr>
            </w:pPr>
            <w:r w:rsidRPr="00EF5447">
              <w:t>42</w:t>
            </w:r>
          </w:p>
        </w:tc>
        <w:tc>
          <w:tcPr>
            <w:tcW w:w="2982" w:type="dxa"/>
          </w:tcPr>
          <w:p w14:paraId="7D86E236" w14:textId="77777777" w:rsidR="00161072" w:rsidRPr="00EF5447" w:rsidRDefault="00161072" w:rsidP="00A34426">
            <w:pPr>
              <w:pStyle w:val="TAC"/>
              <w:rPr>
                <w:rFonts w:cs="Arial"/>
                <w:lang w:eastAsia="ja-JP"/>
              </w:rPr>
            </w:pPr>
            <w:r w:rsidRPr="00EF5447">
              <w:t>0.8</w:t>
            </w:r>
          </w:p>
        </w:tc>
      </w:tr>
      <w:tr w:rsidR="00161072" w:rsidRPr="00EF5447" w14:paraId="266422AA" w14:textId="77777777" w:rsidTr="00A34426">
        <w:trPr>
          <w:trHeight w:val="187"/>
          <w:jc w:val="center"/>
        </w:trPr>
        <w:tc>
          <w:tcPr>
            <w:tcW w:w="2263" w:type="dxa"/>
            <w:tcBorders>
              <w:top w:val="nil"/>
              <w:bottom w:val="single" w:sz="4" w:space="0" w:color="auto"/>
            </w:tcBorders>
            <w:shd w:val="clear" w:color="auto" w:fill="auto"/>
          </w:tcPr>
          <w:p w14:paraId="548E1C35" w14:textId="77777777" w:rsidR="00161072" w:rsidRPr="00EF5447" w:rsidRDefault="00161072" w:rsidP="00A34426">
            <w:pPr>
              <w:pStyle w:val="TAC"/>
              <w:rPr>
                <w:rFonts w:cs="Arial"/>
              </w:rPr>
            </w:pPr>
          </w:p>
        </w:tc>
        <w:tc>
          <w:tcPr>
            <w:tcW w:w="2977" w:type="dxa"/>
          </w:tcPr>
          <w:p w14:paraId="6ADD0900" w14:textId="77777777" w:rsidR="00161072" w:rsidRPr="00EF5447" w:rsidRDefault="00161072" w:rsidP="00A34426">
            <w:pPr>
              <w:pStyle w:val="TAC"/>
              <w:rPr>
                <w:rFonts w:cs="Arial"/>
                <w:lang w:eastAsia="ja-JP"/>
              </w:rPr>
            </w:pPr>
            <w:r w:rsidRPr="00EF5447">
              <w:t>n77</w:t>
            </w:r>
          </w:p>
        </w:tc>
        <w:tc>
          <w:tcPr>
            <w:tcW w:w="2982" w:type="dxa"/>
          </w:tcPr>
          <w:p w14:paraId="3CAF267B" w14:textId="77777777" w:rsidR="00161072" w:rsidRPr="00EF5447" w:rsidRDefault="00161072" w:rsidP="00A34426">
            <w:pPr>
              <w:pStyle w:val="TAC"/>
              <w:rPr>
                <w:rFonts w:cs="Arial"/>
                <w:lang w:eastAsia="ja-JP"/>
              </w:rPr>
            </w:pPr>
            <w:r w:rsidRPr="00EF5447">
              <w:t>0.8</w:t>
            </w:r>
          </w:p>
        </w:tc>
      </w:tr>
      <w:tr w:rsidR="00161072" w:rsidRPr="00EF5447" w14:paraId="12A2E5E0" w14:textId="77777777" w:rsidTr="00A34426">
        <w:trPr>
          <w:trHeight w:val="187"/>
          <w:jc w:val="center"/>
        </w:trPr>
        <w:tc>
          <w:tcPr>
            <w:tcW w:w="2263" w:type="dxa"/>
            <w:tcBorders>
              <w:bottom w:val="nil"/>
            </w:tcBorders>
            <w:shd w:val="clear" w:color="auto" w:fill="auto"/>
          </w:tcPr>
          <w:p w14:paraId="6A928F66" w14:textId="77777777" w:rsidR="00161072" w:rsidRPr="00EF5447" w:rsidRDefault="00161072" w:rsidP="00A34426">
            <w:pPr>
              <w:pStyle w:val="TAC"/>
              <w:rPr>
                <w:rFonts w:cs="Arial"/>
              </w:rPr>
            </w:pPr>
            <w:r w:rsidRPr="00EF5447">
              <w:t>DC_1-3-19-42_n78</w:t>
            </w:r>
          </w:p>
        </w:tc>
        <w:tc>
          <w:tcPr>
            <w:tcW w:w="2977" w:type="dxa"/>
          </w:tcPr>
          <w:p w14:paraId="13942C60" w14:textId="77777777" w:rsidR="00161072" w:rsidRPr="00EF5447" w:rsidRDefault="00161072" w:rsidP="00A34426">
            <w:pPr>
              <w:pStyle w:val="TAC"/>
              <w:rPr>
                <w:rFonts w:cs="Arial"/>
                <w:lang w:eastAsia="ja-JP"/>
              </w:rPr>
            </w:pPr>
            <w:r w:rsidRPr="00EF5447">
              <w:t>1</w:t>
            </w:r>
          </w:p>
        </w:tc>
        <w:tc>
          <w:tcPr>
            <w:tcW w:w="2982" w:type="dxa"/>
          </w:tcPr>
          <w:p w14:paraId="36771D11" w14:textId="77777777" w:rsidR="00161072" w:rsidRPr="00EF5447" w:rsidRDefault="00161072" w:rsidP="00A34426">
            <w:pPr>
              <w:pStyle w:val="TAC"/>
              <w:rPr>
                <w:rFonts w:cs="Arial"/>
                <w:lang w:eastAsia="ja-JP"/>
              </w:rPr>
            </w:pPr>
            <w:r w:rsidRPr="00EF5447">
              <w:t>0.6</w:t>
            </w:r>
          </w:p>
        </w:tc>
      </w:tr>
      <w:tr w:rsidR="00161072" w:rsidRPr="00EF5447" w14:paraId="7F5D69F1" w14:textId="77777777" w:rsidTr="00A34426">
        <w:trPr>
          <w:trHeight w:val="187"/>
          <w:jc w:val="center"/>
        </w:trPr>
        <w:tc>
          <w:tcPr>
            <w:tcW w:w="2263" w:type="dxa"/>
            <w:tcBorders>
              <w:top w:val="nil"/>
              <w:bottom w:val="nil"/>
            </w:tcBorders>
            <w:shd w:val="clear" w:color="auto" w:fill="auto"/>
          </w:tcPr>
          <w:p w14:paraId="0E598DE8" w14:textId="77777777" w:rsidR="00161072" w:rsidRPr="00EF5447" w:rsidRDefault="00161072" w:rsidP="00A34426">
            <w:pPr>
              <w:pStyle w:val="TAC"/>
              <w:rPr>
                <w:rFonts w:cs="Arial"/>
              </w:rPr>
            </w:pPr>
          </w:p>
        </w:tc>
        <w:tc>
          <w:tcPr>
            <w:tcW w:w="2977" w:type="dxa"/>
          </w:tcPr>
          <w:p w14:paraId="1CA5B45B" w14:textId="77777777" w:rsidR="00161072" w:rsidRPr="00EF5447" w:rsidRDefault="00161072" w:rsidP="00A34426">
            <w:pPr>
              <w:pStyle w:val="TAC"/>
              <w:rPr>
                <w:rFonts w:cs="Arial"/>
                <w:lang w:eastAsia="ja-JP"/>
              </w:rPr>
            </w:pPr>
            <w:r w:rsidRPr="00EF5447">
              <w:t>3</w:t>
            </w:r>
          </w:p>
        </w:tc>
        <w:tc>
          <w:tcPr>
            <w:tcW w:w="2982" w:type="dxa"/>
          </w:tcPr>
          <w:p w14:paraId="1C04CDF1" w14:textId="77777777" w:rsidR="00161072" w:rsidRPr="00EF5447" w:rsidRDefault="00161072" w:rsidP="00A34426">
            <w:pPr>
              <w:pStyle w:val="TAC"/>
              <w:rPr>
                <w:rFonts w:cs="Arial"/>
                <w:lang w:eastAsia="ja-JP"/>
              </w:rPr>
            </w:pPr>
            <w:r w:rsidRPr="00EF5447">
              <w:t>0.6</w:t>
            </w:r>
          </w:p>
        </w:tc>
      </w:tr>
      <w:tr w:rsidR="00161072" w:rsidRPr="00EF5447" w14:paraId="184CF29C" w14:textId="77777777" w:rsidTr="00A34426">
        <w:trPr>
          <w:trHeight w:val="187"/>
          <w:jc w:val="center"/>
        </w:trPr>
        <w:tc>
          <w:tcPr>
            <w:tcW w:w="2263" w:type="dxa"/>
            <w:tcBorders>
              <w:top w:val="nil"/>
              <w:bottom w:val="nil"/>
            </w:tcBorders>
            <w:shd w:val="clear" w:color="auto" w:fill="auto"/>
          </w:tcPr>
          <w:p w14:paraId="3DB6491F" w14:textId="77777777" w:rsidR="00161072" w:rsidRPr="00EF5447" w:rsidRDefault="00161072" w:rsidP="00A34426">
            <w:pPr>
              <w:pStyle w:val="TAC"/>
              <w:rPr>
                <w:rFonts w:cs="Arial"/>
              </w:rPr>
            </w:pPr>
          </w:p>
        </w:tc>
        <w:tc>
          <w:tcPr>
            <w:tcW w:w="2977" w:type="dxa"/>
          </w:tcPr>
          <w:p w14:paraId="15200CCC" w14:textId="77777777" w:rsidR="00161072" w:rsidRPr="00EF5447" w:rsidRDefault="00161072" w:rsidP="00A34426">
            <w:pPr>
              <w:pStyle w:val="TAC"/>
              <w:rPr>
                <w:rFonts w:cs="Arial"/>
                <w:lang w:eastAsia="ja-JP"/>
              </w:rPr>
            </w:pPr>
            <w:r w:rsidRPr="00EF5447">
              <w:t>19</w:t>
            </w:r>
          </w:p>
        </w:tc>
        <w:tc>
          <w:tcPr>
            <w:tcW w:w="2982" w:type="dxa"/>
          </w:tcPr>
          <w:p w14:paraId="09979C1E" w14:textId="77777777" w:rsidR="00161072" w:rsidRPr="00EF5447" w:rsidRDefault="00161072" w:rsidP="00A34426">
            <w:pPr>
              <w:pStyle w:val="TAC"/>
              <w:rPr>
                <w:rFonts w:cs="Arial"/>
                <w:lang w:eastAsia="ja-JP"/>
              </w:rPr>
            </w:pPr>
            <w:r w:rsidRPr="00EF5447">
              <w:t>0.3</w:t>
            </w:r>
          </w:p>
        </w:tc>
      </w:tr>
      <w:tr w:rsidR="00161072" w:rsidRPr="00EF5447" w14:paraId="5E31A0B3" w14:textId="77777777" w:rsidTr="00A34426">
        <w:trPr>
          <w:trHeight w:val="187"/>
          <w:jc w:val="center"/>
        </w:trPr>
        <w:tc>
          <w:tcPr>
            <w:tcW w:w="2263" w:type="dxa"/>
            <w:tcBorders>
              <w:top w:val="nil"/>
              <w:bottom w:val="nil"/>
            </w:tcBorders>
            <w:shd w:val="clear" w:color="auto" w:fill="auto"/>
          </w:tcPr>
          <w:p w14:paraId="5B03F7A1" w14:textId="77777777" w:rsidR="00161072" w:rsidRPr="00EF5447" w:rsidRDefault="00161072" w:rsidP="00A34426">
            <w:pPr>
              <w:pStyle w:val="TAC"/>
              <w:rPr>
                <w:rFonts w:cs="Arial"/>
              </w:rPr>
            </w:pPr>
          </w:p>
        </w:tc>
        <w:tc>
          <w:tcPr>
            <w:tcW w:w="2977" w:type="dxa"/>
          </w:tcPr>
          <w:p w14:paraId="423FB4BA" w14:textId="77777777" w:rsidR="00161072" w:rsidRPr="00EF5447" w:rsidRDefault="00161072" w:rsidP="00A34426">
            <w:pPr>
              <w:pStyle w:val="TAC"/>
              <w:rPr>
                <w:rFonts w:cs="Arial"/>
                <w:lang w:eastAsia="ja-JP"/>
              </w:rPr>
            </w:pPr>
            <w:r w:rsidRPr="00EF5447">
              <w:t>42</w:t>
            </w:r>
          </w:p>
        </w:tc>
        <w:tc>
          <w:tcPr>
            <w:tcW w:w="2982" w:type="dxa"/>
          </w:tcPr>
          <w:p w14:paraId="21052A39" w14:textId="77777777" w:rsidR="00161072" w:rsidRPr="00EF5447" w:rsidRDefault="00161072" w:rsidP="00A34426">
            <w:pPr>
              <w:pStyle w:val="TAC"/>
              <w:rPr>
                <w:rFonts w:cs="Arial"/>
                <w:lang w:eastAsia="ja-JP"/>
              </w:rPr>
            </w:pPr>
            <w:r w:rsidRPr="00EF5447">
              <w:t>0.8</w:t>
            </w:r>
          </w:p>
        </w:tc>
      </w:tr>
      <w:tr w:rsidR="00161072" w:rsidRPr="00EF5447" w14:paraId="335DFC37" w14:textId="77777777" w:rsidTr="00A34426">
        <w:trPr>
          <w:trHeight w:val="187"/>
          <w:jc w:val="center"/>
        </w:trPr>
        <w:tc>
          <w:tcPr>
            <w:tcW w:w="2263" w:type="dxa"/>
            <w:tcBorders>
              <w:top w:val="nil"/>
              <w:bottom w:val="single" w:sz="4" w:space="0" w:color="auto"/>
            </w:tcBorders>
            <w:shd w:val="clear" w:color="auto" w:fill="auto"/>
          </w:tcPr>
          <w:p w14:paraId="30EEE49F" w14:textId="77777777" w:rsidR="00161072" w:rsidRPr="00EF5447" w:rsidRDefault="00161072" w:rsidP="00A34426">
            <w:pPr>
              <w:pStyle w:val="TAC"/>
              <w:rPr>
                <w:rFonts w:cs="Arial"/>
              </w:rPr>
            </w:pPr>
          </w:p>
        </w:tc>
        <w:tc>
          <w:tcPr>
            <w:tcW w:w="2977" w:type="dxa"/>
          </w:tcPr>
          <w:p w14:paraId="57C56953" w14:textId="77777777" w:rsidR="00161072" w:rsidRPr="00EF5447" w:rsidRDefault="00161072" w:rsidP="00A34426">
            <w:pPr>
              <w:pStyle w:val="TAC"/>
              <w:rPr>
                <w:rFonts w:cs="Arial"/>
                <w:lang w:eastAsia="ja-JP"/>
              </w:rPr>
            </w:pPr>
            <w:r w:rsidRPr="00EF5447">
              <w:t>n78</w:t>
            </w:r>
          </w:p>
        </w:tc>
        <w:tc>
          <w:tcPr>
            <w:tcW w:w="2982" w:type="dxa"/>
          </w:tcPr>
          <w:p w14:paraId="4B666C85" w14:textId="77777777" w:rsidR="00161072" w:rsidRPr="00EF5447" w:rsidRDefault="00161072" w:rsidP="00A34426">
            <w:pPr>
              <w:pStyle w:val="TAC"/>
              <w:rPr>
                <w:rFonts w:cs="Arial"/>
                <w:lang w:eastAsia="ja-JP"/>
              </w:rPr>
            </w:pPr>
            <w:r w:rsidRPr="00EF5447">
              <w:t>0.8</w:t>
            </w:r>
          </w:p>
        </w:tc>
      </w:tr>
      <w:tr w:rsidR="00161072" w:rsidRPr="00EF5447" w14:paraId="7E289E3D" w14:textId="77777777" w:rsidTr="00A34426">
        <w:trPr>
          <w:trHeight w:val="187"/>
          <w:jc w:val="center"/>
        </w:trPr>
        <w:tc>
          <w:tcPr>
            <w:tcW w:w="2263" w:type="dxa"/>
            <w:tcBorders>
              <w:bottom w:val="nil"/>
            </w:tcBorders>
            <w:shd w:val="clear" w:color="auto" w:fill="auto"/>
          </w:tcPr>
          <w:p w14:paraId="37A191EA" w14:textId="77777777" w:rsidR="00161072" w:rsidRPr="00EF5447" w:rsidRDefault="00161072" w:rsidP="00A34426">
            <w:pPr>
              <w:pStyle w:val="TAC"/>
              <w:rPr>
                <w:rFonts w:cs="Arial"/>
              </w:rPr>
            </w:pPr>
            <w:r w:rsidRPr="00EF5447">
              <w:t>DC_1-3-19-42_n79</w:t>
            </w:r>
          </w:p>
        </w:tc>
        <w:tc>
          <w:tcPr>
            <w:tcW w:w="2977" w:type="dxa"/>
          </w:tcPr>
          <w:p w14:paraId="4C677FDF" w14:textId="77777777" w:rsidR="00161072" w:rsidRPr="00EF5447" w:rsidRDefault="00161072" w:rsidP="00A34426">
            <w:pPr>
              <w:pStyle w:val="TAC"/>
              <w:rPr>
                <w:rFonts w:cs="Arial"/>
                <w:lang w:eastAsia="ja-JP"/>
              </w:rPr>
            </w:pPr>
            <w:r w:rsidRPr="00EF5447">
              <w:t>1</w:t>
            </w:r>
          </w:p>
        </w:tc>
        <w:tc>
          <w:tcPr>
            <w:tcW w:w="2982" w:type="dxa"/>
          </w:tcPr>
          <w:p w14:paraId="39A15AE4" w14:textId="77777777" w:rsidR="00161072" w:rsidRPr="00EF5447" w:rsidRDefault="00161072" w:rsidP="00A34426">
            <w:pPr>
              <w:pStyle w:val="TAC"/>
              <w:rPr>
                <w:rFonts w:cs="Arial"/>
                <w:lang w:eastAsia="ja-JP"/>
              </w:rPr>
            </w:pPr>
            <w:r w:rsidRPr="00EF5447">
              <w:t>0.6</w:t>
            </w:r>
          </w:p>
        </w:tc>
      </w:tr>
      <w:tr w:rsidR="00161072" w:rsidRPr="00EF5447" w14:paraId="4320DAE2" w14:textId="77777777" w:rsidTr="00A34426">
        <w:trPr>
          <w:trHeight w:val="187"/>
          <w:jc w:val="center"/>
        </w:trPr>
        <w:tc>
          <w:tcPr>
            <w:tcW w:w="2263" w:type="dxa"/>
            <w:tcBorders>
              <w:top w:val="nil"/>
              <w:bottom w:val="nil"/>
            </w:tcBorders>
            <w:shd w:val="clear" w:color="auto" w:fill="auto"/>
          </w:tcPr>
          <w:p w14:paraId="774B79F3" w14:textId="77777777" w:rsidR="00161072" w:rsidRPr="00EF5447" w:rsidRDefault="00161072" w:rsidP="00A34426">
            <w:pPr>
              <w:pStyle w:val="TAC"/>
              <w:rPr>
                <w:rFonts w:cs="Arial"/>
              </w:rPr>
            </w:pPr>
          </w:p>
        </w:tc>
        <w:tc>
          <w:tcPr>
            <w:tcW w:w="2977" w:type="dxa"/>
          </w:tcPr>
          <w:p w14:paraId="25925FC8" w14:textId="77777777" w:rsidR="00161072" w:rsidRPr="00EF5447" w:rsidRDefault="00161072" w:rsidP="00A34426">
            <w:pPr>
              <w:pStyle w:val="TAC"/>
              <w:rPr>
                <w:rFonts w:cs="Arial"/>
                <w:lang w:eastAsia="ja-JP"/>
              </w:rPr>
            </w:pPr>
            <w:r w:rsidRPr="00EF5447">
              <w:t>3</w:t>
            </w:r>
          </w:p>
        </w:tc>
        <w:tc>
          <w:tcPr>
            <w:tcW w:w="2982" w:type="dxa"/>
          </w:tcPr>
          <w:p w14:paraId="7B7142E9" w14:textId="77777777" w:rsidR="00161072" w:rsidRPr="00EF5447" w:rsidRDefault="00161072" w:rsidP="00A34426">
            <w:pPr>
              <w:pStyle w:val="TAC"/>
              <w:rPr>
                <w:rFonts w:cs="Arial"/>
                <w:lang w:eastAsia="ja-JP"/>
              </w:rPr>
            </w:pPr>
            <w:r w:rsidRPr="00EF5447">
              <w:t>0.6</w:t>
            </w:r>
          </w:p>
        </w:tc>
      </w:tr>
      <w:tr w:rsidR="00161072" w:rsidRPr="00EF5447" w14:paraId="1EEB2F30" w14:textId="77777777" w:rsidTr="00A34426">
        <w:trPr>
          <w:trHeight w:val="187"/>
          <w:jc w:val="center"/>
        </w:trPr>
        <w:tc>
          <w:tcPr>
            <w:tcW w:w="2263" w:type="dxa"/>
            <w:tcBorders>
              <w:top w:val="nil"/>
              <w:bottom w:val="nil"/>
            </w:tcBorders>
            <w:shd w:val="clear" w:color="auto" w:fill="auto"/>
          </w:tcPr>
          <w:p w14:paraId="5E79DBDA" w14:textId="77777777" w:rsidR="00161072" w:rsidRPr="00EF5447" w:rsidRDefault="00161072" w:rsidP="00A34426">
            <w:pPr>
              <w:pStyle w:val="TAC"/>
              <w:rPr>
                <w:rFonts w:cs="Arial"/>
              </w:rPr>
            </w:pPr>
          </w:p>
        </w:tc>
        <w:tc>
          <w:tcPr>
            <w:tcW w:w="2977" w:type="dxa"/>
          </w:tcPr>
          <w:p w14:paraId="03F42C8A" w14:textId="77777777" w:rsidR="00161072" w:rsidRPr="00EF5447" w:rsidRDefault="00161072" w:rsidP="00A34426">
            <w:pPr>
              <w:pStyle w:val="TAC"/>
              <w:rPr>
                <w:rFonts w:cs="Arial"/>
                <w:lang w:eastAsia="ja-JP"/>
              </w:rPr>
            </w:pPr>
            <w:r w:rsidRPr="00EF5447">
              <w:t>19</w:t>
            </w:r>
          </w:p>
        </w:tc>
        <w:tc>
          <w:tcPr>
            <w:tcW w:w="2982" w:type="dxa"/>
          </w:tcPr>
          <w:p w14:paraId="495D64A7" w14:textId="77777777" w:rsidR="00161072" w:rsidRPr="00EF5447" w:rsidRDefault="00161072" w:rsidP="00A34426">
            <w:pPr>
              <w:pStyle w:val="TAC"/>
              <w:rPr>
                <w:rFonts w:cs="Arial"/>
                <w:lang w:eastAsia="ja-JP"/>
              </w:rPr>
            </w:pPr>
            <w:r w:rsidRPr="00EF5447">
              <w:t>0.3</w:t>
            </w:r>
          </w:p>
        </w:tc>
      </w:tr>
      <w:tr w:rsidR="00161072" w:rsidRPr="00EF5447" w14:paraId="2B1EBFA2" w14:textId="77777777" w:rsidTr="00A34426">
        <w:trPr>
          <w:trHeight w:val="187"/>
          <w:jc w:val="center"/>
        </w:trPr>
        <w:tc>
          <w:tcPr>
            <w:tcW w:w="2263" w:type="dxa"/>
            <w:tcBorders>
              <w:top w:val="nil"/>
              <w:bottom w:val="single" w:sz="4" w:space="0" w:color="auto"/>
            </w:tcBorders>
            <w:shd w:val="clear" w:color="auto" w:fill="auto"/>
          </w:tcPr>
          <w:p w14:paraId="3F7E1A15" w14:textId="77777777" w:rsidR="00161072" w:rsidRPr="00EF5447" w:rsidRDefault="00161072" w:rsidP="00A34426">
            <w:pPr>
              <w:pStyle w:val="TAC"/>
              <w:rPr>
                <w:rFonts w:cs="Arial"/>
              </w:rPr>
            </w:pPr>
          </w:p>
        </w:tc>
        <w:tc>
          <w:tcPr>
            <w:tcW w:w="2977" w:type="dxa"/>
          </w:tcPr>
          <w:p w14:paraId="63BB62B5" w14:textId="77777777" w:rsidR="00161072" w:rsidRPr="00EF5447" w:rsidRDefault="00161072" w:rsidP="00A34426">
            <w:pPr>
              <w:pStyle w:val="TAC"/>
              <w:rPr>
                <w:rFonts w:cs="Arial"/>
                <w:lang w:eastAsia="ja-JP"/>
              </w:rPr>
            </w:pPr>
            <w:r w:rsidRPr="00EF5447">
              <w:t>42</w:t>
            </w:r>
          </w:p>
        </w:tc>
        <w:tc>
          <w:tcPr>
            <w:tcW w:w="2982" w:type="dxa"/>
          </w:tcPr>
          <w:p w14:paraId="26C693BF" w14:textId="77777777" w:rsidR="00161072" w:rsidRPr="00EF5447" w:rsidRDefault="00161072" w:rsidP="00A34426">
            <w:pPr>
              <w:pStyle w:val="TAC"/>
              <w:rPr>
                <w:rFonts w:cs="Arial"/>
                <w:lang w:eastAsia="ja-JP"/>
              </w:rPr>
            </w:pPr>
            <w:r w:rsidRPr="00EF5447">
              <w:t>0.8</w:t>
            </w:r>
          </w:p>
        </w:tc>
      </w:tr>
      <w:tr w:rsidR="00161072" w:rsidRPr="00EF5447" w14:paraId="11B2BE8A" w14:textId="77777777" w:rsidTr="00A34426">
        <w:trPr>
          <w:trHeight w:val="187"/>
          <w:jc w:val="center"/>
        </w:trPr>
        <w:tc>
          <w:tcPr>
            <w:tcW w:w="2263" w:type="dxa"/>
            <w:tcBorders>
              <w:bottom w:val="nil"/>
            </w:tcBorders>
            <w:shd w:val="clear" w:color="auto" w:fill="auto"/>
          </w:tcPr>
          <w:p w14:paraId="55AA7AFF" w14:textId="77777777" w:rsidR="00161072" w:rsidRPr="00EF5447" w:rsidRDefault="00161072" w:rsidP="00A34426">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083D7DFA" w14:textId="77777777" w:rsidR="00161072" w:rsidRPr="00EF5447" w:rsidRDefault="00161072" w:rsidP="00A34426">
            <w:pPr>
              <w:pStyle w:val="TAC"/>
              <w:rPr>
                <w:rFonts w:eastAsia="Malgun Gothic" w:cs="Arial"/>
                <w:lang w:eastAsia="ko-KR"/>
              </w:rPr>
            </w:pPr>
            <w:r>
              <w:t>1</w:t>
            </w:r>
          </w:p>
        </w:tc>
        <w:tc>
          <w:tcPr>
            <w:tcW w:w="2982" w:type="dxa"/>
            <w:vAlign w:val="center"/>
          </w:tcPr>
          <w:p w14:paraId="3A16A488" w14:textId="77777777" w:rsidR="00161072" w:rsidRPr="00EF5447" w:rsidRDefault="00161072" w:rsidP="00A34426">
            <w:pPr>
              <w:pStyle w:val="TAC"/>
              <w:rPr>
                <w:rFonts w:eastAsia="Malgun Gothic" w:cs="Arial"/>
                <w:lang w:eastAsia="ko-KR"/>
              </w:rPr>
            </w:pPr>
            <w:r>
              <w:rPr>
                <w:rFonts w:hint="eastAsia"/>
              </w:rPr>
              <w:t>0</w:t>
            </w:r>
            <w:r>
              <w:t>.6</w:t>
            </w:r>
          </w:p>
        </w:tc>
      </w:tr>
      <w:tr w:rsidR="00161072" w:rsidRPr="00EF5447" w14:paraId="2DF63ED9" w14:textId="77777777" w:rsidTr="00A34426">
        <w:trPr>
          <w:trHeight w:val="187"/>
          <w:jc w:val="center"/>
        </w:trPr>
        <w:tc>
          <w:tcPr>
            <w:tcW w:w="2263" w:type="dxa"/>
            <w:tcBorders>
              <w:top w:val="nil"/>
              <w:bottom w:val="nil"/>
            </w:tcBorders>
            <w:shd w:val="clear" w:color="auto" w:fill="auto"/>
          </w:tcPr>
          <w:p w14:paraId="11447267" w14:textId="77777777" w:rsidR="00161072" w:rsidRPr="00EF5447" w:rsidRDefault="00161072" w:rsidP="00A34426">
            <w:pPr>
              <w:pStyle w:val="TAC"/>
              <w:rPr>
                <w:rFonts w:eastAsia="Malgun Gothic" w:cs="Arial"/>
                <w:lang w:eastAsia="ko-KR"/>
              </w:rPr>
            </w:pPr>
          </w:p>
        </w:tc>
        <w:tc>
          <w:tcPr>
            <w:tcW w:w="2977" w:type="dxa"/>
            <w:vAlign w:val="center"/>
          </w:tcPr>
          <w:p w14:paraId="09E58AB9" w14:textId="77777777" w:rsidR="00161072" w:rsidRPr="00EF5447" w:rsidRDefault="00161072" w:rsidP="00A34426">
            <w:pPr>
              <w:pStyle w:val="TAC"/>
              <w:rPr>
                <w:rFonts w:eastAsia="Malgun Gothic" w:cs="Arial"/>
                <w:lang w:eastAsia="ko-KR"/>
              </w:rPr>
            </w:pPr>
            <w:r>
              <w:t>3</w:t>
            </w:r>
          </w:p>
        </w:tc>
        <w:tc>
          <w:tcPr>
            <w:tcW w:w="2982" w:type="dxa"/>
            <w:vAlign w:val="center"/>
          </w:tcPr>
          <w:p w14:paraId="4607A29D" w14:textId="77777777" w:rsidR="00161072" w:rsidRPr="00EF5447" w:rsidRDefault="00161072" w:rsidP="00A34426">
            <w:pPr>
              <w:pStyle w:val="TAC"/>
              <w:rPr>
                <w:rFonts w:eastAsia="Malgun Gothic" w:cs="Arial"/>
                <w:lang w:eastAsia="ko-KR"/>
              </w:rPr>
            </w:pPr>
            <w:r>
              <w:rPr>
                <w:rFonts w:hint="eastAsia"/>
              </w:rPr>
              <w:t>0</w:t>
            </w:r>
            <w:r>
              <w:t>.6</w:t>
            </w:r>
          </w:p>
        </w:tc>
      </w:tr>
      <w:tr w:rsidR="00161072" w:rsidRPr="00EF5447" w14:paraId="63571621" w14:textId="77777777" w:rsidTr="00A34426">
        <w:trPr>
          <w:trHeight w:val="187"/>
          <w:jc w:val="center"/>
        </w:trPr>
        <w:tc>
          <w:tcPr>
            <w:tcW w:w="2263" w:type="dxa"/>
            <w:tcBorders>
              <w:top w:val="nil"/>
              <w:bottom w:val="nil"/>
            </w:tcBorders>
            <w:shd w:val="clear" w:color="auto" w:fill="auto"/>
          </w:tcPr>
          <w:p w14:paraId="5AD5CE31" w14:textId="77777777" w:rsidR="00161072" w:rsidRPr="00EF5447" w:rsidRDefault="00161072" w:rsidP="00A34426">
            <w:pPr>
              <w:pStyle w:val="TAC"/>
              <w:rPr>
                <w:rFonts w:eastAsia="Malgun Gothic" w:cs="Arial"/>
                <w:lang w:eastAsia="ko-KR"/>
              </w:rPr>
            </w:pPr>
          </w:p>
        </w:tc>
        <w:tc>
          <w:tcPr>
            <w:tcW w:w="2977" w:type="dxa"/>
            <w:vAlign w:val="center"/>
          </w:tcPr>
          <w:p w14:paraId="575412F4" w14:textId="77777777" w:rsidR="00161072" w:rsidRPr="00EF5447" w:rsidRDefault="00161072" w:rsidP="00A34426">
            <w:pPr>
              <w:pStyle w:val="TAC"/>
              <w:rPr>
                <w:rFonts w:eastAsia="Malgun Gothic" w:cs="Arial"/>
                <w:lang w:eastAsia="ko-KR"/>
              </w:rPr>
            </w:pPr>
            <w:r>
              <w:rPr>
                <w:rFonts w:hint="eastAsia"/>
                <w:lang w:val="en-US" w:eastAsia="zh-CN"/>
              </w:rPr>
              <w:t>20</w:t>
            </w:r>
          </w:p>
        </w:tc>
        <w:tc>
          <w:tcPr>
            <w:tcW w:w="2982" w:type="dxa"/>
            <w:vAlign w:val="center"/>
          </w:tcPr>
          <w:p w14:paraId="4F67FCB9" w14:textId="77777777" w:rsidR="00161072" w:rsidRPr="00EF5447" w:rsidRDefault="00161072" w:rsidP="00A34426">
            <w:pPr>
              <w:pStyle w:val="TAC"/>
              <w:rPr>
                <w:rFonts w:eastAsia="Malgun Gothic" w:cs="Arial"/>
                <w:lang w:eastAsia="ko-KR"/>
              </w:rPr>
            </w:pPr>
            <w:r>
              <w:rPr>
                <w:rFonts w:hint="eastAsia"/>
              </w:rPr>
              <w:t>0</w:t>
            </w:r>
            <w:r>
              <w:t>.</w:t>
            </w:r>
            <w:r>
              <w:rPr>
                <w:rFonts w:hint="eastAsia"/>
                <w:lang w:val="en-US" w:eastAsia="zh-CN"/>
              </w:rPr>
              <w:t>3</w:t>
            </w:r>
          </w:p>
        </w:tc>
      </w:tr>
      <w:tr w:rsidR="00161072" w:rsidRPr="00EF5447" w14:paraId="3AAE5E96" w14:textId="77777777" w:rsidTr="00A34426">
        <w:trPr>
          <w:trHeight w:val="187"/>
          <w:jc w:val="center"/>
        </w:trPr>
        <w:tc>
          <w:tcPr>
            <w:tcW w:w="2263" w:type="dxa"/>
            <w:tcBorders>
              <w:top w:val="nil"/>
              <w:bottom w:val="nil"/>
            </w:tcBorders>
            <w:shd w:val="clear" w:color="auto" w:fill="auto"/>
          </w:tcPr>
          <w:p w14:paraId="1EF8D06C" w14:textId="77777777" w:rsidR="00161072" w:rsidRPr="00EF5447" w:rsidRDefault="00161072" w:rsidP="00A34426">
            <w:pPr>
              <w:pStyle w:val="TAC"/>
              <w:rPr>
                <w:rFonts w:eastAsia="Malgun Gothic" w:cs="Arial"/>
                <w:lang w:eastAsia="ko-KR"/>
              </w:rPr>
            </w:pPr>
          </w:p>
        </w:tc>
        <w:tc>
          <w:tcPr>
            <w:tcW w:w="2977" w:type="dxa"/>
            <w:vAlign w:val="center"/>
          </w:tcPr>
          <w:p w14:paraId="4A60904E" w14:textId="77777777" w:rsidR="00161072" w:rsidRPr="00EF5447" w:rsidRDefault="00161072" w:rsidP="00A34426">
            <w:pPr>
              <w:pStyle w:val="TAC"/>
              <w:rPr>
                <w:rFonts w:eastAsia="Malgun Gothic" w:cs="Arial"/>
                <w:lang w:eastAsia="ko-KR"/>
              </w:rPr>
            </w:pPr>
            <w:r>
              <w:t>n</w:t>
            </w:r>
            <w:r>
              <w:rPr>
                <w:rFonts w:hint="eastAsia"/>
                <w:lang w:val="en-US" w:eastAsia="zh-CN"/>
              </w:rPr>
              <w:t>7</w:t>
            </w:r>
          </w:p>
        </w:tc>
        <w:tc>
          <w:tcPr>
            <w:tcW w:w="2982" w:type="dxa"/>
            <w:vAlign w:val="center"/>
          </w:tcPr>
          <w:p w14:paraId="758CEEB4" w14:textId="77777777" w:rsidR="00161072" w:rsidRPr="00EF5447" w:rsidRDefault="00161072" w:rsidP="00A34426">
            <w:pPr>
              <w:pStyle w:val="TAC"/>
              <w:rPr>
                <w:rFonts w:eastAsia="Malgun Gothic" w:cs="Arial"/>
                <w:lang w:eastAsia="ko-KR"/>
              </w:rPr>
            </w:pPr>
            <w:r>
              <w:rPr>
                <w:rFonts w:hint="eastAsia"/>
              </w:rPr>
              <w:t>0</w:t>
            </w:r>
            <w:r>
              <w:t>.6</w:t>
            </w:r>
          </w:p>
        </w:tc>
      </w:tr>
      <w:tr w:rsidR="00161072" w:rsidRPr="00EF5447" w14:paraId="56049907" w14:textId="77777777" w:rsidTr="00A34426">
        <w:trPr>
          <w:trHeight w:val="187"/>
          <w:jc w:val="center"/>
        </w:trPr>
        <w:tc>
          <w:tcPr>
            <w:tcW w:w="2263" w:type="dxa"/>
            <w:tcBorders>
              <w:top w:val="nil"/>
              <w:bottom w:val="single" w:sz="4" w:space="0" w:color="auto"/>
            </w:tcBorders>
            <w:shd w:val="clear" w:color="auto" w:fill="auto"/>
          </w:tcPr>
          <w:p w14:paraId="4E6F693F" w14:textId="77777777" w:rsidR="00161072" w:rsidRPr="00EF5447" w:rsidRDefault="00161072" w:rsidP="00A34426">
            <w:pPr>
              <w:pStyle w:val="TAC"/>
              <w:rPr>
                <w:rFonts w:eastAsia="Malgun Gothic" w:cs="Arial"/>
                <w:lang w:eastAsia="ko-KR"/>
              </w:rPr>
            </w:pPr>
          </w:p>
        </w:tc>
        <w:tc>
          <w:tcPr>
            <w:tcW w:w="2977" w:type="dxa"/>
            <w:vAlign w:val="center"/>
          </w:tcPr>
          <w:p w14:paraId="23257E0A" w14:textId="77777777" w:rsidR="00161072" w:rsidRPr="00EF5447" w:rsidRDefault="00161072" w:rsidP="00A34426">
            <w:pPr>
              <w:pStyle w:val="TAC"/>
              <w:rPr>
                <w:rFonts w:eastAsia="Malgun Gothic" w:cs="Arial"/>
                <w:lang w:eastAsia="ko-KR"/>
              </w:rPr>
            </w:pPr>
            <w:r>
              <w:t>n7</w:t>
            </w:r>
            <w:r>
              <w:rPr>
                <w:rFonts w:hint="eastAsia"/>
                <w:lang w:val="en-US" w:eastAsia="zh-CN"/>
              </w:rPr>
              <w:t>8</w:t>
            </w:r>
          </w:p>
        </w:tc>
        <w:tc>
          <w:tcPr>
            <w:tcW w:w="2982" w:type="dxa"/>
          </w:tcPr>
          <w:p w14:paraId="70610B8A" w14:textId="77777777" w:rsidR="00161072" w:rsidRPr="00EF5447" w:rsidRDefault="00161072" w:rsidP="00A34426">
            <w:pPr>
              <w:pStyle w:val="TAC"/>
              <w:rPr>
                <w:rFonts w:eastAsia="Malgun Gothic" w:cs="Arial"/>
                <w:lang w:eastAsia="ko-KR"/>
              </w:rPr>
            </w:pPr>
            <w:r>
              <w:rPr>
                <w:rFonts w:hint="eastAsia"/>
              </w:rPr>
              <w:t>0</w:t>
            </w:r>
            <w:r>
              <w:t>.8</w:t>
            </w:r>
          </w:p>
        </w:tc>
      </w:tr>
      <w:tr w:rsidR="00161072" w14:paraId="1D5F6EE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6F90F7" w14:textId="77777777" w:rsidR="00161072" w:rsidRPr="00EF5447" w:rsidRDefault="00161072" w:rsidP="00A34426">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18190B08" w14:textId="77777777" w:rsidR="00161072" w:rsidRDefault="00161072" w:rsidP="00A34426">
            <w:pPr>
              <w:pStyle w:val="TAC"/>
            </w:pPr>
            <w:r>
              <w:rPr>
                <w:rFonts w:cs="Arial"/>
                <w:lang w:eastAsia="zh-CN"/>
              </w:rPr>
              <w:t>1</w:t>
            </w:r>
          </w:p>
        </w:tc>
        <w:tc>
          <w:tcPr>
            <w:tcW w:w="2982" w:type="dxa"/>
          </w:tcPr>
          <w:p w14:paraId="13C8E755" w14:textId="77777777" w:rsidR="00161072" w:rsidRDefault="00161072" w:rsidP="00A34426">
            <w:pPr>
              <w:pStyle w:val="TAC"/>
            </w:pPr>
            <w:r>
              <w:rPr>
                <w:rFonts w:cs="Arial"/>
                <w:lang w:eastAsia="zh-CN"/>
              </w:rPr>
              <w:t>0.6</w:t>
            </w:r>
          </w:p>
        </w:tc>
      </w:tr>
      <w:tr w:rsidR="00161072" w14:paraId="5BD0D40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2EC1F9"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29D46BCA" w14:textId="77777777" w:rsidR="00161072" w:rsidRDefault="00161072" w:rsidP="00A34426">
            <w:pPr>
              <w:pStyle w:val="TAC"/>
            </w:pPr>
            <w:r w:rsidRPr="00EA7938">
              <w:rPr>
                <w:rFonts w:cs="Arial" w:hint="eastAsia"/>
                <w:lang w:eastAsia="zh-CN"/>
              </w:rPr>
              <w:t>3</w:t>
            </w:r>
          </w:p>
        </w:tc>
        <w:tc>
          <w:tcPr>
            <w:tcW w:w="2982" w:type="dxa"/>
          </w:tcPr>
          <w:p w14:paraId="5537E173" w14:textId="77777777" w:rsidR="00161072" w:rsidRDefault="00161072" w:rsidP="00A34426">
            <w:pPr>
              <w:pStyle w:val="TAC"/>
            </w:pPr>
            <w:r w:rsidRPr="00EA7938">
              <w:rPr>
                <w:rFonts w:cs="Arial" w:hint="eastAsia"/>
                <w:lang w:eastAsia="zh-CN"/>
              </w:rPr>
              <w:t>0</w:t>
            </w:r>
            <w:r w:rsidRPr="00EA7938">
              <w:rPr>
                <w:rFonts w:cs="Arial"/>
                <w:lang w:eastAsia="zh-CN"/>
              </w:rPr>
              <w:t>.6</w:t>
            </w:r>
          </w:p>
        </w:tc>
      </w:tr>
      <w:tr w:rsidR="00161072" w14:paraId="0B3DCFB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63669C"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01646CDB" w14:textId="77777777" w:rsidR="00161072" w:rsidRDefault="00161072" w:rsidP="00A34426">
            <w:pPr>
              <w:pStyle w:val="TAC"/>
            </w:pPr>
            <w:r>
              <w:rPr>
                <w:rFonts w:cs="Arial"/>
                <w:lang w:eastAsia="zh-CN"/>
              </w:rPr>
              <w:t>20</w:t>
            </w:r>
          </w:p>
        </w:tc>
        <w:tc>
          <w:tcPr>
            <w:tcW w:w="2982" w:type="dxa"/>
          </w:tcPr>
          <w:p w14:paraId="04B0BC8B" w14:textId="77777777" w:rsidR="00161072" w:rsidRDefault="00161072" w:rsidP="00A34426">
            <w:pPr>
              <w:pStyle w:val="TAC"/>
            </w:pPr>
            <w:r>
              <w:rPr>
                <w:rFonts w:cs="Arial" w:hint="eastAsia"/>
                <w:lang w:eastAsia="zh-CN"/>
              </w:rPr>
              <w:t>0</w:t>
            </w:r>
            <w:r>
              <w:rPr>
                <w:rFonts w:cs="Arial"/>
                <w:lang w:eastAsia="zh-CN"/>
              </w:rPr>
              <w:t>.6</w:t>
            </w:r>
          </w:p>
        </w:tc>
      </w:tr>
      <w:tr w:rsidR="00161072" w14:paraId="60DA08A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55FBFF"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46B14AC5" w14:textId="77777777" w:rsidR="00161072" w:rsidRDefault="00161072" w:rsidP="00A34426">
            <w:pPr>
              <w:pStyle w:val="TAC"/>
            </w:pPr>
            <w:r>
              <w:rPr>
                <w:rFonts w:cs="Arial"/>
                <w:lang w:eastAsia="zh-CN"/>
              </w:rPr>
              <w:t>n8</w:t>
            </w:r>
          </w:p>
        </w:tc>
        <w:tc>
          <w:tcPr>
            <w:tcW w:w="2982" w:type="dxa"/>
          </w:tcPr>
          <w:p w14:paraId="1A8E5185" w14:textId="77777777" w:rsidR="00161072" w:rsidRDefault="00161072" w:rsidP="00A34426">
            <w:pPr>
              <w:pStyle w:val="TAC"/>
            </w:pPr>
            <w:r w:rsidRPr="00A76781">
              <w:rPr>
                <w:rFonts w:cs="Arial" w:hint="eastAsia"/>
                <w:lang w:eastAsia="zh-CN"/>
              </w:rPr>
              <w:t>0</w:t>
            </w:r>
            <w:r>
              <w:rPr>
                <w:rFonts w:cs="Arial"/>
                <w:lang w:eastAsia="zh-CN"/>
              </w:rPr>
              <w:t>.6</w:t>
            </w:r>
          </w:p>
        </w:tc>
      </w:tr>
      <w:tr w:rsidR="00161072" w14:paraId="15A9132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8A9E06"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0BDD1E3B" w14:textId="77777777" w:rsidR="00161072" w:rsidRDefault="00161072" w:rsidP="00A34426">
            <w:pPr>
              <w:pStyle w:val="TAC"/>
            </w:pPr>
            <w:r>
              <w:rPr>
                <w:rFonts w:cs="Arial"/>
                <w:lang w:eastAsia="zh-CN"/>
              </w:rPr>
              <w:t>n78</w:t>
            </w:r>
          </w:p>
        </w:tc>
        <w:tc>
          <w:tcPr>
            <w:tcW w:w="2982" w:type="dxa"/>
          </w:tcPr>
          <w:p w14:paraId="3CDD6CF0" w14:textId="77777777" w:rsidR="00161072" w:rsidRDefault="00161072" w:rsidP="00A34426">
            <w:pPr>
              <w:pStyle w:val="TAC"/>
            </w:pPr>
            <w:r>
              <w:rPr>
                <w:rFonts w:cs="Arial"/>
                <w:lang w:eastAsia="zh-CN"/>
              </w:rPr>
              <w:t>0.8</w:t>
            </w:r>
          </w:p>
        </w:tc>
      </w:tr>
      <w:tr w:rsidR="00161072" w14:paraId="3F7ABEA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2514C9D" w14:textId="77777777" w:rsidR="00161072" w:rsidRPr="00EF5447" w:rsidRDefault="00161072" w:rsidP="00A34426">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53F4DD67" w14:textId="77777777" w:rsidR="00161072" w:rsidRDefault="00161072" w:rsidP="00A34426">
            <w:pPr>
              <w:pStyle w:val="TAC"/>
              <w:rPr>
                <w:rFonts w:cs="Arial"/>
                <w:lang w:eastAsia="zh-CN"/>
              </w:rPr>
            </w:pPr>
            <w:r>
              <w:rPr>
                <w:rFonts w:cs="Arial"/>
                <w:lang w:val="x-none" w:eastAsia="zh-CN"/>
              </w:rPr>
              <w:t>1</w:t>
            </w:r>
          </w:p>
        </w:tc>
        <w:tc>
          <w:tcPr>
            <w:tcW w:w="2982" w:type="dxa"/>
          </w:tcPr>
          <w:p w14:paraId="73DEA55C" w14:textId="77777777" w:rsidR="00161072" w:rsidRDefault="00161072" w:rsidP="00A34426">
            <w:pPr>
              <w:pStyle w:val="TAC"/>
              <w:rPr>
                <w:rFonts w:cs="Arial"/>
                <w:lang w:eastAsia="zh-CN"/>
              </w:rPr>
            </w:pPr>
            <w:r>
              <w:rPr>
                <w:rFonts w:cs="Arial"/>
                <w:lang w:val="x-none" w:eastAsia="zh-CN"/>
              </w:rPr>
              <w:t>0.3</w:t>
            </w:r>
          </w:p>
        </w:tc>
      </w:tr>
      <w:tr w:rsidR="00161072" w14:paraId="61D6C97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196E3"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69366A77" w14:textId="77777777" w:rsidR="00161072" w:rsidRDefault="00161072" w:rsidP="00A34426">
            <w:pPr>
              <w:pStyle w:val="TAC"/>
              <w:rPr>
                <w:rFonts w:cs="Arial"/>
                <w:lang w:eastAsia="zh-CN"/>
              </w:rPr>
            </w:pPr>
            <w:r w:rsidRPr="00CF4CB9">
              <w:rPr>
                <w:rFonts w:cs="Arial"/>
                <w:lang w:val="x-none" w:eastAsia="zh-CN"/>
              </w:rPr>
              <w:t>3</w:t>
            </w:r>
          </w:p>
        </w:tc>
        <w:tc>
          <w:tcPr>
            <w:tcW w:w="2982" w:type="dxa"/>
          </w:tcPr>
          <w:p w14:paraId="679F3590" w14:textId="77777777" w:rsidR="00161072" w:rsidRDefault="00161072" w:rsidP="00A34426">
            <w:pPr>
              <w:pStyle w:val="TAC"/>
              <w:rPr>
                <w:rFonts w:cs="Arial"/>
                <w:lang w:eastAsia="zh-CN"/>
              </w:rPr>
            </w:pPr>
            <w:r w:rsidRPr="00CF4CB9">
              <w:rPr>
                <w:rFonts w:cs="Arial"/>
                <w:lang w:val="x-none" w:eastAsia="zh-CN"/>
              </w:rPr>
              <w:t>0.</w:t>
            </w:r>
            <w:r>
              <w:rPr>
                <w:rFonts w:cs="Arial"/>
                <w:lang w:val="x-none" w:eastAsia="zh-CN"/>
              </w:rPr>
              <w:t>3</w:t>
            </w:r>
          </w:p>
        </w:tc>
      </w:tr>
      <w:tr w:rsidR="00161072" w14:paraId="17F9490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FB2F73"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4A580D1E" w14:textId="77777777" w:rsidR="00161072" w:rsidRDefault="00161072" w:rsidP="00A34426">
            <w:pPr>
              <w:pStyle w:val="TAC"/>
              <w:rPr>
                <w:rFonts w:cs="Arial"/>
                <w:lang w:eastAsia="zh-CN"/>
              </w:rPr>
            </w:pPr>
            <w:r>
              <w:rPr>
                <w:rFonts w:cs="Arial"/>
                <w:lang w:val="x-none" w:eastAsia="zh-CN"/>
              </w:rPr>
              <w:t>20</w:t>
            </w:r>
          </w:p>
        </w:tc>
        <w:tc>
          <w:tcPr>
            <w:tcW w:w="2982" w:type="dxa"/>
          </w:tcPr>
          <w:p w14:paraId="2EFC1689" w14:textId="77777777" w:rsidR="00161072" w:rsidRDefault="00161072" w:rsidP="00A34426">
            <w:pPr>
              <w:pStyle w:val="TAC"/>
              <w:rPr>
                <w:rFonts w:cs="Arial"/>
                <w:lang w:eastAsia="zh-CN"/>
              </w:rPr>
            </w:pPr>
            <w:r>
              <w:rPr>
                <w:rFonts w:cs="Arial"/>
                <w:lang w:val="x-none" w:eastAsia="zh-CN"/>
              </w:rPr>
              <w:t>0.6</w:t>
            </w:r>
          </w:p>
        </w:tc>
      </w:tr>
      <w:tr w:rsidR="00161072" w14:paraId="1EC5E71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747C45" w14:textId="77777777" w:rsidR="00161072" w:rsidRPr="00EF5447" w:rsidRDefault="00161072" w:rsidP="00A34426">
            <w:pPr>
              <w:pStyle w:val="TAC"/>
              <w:rPr>
                <w:rFonts w:eastAsia="Malgun Gothic" w:cs="Arial"/>
                <w:lang w:eastAsia="ko-KR"/>
              </w:rPr>
            </w:pPr>
          </w:p>
        </w:tc>
        <w:tc>
          <w:tcPr>
            <w:tcW w:w="2977" w:type="dxa"/>
            <w:tcBorders>
              <w:left w:val="single" w:sz="4" w:space="0" w:color="auto"/>
            </w:tcBorders>
            <w:vAlign w:val="center"/>
          </w:tcPr>
          <w:p w14:paraId="7CD04944" w14:textId="77777777" w:rsidR="00161072" w:rsidRDefault="00161072" w:rsidP="00A34426">
            <w:pPr>
              <w:pStyle w:val="TAC"/>
              <w:rPr>
                <w:rFonts w:cs="Arial"/>
                <w:lang w:eastAsia="zh-CN"/>
              </w:rPr>
            </w:pPr>
            <w:r>
              <w:rPr>
                <w:rFonts w:cs="Arial"/>
                <w:lang w:val="x-none" w:eastAsia="zh-CN"/>
              </w:rPr>
              <w:t>n28</w:t>
            </w:r>
          </w:p>
        </w:tc>
        <w:tc>
          <w:tcPr>
            <w:tcW w:w="2982" w:type="dxa"/>
          </w:tcPr>
          <w:p w14:paraId="5D97AC9D" w14:textId="77777777" w:rsidR="00161072" w:rsidRDefault="00161072" w:rsidP="00A34426">
            <w:pPr>
              <w:pStyle w:val="TAC"/>
              <w:rPr>
                <w:rFonts w:cs="Arial"/>
                <w:lang w:eastAsia="zh-CN"/>
              </w:rPr>
            </w:pPr>
            <w:r w:rsidRPr="00A76781">
              <w:rPr>
                <w:rFonts w:cs="Arial"/>
                <w:lang w:val="x-none" w:eastAsia="zh-CN"/>
              </w:rPr>
              <w:t>0</w:t>
            </w:r>
            <w:r>
              <w:rPr>
                <w:rFonts w:cs="Arial"/>
                <w:lang w:val="x-none" w:eastAsia="zh-CN"/>
              </w:rPr>
              <w:t>.6</w:t>
            </w:r>
          </w:p>
        </w:tc>
      </w:tr>
      <w:tr w:rsidR="00161072" w:rsidRPr="00EF5447" w14:paraId="1F517BA8" w14:textId="77777777" w:rsidTr="00A34426">
        <w:trPr>
          <w:trHeight w:val="187"/>
          <w:jc w:val="center"/>
        </w:trPr>
        <w:tc>
          <w:tcPr>
            <w:tcW w:w="2263" w:type="dxa"/>
            <w:tcBorders>
              <w:bottom w:val="nil"/>
            </w:tcBorders>
            <w:shd w:val="clear" w:color="auto" w:fill="auto"/>
          </w:tcPr>
          <w:p w14:paraId="293E3D76" w14:textId="77777777" w:rsidR="00161072" w:rsidRDefault="00161072" w:rsidP="00A34426">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53C899E1" w14:textId="77777777" w:rsidR="00161072" w:rsidRPr="00EF5447" w:rsidRDefault="00161072" w:rsidP="00A34426">
            <w:pPr>
              <w:pStyle w:val="TAC"/>
              <w:rPr>
                <w:rFonts w:cs="Arial"/>
              </w:rPr>
            </w:pPr>
            <w:r w:rsidRPr="00EF5447">
              <w:rPr>
                <w:rFonts w:eastAsia="Malgun Gothic" w:cs="Arial"/>
                <w:lang w:eastAsia="ko-KR"/>
              </w:rPr>
              <w:t>DC_1-3-20_n28-n78</w:t>
            </w:r>
          </w:p>
        </w:tc>
        <w:tc>
          <w:tcPr>
            <w:tcW w:w="2977" w:type="dxa"/>
          </w:tcPr>
          <w:p w14:paraId="51C4278D" w14:textId="77777777" w:rsidR="00161072" w:rsidRPr="00EF5447" w:rsidRDefault="00161072" w:rsidP="00A34426">
            <w:pPr>
              <w:pStyle w:val="TAC"/>
              <w:rPr>
                <w:rFonts w:cs="Arial"/>
                <w:lang w:eastAsia="ja-JP"/>
              </w:rPr>
            </w:pPr>
            <w:r w:rsidRPr="00EF5447">
              <w:rPr>
                <w:rFonts w:eastAsia="Malgun Gothic" w:cs="Arial"/>
                <w:lang w:eastAsia="ko-KR"/>
              </w:rPr>
              <w:t>1</w:t>
            </w:r>
          </w:p>
        </w:tc>
        <w:tc>
          <w:tcPr>
            <w:tcW w:w="2982" w:type="dxa"/>
          </w:tcPr>
          <w:p w14:paraId="6D2E2BC1" w14:textId="77777777" w:rsidR="00161072" w:rsidRPr="00EF5447" w:rsidRDefault="00161072" w:rsidP="00A34426">
            <w:pPr>
              <w:pStyle w:val="TAC"/>
              <w:rPr>
                <w:rFonts w:cs="Arial"/>
              </w:rPr>
            </w:pPr>
            <w:r w:rsidRPr="00EF5447">
              <w:rPr>
                <w:rFonts w:eastAsia="Malgun Gothic" w:cs="Arial"/>
                <w:lang w:eastAsia="ko-KR"/>
              </w:rPr>
              <w:t>0.6</w:t>
            </w:r>
          </w:p>
        </w:tc>
      </w:tr>
      <w:tr w:rsidR="00161072" w:rsidRPr="00EF5447" w14:paraId="48DD6F1D" w14:textId="77777777" w:rsidTr="00A34426">
        <w:trPr>
          <w:trHeight w:val="187"/>
          <w:jc w:val="center"/>
        </w:trPr>
        <w:tc>
          <w:tcPr>
            <w:tcW w:w="2263" w:type="dxa"/>
            <w:tcBorders>
              <w:top w:val="nil"/>
              <w:bottom w:val="nil"/>
            </w:tcBorders>
            <w:shd w:val="clear" w:color="auto" w:fill="auto"/>
          </w:tcPr>
          <w:p w14:paraId="1401AF48" w14:textId="77777777" w:rsidR="00161072" w:rsidRPr="00EF5447" w:rsidRDefault="00161072" w:rsidP="00A34426">
            <w:pPr>
              <w:pStyle w:val="TAC"/>
              <w:rPr>
                <w:rFonts w:cs="Arial"/>
              </w:rPr>
            </w:pPr>
          </w:p>
        </w:tc>
        <w:tc>
          <w:tcPr>
            <w:tcW w:w="2977" w:type="dxa"/>
          </w:tcPr>
          <w:p w14:paraId="1FAE0911" w14:textId="77777777" w:rsidR="00161072" w:rsidRPr="00EF5447" w:rsidRDefault="00161072" w:rsidP="00A34426">
            <w:pPr>
              <w:pStyle w:val="TAC"/>
              <w:rPr>
                <w:rFonts w:cs="Arial"/>
                <w:lang w:eastAsia="ja-JP"/>
              </w:rPr>
            </w:pPr>
            <w:r w:rsidRPr="00EF5447">
              <w:rPr>
                <w:rFonts w:eastAsia="Malgun Gothic" w:cs="Arial"/>
                <w:lang w:eastAsia="ko-KR"/>
              </w:rPr>
              <w:t>3</w:t>
            </w:r>
          </w:p>
        </w:tc>
        <w:tc>
          <w:tcPr>
            <w:tcW w:w="2982" w:type="dxa"/>
          </w:tcPr>
          <w:p w14:paraId="729E9595" w14:textId="77777777" w:rsidR="00161072" w:rsidRPr="00EF5447" w:rsidRDefault="00161072" w:rsidP="00A34426">
            <w:pPr>
              <w:pStyle w:val="TAC"/>
              <w:rPr>
                <w:rFonts w:cs="Arial"/>
              </w:rPr>
            </w:pPr>
            <w:r w:rsidRPr="00EF5447">
              <w:rPr>
                <w:rFonts w:eastAsia="Malgun Gothic" w:cs="Arial"/>
                <w:lang w:eastAsia="ko-KR"/>
              </w:rPr>
              <w:t>0.6</w:t>
            </w:r>
          </w:p>
        </w:tc>
      </w:tr>
      <w:tr w:rsidR="00161072" w:rsidRPr="00EF5447" w14:paraId="5E563848" w14:textId="77777777" w:rsidTr="00A34426">
        <w:trPr>
          <w:trHeight w:val="187"/>
          <w:jc w:val="center"/>
        </w:trPr>
        <w:tc>
          <w:tcPr>
            <w:tcW w:w="2263" w:type="dxa"/>
            <w:tcBorders>
              <w:top w:val="nil"/>
              <w:bottom w:val="nil"/>
            </w:tcBorders>
            <w:shd w:val="clear" w:color="auto" w:fill="auto"/>
          </w:tcPr>
          <w:p w14:paraId="71FC7A48" w14:textId="77777777" w:rsidR="00161072" w:rsidRPr="00EF5447" w:rsidRDefault="00161072" w:rsidP="00A34426">
            <w:pPr>
              <w:pStyle w:val="TAC"/>
              <w:rPr>
                <w:rFonts w:cs="Arial"/>
              </w:rPr>
            </w:pPr>
          </w:p>
        </w:tc>
        <w:tc>
          <w:tcPr>
            <w:tcW w:w="2977" w:type="dxa"/>
          </w:tcPr>
          <w:p w14:paraId="7DEC18AF" w14:textId="77777777" w:rsidR="00161072" w:rsidRPr="00EF5447" w:rsidRDefault="00161072" w:rsidP="00A34426">
            <w:pPr>
              <w:pStyle w:val="TAC"/>
              <w:rPr>
                <w:rFonts w:cs="Arial"/>
                <w:lang w:eastAsia="ja-JP"/>
              </w:rPr>
            </w:pPr>
            <w:r w:rsidRPr="00EF5447">
              <w:rPr>
                <w:rFonts w:eastAsia="Malgun Gothic" w:cs="Arial"/>
                <w:lang w:eastAsia="ko-KR"/>
              </w:rPr>
              <w:t>20</w:t>
            </w:r>
          </w:p>
        </w:tc>
        <w:tc>
          <w:tcPr>
            <w:tcW w:w="2982" w:type="dxa"/>
          </w:tcPr>
          <w:p w14:paraId="657BED94" w14:textId="77777777" w:rsidR="00161072" w:rsidRPr="00EF5447" w:rsidRDefault="00161072" w:rsidP="00A34426">
            <w:pPr>
              <w:pStyle w:val="TAC"/>
              <w:rPr>
                <w:rFonts w:cs="Arial"/>
              </w:rPr>
            </w:pPr>
            <w:r w:rsidRPr="00EF5447">
              <w:rPr>
                <w:rFonts w:eastAsia="Malgun Gothic" w:cs="Arial"/>
                <w:lang w:eastAsia="ko-KR"/>
              </w:rPr>
              <w:t>0.6</w:t>
            </w:r>
          </w:p>
        </w:tc>
      </w:tr>
      <w:tr w:rsidR="00161072" w:rsidRPr="00EF5447" w14:paraId="632D22D7" w14:textId="77777777" w:rsidTr="00A34426">
        <w:trPr>
          <w:trHeight w:val="187"/>
          <w:jc w:val="center"/>
        </w:trPr>
        <w:tc>
          <w:tcPr>
            <w:tcW w:w="2263" w:type="dxa"/>
            <w:tcBorders>
              <w:top w:val="nil"/>
              <w:bottom w:val="nil"/>
            </w:tcBorders>
            <w:shd w:val="clear" w:color="auto" w:fill="auto"/>
          </w:tcPr>
          <w:p w14:paraId="2CBA031D" w14:textId="77777777" w:rsidR="00161072" w:rsidRPr="00EF5447" w:rsidRDefault="00161072" w:rsidP="00A34426">
            <w:pPr>
              <w:pStyle w:val="TAC"/>
              <w:rPr>
                <w:rFonts w:cs="Arial"/>
              </w:rPr>
            </w:pPr>
          </w:p>
        </w:tc>
        <w:tc>
          <w:tcPr>
            <w:tcW w:w="2977" w:type="dxa"/>
          </w:tcPr>
          <w:p w14:paraId="77164B05" w14:textId="77777777" w:rsidR="00161072" w:rsidRPr="00EF5447" w:rsidRDefault="00161072" w:rsidP="00A34426">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2D48F6B4" w14:textId="77777777" w:rsidR="00161072" w:rsidRPr="00EF5447" w:rsidRDefault="00161072" w:rsidP="00A34426">
            <w:pPr>
              <w:pStyle w:val="TAC"/>
              <w:rPr>
                <w:rFonts w:cs="Arial"/>
              </w:rPr>
            </w:pPr>
            <w:r w:rsidRPr="00EF5447">
              <w:rPr>
                <w:rFonts w:eastAsia="Malgun Gothic" w:cs="Arial"/>
                <w:lang w:eastAsia="ko-KR"/>
              </w:rPr>
              <w:t>0.6</w:t>
            </w:r>
          </w:p>
        </w:tc>
      </w:tr>
      <w:tr w:rsidR="00161072" w:rsidRPr="00EF5447" w14:paraId="1B46B605" w14:textId="77777777" w:rsidTr="00A34426">
        <w:trPr>
          <w:trHeight w:val="187"/>
          <w:jc w:val="center"/>
        </w:trPr>
        <w:tc>
          <w:tcPr>
            <w:tcW w:w="2263" w:type="dxa"/>
            <w:tcBorders>
              <w:top w:val="nil"/>
              <w:bottom w:val="single" w:sz="4" w:space="0" w:color="auto"/>
            </w:tcBorders>
            <w:shd w:val="clear" w:color="auto" w:fill="auto"/>
          </w:tcPr>
          <w:p w14:paraId="559E8EEF" w14:textId="77777777" w:rsidR="00161072" w:rsidRPr="00EF5447" w:rsidRDefault="00161072" w:rsidP="00A34426">
            <w:pPr>
              <w:pStyle w:val="TAC"/>
              <w:rPr>
                <w:rFonts w:cs="Arial"/>
              </w:rPr>
            </w:pPr>
          </w:p>
        </w:tc>
        <w:tc>
          <w:tcPr>
            <w:tcW w:w="2977" w:type="dxa"/>
          </w:tcPr>
          <w:p w14:paraId="3EDE5831" w14:textId="77777777" w:rsidR="00161072" w:rsidRPr="00EF5447" w:rsidRDefault="00161072" w:rsidP="00A34426">
            <w:pPr>
              <w:pStyle w:val="TAC"/>
              <w:rPr>
                <w:rFonts w:cs="Arial"/>
                <w:lang w:eastAsia="ja-JP"/>
              </w:rPr>
            </w:pPr>
            <w:r w:rsidRPr="00EF5447">
              <w:rPr>
                <w:rFonts w:eastAsia="Malgun Gothic" w:cs="Arial"/>
                <w:lang w:eastAsia="ko-KR"/>
              </w:rPr>
              <w:t>n78</w:t>
            </w:r>
          </w:p>
        </w:tc>
        <w:tc>
          <w:tcPr>
            <w:tcW w:w="2982" w:type="dxa"/>
          </w:tcPr>
          <w:p w14:paraId="72EA22D2" w14:textId="77777777" w:rsidR="00161072" w:rsidRPr="00EF5447" w:rsidRDefault="00161072" w:rsidP="00A34426">
            <w:pPr>
              <w:pStyle w:val="TAC"/>
              <w:rPr>
                <w:rFonts w:cs="Arial"/>
              </w:rPr>
            </w:pPr>
            <w:r w:rsidRPr="00EF5447">
              <w:rPr>
                <w:rFonts w:eastAsia="Malgun Gothic" w:cs="Arial"/>
                <w:lang w:eastAsia="ko-KR"/>
              </w:rPr>
              <w:t>0.8</w:t>
            </w:r>
          </w:p>
        </w:tc>
      </w:tr>
      <w:tr w:rsidR="00161072" w:rsidRPr="002644C3" w14:paraId="6F23908D"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C1AEAB" w14:textId="77777777" w:rsidR="00161072" w:rsidRPr="002644C3" w:rsidRDefault="00161072" w:rsidP="00A34426">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5B568939" w14:textId="77777777" w:rsidR="00161072" w:rsidRPr="002644C3" w:rsidRDefault="00161072" w:rsidP="00A34426">
            <w:pPr>
              <w:pStyle w:val="TAC"/>
              <w:rPr>
                <w:rFonts w:eastAsia="MS Mincho" w:cs="Arial"/>
                <w:kern w:val="2"/>
                <w:lang w:eastAsia="zh-CN"/>
              </w:rPr>
            </w:pPr>
            <w:r w:rsidRPr="002644C3">
              <w:rPr>
                <w:rFonts w:cs="Arial"/>
              </w:rPr>
              <w:t>1</w:t>
            </w:r>
          </w:p>
        </w:tc>
        <w:tc>
          <w:tcPr>
            <w:tcW w:w="2982" w:type="dxa"/>
          </w:tcPr>
          <w:p w14:paraId="21DB24E8" w14:textId="77777777" w:rsidR="00161072" w:rsidRPr="002644C3" w:rsidRDefault="00161072" w:rsidP="00A34426">
            <w:pPr>
              <w:pStyle w:val="TAC"/>
              <w:rPr>
                <w:rFonts w:eastAsia="MS Mincho" w:cs="Arial"/>
                <w:kern w:val="2"/>
                <w:lang w:eastAsia="zh-CN"/>
              </w:rPr>
            </w:pPr>
            <w:r w:rsidRPr="002644C3">
              <w:t>0.3</w:t>
            </w:r>
          </w:p>
        </w:tc>
      </w:tr>
      <w:tr w:rsidR="00161072" w:rsidRPr="002644C3" w14:paraId="379721A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6D5ADF"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7843FB58" w14:textId="77777777" w:rsidR="00161072" w:rsidRPr="002644C3" w:rsidRDefault="00161072" w:rsidP="00A34426">
            <w:pPr>
              <w:pStyle w:val="TAC"/>
              <w:rPr>
                <w:rFonts w:eastAsia="MS Mincho" w:cs="Arial"/>
                <w:kern w:val="2"/>
                <w:lang w:eastAsia="zh-CN"/>
              </w:rPr>
            </w:pPr>
            <w:r w:rsidRPr="002644C3">
              <w:rPr>
                <w:rFonts w:cs="Arial"/>
              </w:rPr>
              <w:t>3</w:t>
            </w:r>
          </w:p>
        </w:tc>
        <w:tc>
          <w:tcPr>
            <w:tcW w:w="2982" w:type="dxa"/>
          </w:tcPr>
          <w:p w14:paraId="630E531B" w14:textId="77777777" w:rsidR="00161072" w:rsidRPr="002644C3" w:rsidRDefault="00161072" w:rsidP="00A34426">
            <w:pPr>
              <w:pStyle w:val="TAC"/>
              <w:rPr>
                <w:rFonts w:eastAsia="MS Mincho" w:cs="Arial"/>
                <w:kern w:val="2"/>
                <w:lang w:eastAsia="zh-CN"/>
              </w:rPr>
            </w:pPr>
            <w:r w:rsidRPr="002644C3">
              <w:t>0.3</w:t>
            </w:r>
          </w:p>
        </w:tc>
      </w:tr>
      <w:tr w:rsidR="00161072" w:rsidRPr="002644C3" w14:paraId="0067FB8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F1E9C4"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4AA1DA98" w14:textId="77777777" w:rsidR="00161072" w:rsidRPr="002644C3" w:rsidRDefault="00161072" w:rsidP="00A34426">
            <w:pPr>
              <w:pStyle w:val="TAC"/>
              <w:rPr>
                <w:rFonts w:eastAsia="MS Mincho" w:cs="Arial"/>
                <w:kern w:val="2"/>
                <w:lang w:eastAsia="zh-CN"/>
              </w:rPr>
            </w:pPr>
            <w:r w:rsidRPr="002644C3">
              <w:rPr>
                <w:rFonts w:cs="Arial"/>
              </w:rPr>
              <w:t>20</w:t>
            </w:r>
          </w:p>
        </w:tc>
        <w:tc>
          <w:tcPr>
            <w:tcW w:w="2982" w:type="dxa"/>
          </w:tcPr>
          <w:p w14:paraId="3E4BE39E" w14:textId="77777777" w:rsidR="00161072" w:rsidRPr="002644C3" w:rsidRDefault="00161072" w:rsidP="00A34426">
            <w:pPr>
              <w:pStyle w:val="TAC"/>
              <w:rPr>
                <w:rFonts w:eastAsia="MS Mincho" w:cs="Arial"/>
                <w:kern w:val="2"/>
                <w:lang w:eastAsia="zh-CN"/>
              </w:rPr>
            </w:pPr>
            <w:r w:rsidRPr="002644C3">
              <w:t>0.6</w:t>
            </w:r>
          </w:p>
        </w:tc>
      </w:tr>
      <w:tr w:rsidR="00161072" w:rsidRPr="002644C3" w14:paraId="7E2F076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29C07D"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4CCA4FB5" w14:textId="77777777" w:rsidR="00161072" w:rsidRPr="002644C3" w:rsidRDefault="00161072" w:rsidP="00A34426">
            <w:pPr>
              <w:pStyle w:val="TAC"/>
              <w:rPr>
                <w:rFonts w:eastAsia="MS Mincho" w:cs="Arial"/>
                <w:kern w:val="2"/>
                <w:lang w:eastAsia="zh-CN"/>
              </w:rPr>
            </w:pPr>
            <w:r w:rsidRPr="002644C3">
              <w:rPr>
                <w:rFonts w:cs="Arial"/>
              </w:rPr>
              <w:t>n28</w:t>
            </w:r>
          </w:p>
        </w:tc>
        <w:tc>
          <w:tcPr>
            <w:tcW w:w="2982" w:type="dxa"/>
          </w:tcPr>
          <w:p w14:paraId="0860A1E2" w14:textId="77777777" w:rsidR="00161072" w:rsidRPr="002644C3" w:rsidRDefault="00161072" w:rsidP="00A34426">
            <w:pPr>
              <w:pStyle w:val="TAC"/>
              <w:rPr>
                <w:rFonts w:eastAsia="MS Mincho" w:cs="Arial"/>
                <w:kern w:val="2"/>
                <w:lang w:eastAsia="zh-CN"/>
              </w:rPr>
            </w:pPr>
            <w:r w:rsidRPr="002644C3">
              <w:t>0.6</w:t>
            </w:r>
          </w:p>
        </w:tc>
      </w:tr>
      <w:tr w:rsidR="00161072" w:rsidRPr="002644C3" w14:paraId="705BB1C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D3B21DA" w14:textId="77777777" w:rsidR="00161072" w:rsidRPr="002644C3" w:rsidRDefault="00161072" w:rsidP="00A34426">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108E8DBA" w14:textId="77777777" w:rsidR="00161072" w:rsidRPr="002644C3" w:rsidRDefault="00161072" w:rsidP="00A34426">
            <w:pPr>
              <w:pStyle w:val="TAC"/>
              <w:rPr>
                <w:rFonts w:cs="Arial"/>
              </w:rPr>
            </w:pPr>
            <w:r>
              <w:rPr>
                <w:rFonts w:eastAsia="Malgun Gothic" w:cs="Arial"/>
                <w:lang w:eastAsia="ko-KR"/>
              </w:rPr>
              <w:t>1</w:t>
            </w:r>
          </w:p>
        </w:tc>
        <w:tc>
          <w:tcPr>
            <w:tcW w:w="2982" w:type="dxa"/>
            <w:vAlign w:val="center"/>
          </w:tcPr>
          <w:p w14:paraId="47DFD0D7" w14:textId="77777777" w:rsidR="00161072" w:rsidRPr="002644C3" w:rsidRDefault="00161072" w:rsidP="00A34426">
            <w:pPr>
              <w:pStyle w:val="TAC"/>
            </w:pPr>
            <w:r>
              <w:rPr>
                <w:rFonts w:eastAsia="Malgun Gothic" w:cs="Arial"/>
                <w:lang w:eastAsia="ko-KR"/>
              </w:rPr>
              <w:t>0.6</w:t>
            </w:r>
          </w:p>
        </w:tc>
      </w:tr>
      <w:tr w:rsidR="00161072" w:rsidRPr="002644C3" w14:paraId="0563D00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BF174D"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25EDA4E3" w14:textId="77777777" w:rsidR="00161072" w:rsidRPr="002644C3" w:rsidRDefault="00161072" w:rsidP="00A34426">
            <w:pPr>
              <w:pStyle w:val="TAC"/>
              <w:rPr>
                <w:rFonts w:cs="Arial"/>
              </w:rPr>
            </w:pPr>
            <w:r>
              <w:rPr>
                <w:rFonts w:eastAsia="Malgun Gothic" w:cs="Arial"/>
                <w:lang w:eastAsia="ko-KR"/>
              </w:rPr>
              <w:t>3</w:t>
            </w:r>
          </w:p>
        </w:tc>
        <w:tc>
          <w:tcPr>
            <w:tcW w:w="2982" w:type="dxa"/>
            <w:vAlign w:val="center"/>
          </w:tcPr>
          <w:p w14:paraId="28DB6FFC" w14:textId="77777777" w:rsidR="00161072" w:rsidRPr="002644C3" w:rsidRDefault="00161072" w:rsidP="00A34426">
            <w:pPr>
              <w:pStyle w:val="TAC"/>
            </w:pPr>
            <w:r>
              <w:rPr>
                <w:rFonts w:eastAsia="Malgun Gothic" w:cs="Arial"/>
                <w:lang w:eastAsia="ko-KR"/>
              </w:rPr>
              <w:t>0.</w:t>
            </w:r>
            <w:r>
              <w:rPr>
                <w:rFonts w:eastAsia="Malgun Gothic" w:cs="Arial"/>
                <w:lang w:val="en-US" w:eastAsia="ko-KR"/>
              </w:rPr>
              <w:t>6</w:t>
            </w:r>
          </w:p>
        </w:tc>
      </w:tr>
      <w:tr w:rsidR="00161072" w:rsidRPr="002644C3" w14:paraId="1317F51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300F81"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0BCFB0D7" w14:textId="77777777" w:rsidR="00161072" w:rsidRPr="002644C3" w:rsidRDefault="00161072" w:rsidP="00A34426">
            <w:pPr>
              <w:pStyle w:val="TAC"/>
              <w:rPr>
                <w:rFonts w:cs="Arial"/>
              </w:rPr>
            </w:pPr>
            <w:r>
              <w:rPr>
                <w:rFonts w:eastAsia="Malgun Gothic" w:cs="Arial"/>
                <w:lang w:eastAsia="ko-KR"/>
              </w:rPr>
              <w:t>20</w:t>
            </w:r>
          </w:p>
        </w:tc>
        <w:tc>
          <w:tcPr>
            <w:tcW w:w="2982" w:type="dxa"/>
            <w:vAlign w:val="center"/>
          </w:tcPr>
          <w:p w14:paraId="39BFEDF0" w14:textId="77777777" w:rsidR="00161072" w:rsidRPr="002644C3" w:rsidRDefault="00161072" w:rsidP="00A34426">
            <w:pPr>
              <w:pStyle w:val="TAC"/>
            </w:pPr>
            <w:r>
              <w:rPr>
                <w:rFonts w:eastAsia="Malgun Gothic" w:cs="Arial"/>
                <w:lang w:eastAsia="ko-KR"/>
              </w:rPr>
              <w:t>0.6</w:t>
            </w:r>
          </w:p>
        </w:tc>
      </w:tr>
      <w:tr w:rsidR="00161072" w:rsidRPr="002644C3" w14:paraId="175FB20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234D14" w14:textId="77777777" w:rsidR="00161072" w:rsidRPr="002644C3" w:rsidRDefault="00161072" w:rsidP="00A34426">
            <w:pPr>
              <w:pStyle w:val="TAC"/>
              <w:rPr>
                <w:rFonts w:eastAsia="MS Mincho" w:cs="Arial"/>
                <w:kern w:val="2"/>
                <w:szCs w:val="22"/>
                <w:lang w:eastAsia="zh-CN"/>
              </w:rPr>
            </w:pPr>
          </w:p>
        </w:tc>
        <w:tc>
          <w:tcPr>
            <w:tcW w:w="2977" w:type="dxa"/>
            <w:tcBorders>
              <w:left w:val="single" w:sz="4" w:space="0" w:color="auto"/>
            </w:tcBorders>
            <w:vAlign w:val="center"/>
          </w:tcPr>
          <w:p w14:paraId="7A50AF2F" w14:textId="77777777" w:rsidR="00161072" w:rsidRPr="002644C3" w:rsidRDefault="00161072" w:rsidP="00A34426">
            <w:pPr>
              <w:pStyle w:val="TAC"/>
              <w:rPr>
                <w:rFonts w:cs="Arial"/>
              </w:rPr>
            </w:pPr>
            <w:r>
              <w:rPr>
                <w:rFonts w:cs="Arial"/>
                <w:lang w:eastAsia="ja-JP"/>
              </w:rPr>
              <w:t>n78</w:t>
            </w:r>
          </w:p>
        </w:tc>
        <w:tc>
          <w:tcPr>
            <w:tcW w:w="2982" w:type="dxa"/>
            <w:vAlign w:val="center"/>
          </w:tcPr>
          <w:p w14:paraId="045DA3C0" w14:textId="77777777" w:rsidR="00161072" w:rsidRPr="002644C3" w:rsidRDefault="00161072" w:rsidP="00A34426">
            <w:pPr>
              <w:pStyle w:val="TAC"/>
            </w:pPr>
            <w:r>
              <w:rPr>
                <w:rFonts w:eastAsia="Malgun Gothic" w:cs="Arial"/>
                <w:lang w:eastAsia="ko-KR"/>
              </w:rPr>
              <w:t>0.8</w:t>
            </w:r>
          </w:p>
        </w:tc>
      </w:tr>
      <w:tr w:rsidR="00161072" w:rsidRPr="00EF5447" w14:paraId="115EF875" w14:textId="77777777" w:rsidTr="00A34426">
        <w:trPr>
          <w:trHeight w:val="187"/>
          <w:jc w:val="center"/>
        </w:trPr>
        <w:tc>
          <w:tcPr>
            <w:tcW w:w="2263" w:type="dxa"/>
            <w:tcBorders>
              <w:bottom w:val="nil"/>
            </w:tcBorders>
            <w:shd w:val="clear" w:color="auto" w:fill="auto"/>
          </w:tcPr>
          <w:p w14:paraId="4D3D6FA3" w14:textId="77777777" w:rsidR="00161072" w:rsidRPr="00EF5447" w:rsidRDefault="00161072" w:rsidP="00A34426">
            <w:pPr>
              <w:pStyle w:val="TAC"/>
              <w:rPr>
                <w:rFonts w:eastAsia="MS Mincho" w:cs="Arial"/>
                <w:kern w:val="2"/>
                <w:szCs w:val="22"/>
                <w:lang w:eastAsia="zh-CN"/>
              </w:rPr>
            </w:pPr>
            <w:r w:rsidRPr="00EF5447">
              <w:rPr>
                <w:rFonts w:eastAsia="MS Mincho" w:cs="Arial"/>
                <w:kern w:val="2"/>
                <w:szCs w:val="22"/>
                <w:lang w:eastAsia="zh-CN"/>
              </w:rPr>
              <w:t>DC_1-3-20-38_n78</w:t>
            </w:r>
          </w:p>
          <w:p w14:paraId="48F0A9CA" w14:textId="77777777" w:rsidR="00161072" w:rsidRPr="00EF5447" w:rsidRDefault="00161072" w:rsidP="00A34426">
            <w:pPr>
              <w:pStyle w:val="TAC"/>
              <w:rPr>
                <w:rFonts w:cs="Arial"/>
              </w:rPr>
            </w:pPr>
            <w:r w:rsidRPr="00EF5447">
              <w:rPr>
                <w:rFonts w:eastAsia="MS Mincho" w:cs="Arial"/>
                <w:kern w:val="2"/>
                <w:szCs w:val="22"/>
                <w:lang w:eastAsia="zh-CN"/>
              </w:rPr>
              <w:t>DC_1-3-20_n38-n78</w:t>
            </w:r>
          </w:p>
        </w:tc>
        <w:tc>
          <w:tcPr>
            <w:tcW w:w="2977" w:type="dxa"/>
          </w:tcPr>
          <w:p w14:paraId="53AE8199"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1</w:t>
            </w:r>
          </w:p>
        </w:tc>
        <w:tc>
          <w:tcPr>
            <w:tcW w:w="2982" w:type="dxa"/>
          </w:tcPr>
          <w:p w14:paraId="68AEB4E7"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0.3</w:t>
            </w:r>
          </w:p>
        </w:tc>
      </w:tr>
      <w:tr w:rsidR="00161072" w:rsidRPr="00EF5447" w14:paraId="6D12FC67" w14:textId="77777777" w:rsidTr="00A34426">
        <w:trPr>
          <w:trHeight w:val="187"/>
          <w:jc w:val="center"/>
        </w:trPr>
        <w:tc>
          <w:tcPr>
            <w:tcW w:w="2263" w:type="dxa"/>
            <w:tcBorders>
              <w:top w:val="nil"/>
              <w:bottom w:val="nil"/>
            </w:tcBorders>
            <w:shd w:val="clear" w:color="auto" w:fill="auto"/>
          </w:tcPr>
          <w:p w14:paraId="036E619F" w14:textId="77777777" w:rsidR="00161072" w:rsidRPr="00EF5447" w:rsidRDefault="00161072" w:rsidP="00A34426">
            <w:pPr>
              <w:pStyle w:val="TAC"/>
              <w:rPr>
                <w:rFonts w:cs="Arial"/>
              </w:rPr>
            </w:pPr>
          </w:p>
        </w:tc>
        <w:tc>
          <w:tcPr>
            <w:tcW w:w="2977" w:type="dxa"/>
          </w:tcPr>
          <w:p w14:paraId="3CA3BE52"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3</w:t>
            </w:r>
          </w:p>
        </w:tc>
        <w:tc>
          <w:tcPr>
            <w:tcW w:w="2982" w:type="dxa"/>
          </w:tcPr>
          <w:p w14:paraId="70C9140C"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0.6</w:t>
            </w:r>
          </w:p>
        </w:tc>
      </w:tr>
      <w:tr w:rsidR="00161072" w:rsidRPr="00EF5447" w14:paraId="306B804C" w14:textId="77777777" w:rsidTr="00A34426">
        <w:trPr>
          <w:trHeight w:val="187"/>
          <w:jc w:val="center"/>
        </w:trPr>
        <w:tc>
          <w:tcPr>
            <w:tcW w:w="2263" w:type="dxa"/>
            <w:tcBorders>
              <w:top w:val="nil"/>
              <w:bottom w:val="nil"/>
            </w:tcBorders>
            <w:shd w:val="clear" w:color="auto" w:fill="auto"/>
          </w:tcPr>
          <w:p w14:paraId="0C69F8ED" w14:textId="77777777" w:rsidR="00161072" w:rsidRPr="00EF5447" w:rsidRDefault="00161072" w:rsidP="00A34426">
            <w:pPr>
              <w:pStyle w:val="TAC"/>
              <w:rPr>
                <w:rFonts w:cs="Arial"/>
              </w:rPr>
            </w:pPr>
          </w:p>
        </w:tc>
        <w:tc>
          <w:tcPr>
            <w:tcW w:w="2977" w:type="dxa"/>
          </w:tcPr>
          <w:p w14:paraId="587F592A"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20</w:t>
            </w:r>
          </w:p>
        </w:tc>
        <w:tc>
          <w:tcPr>
            <w:tcW w:w="2982" w:type="dxa"/>
          </w:tcPr>
          <w:p w14:paraId="288C7B86"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0.6</w:t>
            </w:r>
          </w:p>
        </w:tc>
      </w:tr>
      <w:tr w:rsidR="00161072" w:rsidRPr="00EF5447" w14:paraId="46A85185" w14:textId="77777777" w:rsidTr="00A34426">
        <w:trPr>
          <w:trHeight w:val="187"/>
          <w:jc w:val="center"/>
        </w:trPr>
        <w:tc>
          <w:tcPr>
            <w:tcW w:w="2263" w:type="dxa"/>
            <w:tcBorders>
              <w:top w:val="nil"/>
              <w:bottom w:val="nil"/>
            </w:tcBorders>
            <w:shd w:val="clear" w:color="auto" w:fill="auto"/>
          </w:tcPr>
          <w:p w14:paraId="2725BB6D" w14:textId="77777777" w:rsidR="00161072" w:rsidRPr="00EF5447" w:rsidRDefault="00161072" w:rsidP="00A34426">
            <w:pPr>
              <w:pStyle w:val="TAC"/>
              <w:rPr>
                <w:rFonts w:cs="Arial"/>
              </w:rPr>
            </w:pPr>
          </w:p>
        </w:tc>
        <w:tc>
          <w:tcPr>
            <w:tcW w:w="2977" w:type="dxa"/>
          </w:tcPr>
          <w:p w14:paraId="6D9419F0" w14:textId="77777777" w:rsidR="00161072" w:rsidRPr="00EF5447" w:rsidRDefault="00161072" w:rsidP="00A34426">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65B4081E" w14:textId="77777777" w:rsidR="00161072" w:rsidRPr="00EF5447" w:rsidRDefault="00161072" w:rsidP="00A34426">
            <w:pPr>
              <w:pStyle w:val="TAC"/>
              <w:rPr>
                <w:rFonts w:eastAsia="MS Mincho" w:cs="Arial"/>
                <w:kern w:val="2"/>
                <w:lang w:eastAsia="zh-CN"/>
              </w:rPr>
            </w:pPr>
            <w:r w:rsidRPr="00EF5447">
              <w:rPr>
                <w:rFonts w:eastAsia="Malgun Gothic" w:cs="Arial"/>
                <w:kern w:val="2"/>
                <w:lang w:eastAsia="ko-KR"/>
              </w:rPr>
              <w:t>0.5</w:t>
            </w:r>
          </w:p>
        </w:tc>
      </w:tr>
      <w:tr w:rsidR="00161072" w:rsidRPr="00EF5447" w14:paraId="7C99A6A6" w14:textId="77777777" w:rsidTr="00A34426">
        <w:trPr>
          <w:trHeight w:val="187"/>
          <w:jc w:val="center"/>
        </w:trPr>
        <w:tc>
          <w:tcPr>
            <w:tcW w:w="2263" w:type="dxa"/>
            <w:tcBorders>
              <w:top w:val="nil"/>
              <w:bottom w:val="single" w:sz="4" w:space="0" w:color="auto"/>
            </w:tcBorders>
            <w:shd w:val="clear" w:color="auto" w:fill="auto"/>
          </w:tcPr>
          <w:p w14:paraId="424C475D" w14:textId="77777777" w:rsidR="00161072" w:rsidRPr="00EF5447" w:rsidRDefault="00161072" w:rsidP="00A34426">
            <w:pPr>
              <w:pStyle w:val="TAC"/>
              <w:rPr>
                <w:rFonts w:cs="Arial"/>
              </w:rPr>
            </w:pPr>
          </w:p>
        </w:tc>
        <w:tc>
          <w:tcPr>
            <w:tcW w:w="2977" w:type="dxa"/>
          </w:tcPr>
          <w:p w14:paraId="035A91C8"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n78</w:t>
            </w:r>
          </w:p>
        </w:tc>
        <w:tc>
          <w:tcPr>
            <w:tcW w:w="2982" w:type="dxa"/>
          </w:tcPr>
          <w:p w14:paraId="449754B6" w14:textId="77777777" w:rsidR="00161072" w:rsidRPr="00EF5447" w:rsidRDefault="00161072" w:rsidP="00A34426">
            <w:pPr>
              <w:pStyle w:val="TAC"/>
              <w:rPr>
                <w:rFonts w:eastAsia="Malgun Gothic" w:cs="Arial"/>
                <w:lang w:eastAsia="ko-KR"/>
              </w:rPr>
            </w:pPr>
            <w:r w:rsidRPr="00EF5447">
              <w:rPr>
                <w:rFonts w:eastAsia="MS Mincho" w:cs="Arial"/>
                <w:kern w:val="2"/>
                <w:lang w:eastAsia="zh-CN"/>
              </w:rPr>
              <w:t>0.8</w:t>
            </w:r>
          </w:p>
        </w:tc>
      </w:tr>
      <w:tr w:rsidR="00161072" w:rsidRPr="00EF5447" w14:paraId="6705D9C8"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9B3B05" w14:textId="77777777" w:rsidR="00161072" w:rsidRPr="00EF5447" w:rsidRDefault="00161072" w:rsidP="00A34426">
            <w:pPr>
              <w:pStyle w:val="TAC"/>
              <w:rPr>
                <w:rFonts w:cs="Arial"/>
              </w:rPr>
            </w:pPr>
            <w:r w:rsidRPr="008A18AE">
              <w:rPr>
                <w:rFonts w:cs="Arial"/>
              </w:rPr>
              <w:t>DC_1-3-20-40_n78</w:t>
            </w:r>
          </w:p>
        </w:tc>
        <w:tc>
          <w:tcPr>
            <w:tcW w:w="2977" w:type="dxa"/>
            <w:tcBorders>
              <w:left w:val="single" w:sz="4" w:space="0" w:color="auto"/>
            </w:tcBorders>
          </w:tcPr>
          <w:p w14:paraId="37340D74" w14:textId="77777777" w:rsidR="00161072" w:rsidRPr="00EF5447" w:rsidRDefault="00161072" w:rsidP="00A34426">
            <w:pPr>
              <w:pStyle w:val="TAC"/>
              <w:rPr>
                <w:rFonts w:cs="Arial"/>
                <w:lang w:eastAsia="zh-CN"/>
              </w:rPr>
            </w:pPr>
            <w:r>
              <w:rPr>
                <w:rFonts w:eastAsia="Malgun Gothic" w:cs="Arial"/>
                <w:lang w:eastAsia="ko-KR"/>
              </w:rPr>
              <w:t>1</w:t>
            </w:r>
          </w:p>
        </w:tc>
        <w:tc>
          <w:tcPr>
            <w:tcW w:w="2982" w:type="dxa"/>
          </w:tcPr>
          <w:p w14:paraId="62F4DE6D" w14:textId="77777777" w:rsidR="00161072" w:rsidRPr="00EF5447" w:rsidRDefault="00161072" w:rsidP="00A34426">
            <w:pPr>
              <w:pStyle w:val="TAC"/>
              <w:rPr>
                <w:rFonts w:cs="Arial"/>
                <w:lang w:eastAsia="zh-CN"/>
              </w:rPr>
            </w:pPr>
            <w:r>
              <w:t>0.5</w:t>
            </w:r>
          </w:p>
        </w:tc>
      </w:tr>
      <w:tr w:rsidR="00161072" w:rsidRPr="00EF5447" w14:paraId="7B686AA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680B3DB" w14:textId="77777777" w:rsidR="00161072" w:rsidRPr="00EF5447" w:rsidRDefault="00161072" w:rsidP="00A34426">
            <w:pPr>
              <w:pStyle w:val="TAC"/>
              <w:rPr>
                <w:rFonts w:cs="Arial"/>
              </w:rPr>
            </w:pPr>
          </w:p>
        </w:tc>
        <w:tc>
          <w:tcPr>
            <w:tcW w:w="2977" w:type="dxa"/>
            <w:tcBorders>
              <w:left w:val="single" w:sz="4" w:space="0" w:color="auto"/>
            </w:tcBorders>
          </w:tcPr>
          <w:p w14:paraId="7280CF78" w14:textId="77777777" w:rsidR="00161072" w:rsidRPr="00EF5447" w:rsidRDefault="00161072" w:rsidP="00A34426">
            <w:pPr>
              <w:pStyle w:val="TAC"/>
              <w:rPr>
                <w:rFonts w:cs="Arial"/>
                <w:lang w:eastAsia="zh-CN"/>
              </w:rPr>
            </w:pPr>
            <w:r>
              <w:rPr>
                <w:rFonts w:eastAsia="Malgun Gothic" w:cs="Arial"/>
                <w:lang w:eastAsia="ko-KR"/>
              </w:rPr>
              <w:t>3</w:t>
            </w:r>
          </w:p>
        </w:tc>
        <w:tc>
          <w:tcPr>
            <w:tcW w:w="2982" w:type="dxa"/>
          </w:tcPr>
          <w:p w14:paraId="52A4128C" w14:textId="77777777" w:rsidR="00161072" w:rsidRPr="00EF5447" w:rsidRDefault="00161072" w:rsidP="00A34426">
            <w:pPr>
              <w:pStyle w:val="TAC"/>
              <w:rPr>
                <w:rFonts w:cs="Arial"/>
                <w:lang w:eastAsia="zh-CN"/>
              </w:rPr>
            </w:pPr>
            <w:r>
              <w:t>0.5</w:t>
            </w:r>
          </w:p>
        </w:tc>
      </w:tr>
      <w:tr w:rsidR="00161072" w:rsidRPr="00EF5447" w14:paraId="5799F28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FD1B601" w14:textId="77777777" w:rsidR="00161072" w:rsidRPr="00EF5447" w:rsidRDefault="00161072" w:rsidP="00A34426">
            <w:pPr>
              <w:pStyle w:val="TAC"/>
              <w:rPr>
                <w:rFonts w:cs="Arial"/>
              </w:rPr>
            </w:pPr>
          </w:p>
        </w:tc>
        <w:tc>
          <w:tcPr>
            <w:tcW w:w="2977" w:type="dxa"/>
            <w:tcBorders>
              <w:left w:val="single" w:sz="4" w:space="0" w:color="auto"/>
            </w:tcBorders>
          </w:tcPr>
          <w:p w14:paraId="5B403D12" w14:textId="77777777" w:rsidR="00161072" w:rsidRPr="00EF5447" w:rsidRDefault="00161072" w:rsidP="00A34426">
            <w:pPr>
              <w:pStyle w:val="TAC"/>
              <w:rPr>
                <w:rFonts w:cs="Arial"/>
                <w:lang w:eastAsia="zh-CN"/>
              </w:rPr>
            </w:pPr>
            <w:r>
              <w:rPr>
                <w:rFonts w:eastAsia="Malgun Gothic" w:cs="Arial"/>
                <w:lang w:eastAsia="ko-KR"/>
              </w:rPr>
              <w:t>20</w:t>
            </w:r>
          </w:p>
        </w:tc>
        <w:tc>
          <w:tcPr>
            <w:tcW w:w="2982" w:type="dxa"/>
          </w:tcPr>
          <w:p w14:paraId="4A73CD5B" w14:textId="77777777" w:rsidR="00161072" w:rsidRPr="00EF5447" w:rsidRDefault="00161072" w:rsidP="00A34426">
            <w:pPr>
              <w:pStyle w:val="TAC"/>
              <w:rPr>
                <w:rFonts w:cs="Arial"/>
                <w:lang w:eastAsia="zh-CN"/>
              </w:rPr>
            </w:pPr>
            <w:r>
              <w:t>0.3</w:t>
            </w:r>
          </w:p>
        </w:tc>
      </w:tr>
      <w:tr w:rsidR="00161072" w:rsidRPr="00EF5447" w14:paraId="2C6FBDD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7F9F00C" w14:textId="77777777" w:rsidR="00161072" w:rsidRPr="00EF5447" w:rsidRDefault="00161072" w:rsidP="00A34426">
            <w:pPr>
              <w:pStyle w:val="TAC"/>
              <w:rPr>
                <w:rFonts w:cs="Arial"/>
              </w:rPr>
            </w:pPr>
          </w:p>
        </w:tc>
        <w:tc>
          <w:tcPr>
            <w:tcW w:w="2977" w:type="dxa"/>
            <w:tcBorders>
              <w:left w:val="single" w:sz="4" w:space="0" w:color="auto"/>
            </w:tcBorders>
          </w:tcPr>
          <w:p w14:paraId="5A7ACF61" w14:textId="77777777" w:rsidR="00161072" w:rsidRPr="00EF5447" w:rsidRDefault="00161072" w:rsidP="00A34426">
            <w:pPr>
              <w:pStyle w:val="TAC"/>
              <w:rPr>
                <w:rFonts w:cs="Arial"/>
                <w:lang w:eastAsia="zh-CN"/>
              </w:rPr>
            </w:pPr>
            <w:r>
              <w:rPr>
                <w:rFonts w:eastAsia="Malgun Gothic" w:cs="Arial"/>
                <w:lang w:eastAsia="ko-KR"/>
              </w:rPr>
              <w:t>40</w:t>
            </w:r>
          </w:p>
        </w:tc>
        <w:tc>
          <w:tcPr>
            <w:tcW w:w="2982" w:type="dxa"/>
          </w:tcPr>
          <w:p w14:paraId="34729FF8" w14:textId="77777777" w:rsidR="00161072" w:rsidRPr="00EF5447" w:rsidRDefault="00161072" w:rsidP="00A34426">
            <w:pPr>
              <w:pStyle w:val="TAC"/>
              <w:rPr>
                <w:rFonts w:cs="Arial"/>
                <w:lang w:eastAsia="zh-CN"/>
              </w:rPr>
            </w:pPr>
            <w:r>
              <w:t>0.5</w:t>
            </w:r>
            <w:r>
              <w:rPr>
                <w:vertAlign w:val="superscript"/>
              </w:rPr>
              <w:t>5</w:t>
            </w:r>
          </w:p>
        </w:tc>
      </w:tr>
      <w:tr w:rsidR="00161072" w:rsidRPr="00EF5447" w14:paraId="7BFA152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D3C025" w14:textId="77777777" w:rsidR="00161072" w:rsidRPr="00EF5447" w:rsidRDefault="00161072" w:rsidP="00A34426">
            <w:pPr>
              <w:pStyle w:val="TAC"/>
              <w:rPr>
                <w:rFonts w:cs="Arial"/>
              </w:rPr>
            </w:pPr>
          </w:p>
        </w:tc>
        <w:tc>
          <w:tcPr>
            <w:tcW w:w="2977" w:type="dxa"/>
            <w:tcBorders>
              <w:left w:val="single" w:sz="4" w:space="0" w:color="auto"/>
            </w:tcBorders>
          </w:tcPr>
          <w:p w14:paraId="377F24C2" w14:textId="77777777" w:rsidR="00161072" w:rsidRPr="00EF5447" w:rsidRDefault="00161072" w:rsidP="00A34426">
            <w:pPr>
              <w:pStyle w:val="TAC"/>
              <w:rPr>
                <w:rFonts w:cs="Arial"/>
                <w:lang w:eastAsia="zh-CN"/>
              </w:rPr>
            </w:pPr>
            <w:r>
              <w:rPr>
                <w:rFonts w:cs="Arial"/>
                <w:lang w:eastAsia="ja-JP"/>
              </w:rPr>
              <w:t>n78</w:t>
            </w:r>
          </w:p>
        </w:tc>
        <w:tc>
          <w:tcPr>
            <w:tcW w:w="2982" w:type="dxa"/>
          </w:tcPr>
          <w:p w14:paraId="23B1EDBC" w14:textId="77777777" w:rsidR="00161072" w:rsidRPr="00EF5447" w:rsidRDefault="00161072" w:rsidP="00A34426">
            <w:pPr>
              <w:pStyle w:val="TAC"/>
              <w:rPr>
                <w:rFonts w:cs="Arial"/>
                <w:lang w:eastAsia="zh-CN"/>
              </w:rPr>
            </w:pPr>
            <w:r>
              <w:t>0.8</w:t>
            </w:r>
            <w:r>
              <w:rPr>
                <w:vertAlign w:val="superscript"/>
              </w:rPr>
              <w:t>5</w:t>
            </w:r>
          </w:p>
        </w:tc>
      </w:tr>
      <w:tr w:rsidR="00161072" w:rsidRPr="00EF5447" w14:paraId="34A55516" w14:textId="77777777" w:rsidTr="00A34426">
        <w:trPr>
          <w:trHeight w:val="187"/>
          <w:jc w:val="center"/>
        </w:trPr>
        <w:tc>
          <w:tcPr>
            <w:tcW w:w="2263" w:type="dxa"/>
            <w:tcBorders>
              <w:bottom w:val="nil"/>
            </w:tcBorders>
            <w:shd w:val="clear" w:color="auto" w:fill="auto"/>
          </w:tcPr>
          <w:p w14:paraId="440B0496" w14:textId="77777777" w:rsidR="00161072" w:rsidRPr="00EF5447" w:rsidRDefault="00161072" w:rsidP="00A34426">
            <w:pPr>
              <w:pStyle w:val="TAC"/>
              <w:rPr>
                <w:rFonts w:cs="Arial"/>
              </w:rPr>
            </w:pPr>
            <w:r w:rsidRPr="00EF5447">
              <w:rPr>
                <w:rFonts w:cs="Arial"/>
              </w:rPr>
              <w:t>DC_1-3-20_n41-n78</w:t>
            </w:r>
          </w:p>
        </w:tc>
        <w:tc>
          <w:tcPr>
            <w:tcW w:w="2977" w:type="dxa"/>
          </w:tcPr>
          <w:p w14:paraId="75BBD2F8" w14:textId="77777777" w:rsidR="00161072" w:rsidRPr="00EF5447" w:rsidRDefault="00161072" w:rsidP="00A34426">
            <w:pPr>
              <w:pStyle w:val="TAC"/>
              <w:rPr>
                <w:rFonts w:eastAsia="MS Mincho" w:cs="Arial"/>
                <w:kern w:val="2"/>
                <w:lang w:eastAsia="zh-CN"/>
              </w:rPr>
            </w:pPr>
            <w:r w:rsidRPr="00EF5447">
              <w:rPr>
                <w:rFonts w:cs="Arial"/>
                <w:lang w:eastAsia="zh-CN"/>
              </w:rPr>
              <w:t>1</w:t>
            </w:r>
          </w:p>
        </w:tc>
        <w:tc>
          <w:tcPr>
            <w:tcW w:w="2982" w:type="dxa"/>
          </w:tcPr>
          <w:p w14:paraId="41996430" w14:textId="77777777" w:rsidR="00161072" w:rsidRPr="00EF5447" w:rsidRDefault="00161072" w:rsidP="00A34426">
            <w:pPr>
              <w:pStyle w:val="TAC"/>
              <w:rPr>
                <w:rFonts w:eastAsia="MS Mincho" w:cs="Arial"/>
                <w:kern w:val="2"/>
                <w:lang w:eastAsia="zh-CN"/>
              </w:rPr>
            </w:pPr>
            <w:r w:rsidRPr="00EF5447">
              <w:rPr>
                <w:rFonts w:cs="Arial"/>
                <w:lang w:eastAsia="zh-CN"/>
              </w:rPr>
              <w:t>0.5</w:t>
            </w:r>
          </w:p>
        </w:tc>
      </w:tr>
      <w:tr w:rsidR="00161072" w:rsidRPr="00EF5447" w14:paraId="539A3E7A" w14:textId="77777777" w:rsidTr="00A34426">
        <w:trPr>
          <w:trHeight w:val="187"/>
          <w:jc w:val="center"/>
        </w:trPr>
        <w:tc>
          <w:tcPr>
            <w:tcW w:w="2263" w:type="dxa"/>
            <w:tcBorders>
              <w:top w:val="nil"/>
              <w:bottom w:val="nil"/>
            </w:tcBorders>
            <w:shd w:val="clear" w:color="auto" w:fill="auto"/>
          </w:tcPr>
          <w:p w14:paraId="45BE0A0E" w14:textId="77777777" w:rsidR="00161072" w:rsidRPr="00EF5447" w:rsidRDefault="00161072" w:rsidP="00A34426">
            <w:pPr>
              <w:pStyle w:val="TAC"/>
              <w:rPr>
                <w:rFonts w:cs="Arial"/>
              </w:rPr>
            </w:pPr>
          </w:p>
        </w:tc>
        <w:tc>
          <w:tcPr>
            <w:tcW w:w="2977" w:type="dxa"/>
          </w:tcPr>
          <w:p w14:paraId="2694857E" w14:textId="77777777" w:rsidR="00161072" w:rsidRPr="00EF5447" w:rsidRDefault="00161072" w:rsidP="00A34426">
            <w:pPr>
              <w:pStyle w:val="TAC"/>
              <w:rPr>
                <w:rFonts w:eastAsia="MS Mincho" w:cs="Arial"/>
                <w:kern w:val="2"/>
                <w:lang w:eastAsia="zh-CN"/>
              </w:rPr>
            </w:pPr>
            <w:r w:rsidRPr="00EF5447">
              <w:rPr>
                <w:rFonts w:cs="Arial"/>
                <w:lang w:eastAsia="zh-CN"/>
              </w:rPr>
              <w:t>3</w:t>
            </w:r>
          </w:p>
        </w:tc>
        <w:tc>
          <w:tcPr>
            <w:tcW w:w="2982" w:type="dxa"/>
          </w:tcPr>
          <w:p w14:paraId="2AD1F46A" w14:textId="77777777" w:rsidR="00161072" w:rsidRPr="00EF5447" w:rsidRDefault="00161072" w:rsidP="00A34426">
            <w:pPr>
              <w:pStyle w:val="TAC"/>
              <w:rPr>
                <w:rFonts w:eastAsia="MS Mincho" w:cs="Arial"/>
                <w:kern w:val="2"/>
                <w:lang w:eastAsia="zh-CN"/>
              </w:rPr>
            </w:pPr>
            <w:r w:rsidRPr="00EF5447">
              <w:rPr>
                <w:rFonts w:cs="Arial"/>
                <w:lang w:eastAsia="zh-CN"/>
              </w:rPr>
              <w:t>0.5</w:t>
            </w:r>
          </w:p>
        </w:tc>
      </w:tr>
      <w:tr w:rsidR="00161072" w:rsidRPr="00EF5447" w14:paraId="59C48392" w14:textId="77777777" w:rsidTr="00A34426">
        <w:trPr>
          <w:trHeight w:val="187"/>
          <w:jc w:val="center"/>
        </w:trPr>
        <w:tc>
          <w:tcPr>
            <w:tcW w:w="2263" w:type="dxa"/>
            <w:tcBorders>
              <w:top w:val="nil"/>
              <w:bottom w:val="nil"/>
            </w:tcBorders>
            <w:shd w:val="clear" w:color="auto" w:fill="auto"/>
          </w:tcPr>
          <w:p w14:paraId="5F5BC275" w14:textId="77777777" w:rsidR="00161072" w:rsidRPr="00EF5447" w:rsidRDefault="00161072" w:rsidP="00A34426">
            <w:pPr>
              <w:pStyle w:val="TAC"/>
              <w:rPr>
                <w:rFonts w:cs="Arial"/>
              </w:rPr>
            </w:pPr>
          </w:p>
        </w:tc>
        <w:tc>
          <w:tcPr>
            <w:tcW w:w="2977" w:type="dxa"/>
          </w:tcPr>
          <w:p w14:paraId="5E3FF12C" w14:textId="77777777" w:rsidR="00161072" w:rsidRPr="00EF5447" w:rsidRDefault="00161072" w:rsidP="00A34426">
            <w:pPr>
              <w:pStyle w:val="TAC"/>
              <w:rPr>
                <w:rFonts w:eastAsia="MS Mincho" w:cs="Arial"/>
                <w:kern w:val="2"/>
                <w:lang w:eastAsia="zh-CN"/>
              </w:rPr>
            </w:pPr>
            <w:r w:rsidRPr="00EF5447">
              <w:rPr>
                <w:rFonts w:cs="Arial"/>
                <w:lang w:eastAsia="zh-CN"/>
              </w:rPr>
              <w:t>20</w:t>
            </w:r>
          </w:p>
        </w:tc>
        <w:tc>
          <w:tcPr>
            <w:tcW w:w="2982" w:type="dxa"/>
          </w:tcPr>
          <w:p w14:paraId="561409B0" w14:textId="77777777" w:rsidR="00161072" w:rsidRPr="00EF5447" w:rsidRDefault="00161072" w:rsidP="00A34426">
            <w:pPr>
              <w:pStyle w:val="TAC"/>
              <w:rPr>
                <w:rFonts w:eastAsia="MS Mincho" w:cs="Arial"/>
                <w:kern w:val="2"/>
                <w:lang w:eastAsia="zh-CN"/>
              </w:rPr>
            </w:pPr>
            <w:r w:rsidRPr="00EF5447">
              <w:rPr>
                <w:rFonts w:cs="Arial"/>
                <w:lang w:eastAsia="zh-CN"/>
              </w:rPr>
              <w:t>0.3</w:t>
            </w:r>
          </w:p>
        </w:tc>
      </w:tr>
      <w:tr w:rsidR="00161072" w:rsidRPr="00EF5447" w14:paraId="0557B7C8" w14:textId="77777777" w:rsidTr="00A34426">
        <w:trPr>
          <w:trHeight w:val="187"/>
          <w:jc w:val="center"/>
        </w:trPr>
        <w:tc>
          <w:tcPr>
            <w:tcW w:w="2263" w:type="dxa"/>
            <w:tcBorders>
              <w:top w:val="nil"/>
              <w:bottom w:val="nil"/>
            </w:tcBorders>
            <w:shd w:val="clear" w:color="auto" w:fill="auto"/>
          </w:tcPr>
          <w:p w14:paraId="62F861B0" w14:textId="77777777" w:rsidR="00161072" w:rsidRPr="00EF5447" w:rsidRDefault="00161072" w:rsidP="00A34426">
            <w:pPr>
              <w:pStyle w:val="TAC"/>
              <w:rPr>
                <w:rFonts w:cs="Arial"/>
              </w:rPr>
            </w:pPr>
          </w:p>
        </w:tc>
        <w:tc>
          <w:tcPr>
            <w:tcW w:w="2977" w:type="dxa"/>
          </w:tcPr>
          <w:p w14:paraId="6DC87B1F" w14:textId="77777777" w:rsidR="00161072" w:rsidRPr="00EF5447" w:rsidRDefault="00161072" w:rsidP="00A34426">
            <w:pPr>
              <w:pStyle w:val="TAC"/>
              <w:rPr>
                <w:rFonts w:eastAsia="MS Mincho" w:cs="Arial"/>
                <w:kern w:val="2"/>
                <w:lang w:eastAsia="zh-CN"/>
              </w:rPr>
            </w:pPr>
            <w:r w:rsidRPr="00EF5447">
              <w:rPr>
                <w:rFonts w:cs="Arial"/>
                <w:lang w:eastAsia="zh-CN"/>
              </w:rPr>
              <w:t>n41</w:t>
            </w:r>
          </w:p>
        </w:tc>
        <w:tc>
          <w:tcPr>
            <w:tcW w:w="2982" w:type="dxa"/>
          </w:tcPr>
          <w:p w14:paraId="3F283A77" w14:textId="77777777" w:rsidR="00161072" w:rsidRPr="00EF5447" w:rsidRDefault="00161072" w:rsidP="00A34426">
            <w:pPr>
              <w:pStyle w:val="TAC"/>
              <w:rPr>
                <w:rFonts w:eastAsia="MS Mincho" w:cs="Arial"/>
                <w:kern w:val="2"/>
                <w:lang w:eastAsia="zh-CN"/>
              </w:rPr>
            </w:pPr>
            <w:r w:rsidRPr="00EF5447">
              <w:rPr>
                <w:rFonts w:cs="Arial"/>
                <w:lang w:eastAsia="zh-CN"/>
              </w:rPr>
              <w:t>0.5</w:t>
            </w:r>
          </w:p>
        </w:tc>
      </w:tr>
      <w:tr w:rsidR="00161072" w:rsidRPr="00EF5447" w14:paraId="70FEDAA3" w14:textId="77777777" w:rsidTr="00A34426">
        <w:trPr>
          <w:trHeight w:val="187"/>
          <w:jc w:val="center"/>
        </w:trPr>
        <w:tc>
          <w:tcPr>
            <w:tcW w:w="2263" w:type="dxa"/>
            <w:tcBorders>
              <w:top w:val="nil"/>
              <w:bottom w:val="single" w:sz="4" w:space="0" w:color="auto"/>
            </w:tcBorders>
            <w:shd w:val="clear" w:color="auto" w:fill="auto"/>
          </w:tcPr>
          <w:p w14:paraId="11323140" w14:textId="77777777" w:rsidR="00161072" w:rsidRPr="00EF5447" w:rsidRDefault="00161072" w:rsidP="00A34426">
            <w:pPr>
              <w:pStyle w:val="TAC"/>
              <w:rPr>
                <w:rFonts w:cs="Arial"/>
              </w:rPr>
            </w:pPr>
          </w:p>
        </w:tc>
        <w:tc>
          <w:tcPr>
            <w:tcW w:w="2977" w:type="dxa"/>
          </w:tcPr>
          <w:p w14:paraId="4D982390" w14:textId="77777777" w:rsidR="00161072" w:rsidRPr="00EF5447" w:rsidRDefault="00161072" w:rsidP="00A34426">
            <w:pPr>
              <w:pStyle w:val="TAC"/>
              <w:rPr>
                <w:rFonts w:eastAsia="MS Mincho" w:cs="Arial"/>
                <w:kern w:val="2"/>
                <w:lang w:eastAsia="zh-CN"/>
              </w:rPr>
            </w:pPr>
            <w:r w:rsidRPr="00EF5447">
              <w:rPr>
                <w:rFonts w:cs="Arial"/>
                <w:lang w:eastAsia="zh-CN"/>
              </w:rPr>
              <w:t>n78</w:t>
            </w:r>
          </w:p>
        </w:tc>
        <w:tc>
          <w:tcPr>
            <w:tcW w:w="2982" w:type="dxa"/>
          </w:tcPr>
          <w:p w14:paraId="609937CF" w14:textId="77777777" w:rsidR="00161072" w:rsidRPr="00EF5447" w:rsidRDefault="00161072" w:rsidP="00A34426">
            <w:pPr>
              <w:pStyle w:val="TAC"/>
              <w:rPr>
                <w:rFonts w:eastAsia="MS Mincho" w:cs="Arial"/>
                <w:kern w:val="2"/>
                <w:lang w:eastAsia="zh-CN"/>
              </w:rPr>
            </w:pPr>
            <w:r w:rsidRPr="00EF5447">
              <w:rPr>
                <w:rFonts w:cs="Arial"/>
                <w:lang w:eastAsia="zh-CN"/>
              </w:rPr>
              <w:t>0.8</w:t>
            </w:r>
          </w:p>
        </w:tc>
      </w:tr>
      <w:tr w:rsidR="00161072" w:rsidRPr="00EF5447" w14:paraId="31F4C578" w14:textId="77777777" w:rsidTr="00A34426">
        <w:trPr>
          <w:trHeight w:val="187"/>
          <w:jc w:val="center"/>
        </w:trPr>
        <w:tc>
          <w:tcPr>
            <w:tcW w:w="2263" w:type="dxa"/>
            <w:tcBorders>
              <w:bottom w:val="nil"/>
            </w:tcBorders>
            <w:shd w:val="clear" w:color="auto" w:fill="auto"/>
          </w:tcPr>
          <w:p w14:paraId="7C168244" w14:textId="77777777" w:rsidR="00161072" w:rsidRPr="00EF5447" w:rsidRDefault="00161072" w:rsidP="00A34426">
            <w:pPr>
              <w:pStyle w:val="TAC"/>
              <w:rPr>
                <w:rFonts w:cs="Arial"/>
              </w:rPr>
            </w:pPr>
            <w:r w:rsidRPr="00EF5447">
              <w:rPr>
                <w:rFonts w:cs="Arial"/>
              </w:rPr>
              <w:t>DC_1-3-21-42_n77</w:t>
            </w:r>
          </w:p>
        </w:tc>
        <w:tc>
          <w:tcPr>
            <w:tcW w:w="2977" w:type="dxa"/>
          </w:tcPr>
          <w:p w14:paraId="06907001" w14:textId="77777777" w:rsidR="00161072" w:rsidRPr="00EF5447" w:rsidRDefault="00161072" w:rsidP="00A34426">
            <w:pPr>
              <w:pStyle w:val="TAC"/>
              <w:rPr>
                <w:rFonts w:cs="Arial"/>
                <w:lang w:eastAsia="ja-JP"/>
              </w:rPr>
            </w:pPr>
            <w:r w:rsidRPr="00EF5447">
              <w:rPr>
                <w:rFonts w:cs="Arial"/>
                <w:lang w:eastAsia="ja-JP"/>
              </w:rPr>
              <w:t>1</w:t>
            </w:r>
          </w:p>
        </w:tc>
        <w:tc>
          <w:tcPr>
            <w:tcW w:w="2982" w:type="dxa"/>
          </w:tcPr>
          <w:p w14:paraId="6E258F3B" w14:textId="77777777" w:rsidR="00161072" w:rsidRPr="00EF5447" w:rsidRDefault="00161072" w:rsidP="00A34426">
            <w:pPr>
              <w:pStyle w:val="TAC"/>
              <w:rPr>
                <w:rFonts w:eastAsia="Malgun Gothic" w:cs="Arial"/>
                <w:lang w:eastAsia="ko-KR"/>
              </w:rPr>
            </w:pPr>
            <w:r w:rsidRPr="00EF5447">
              <w:rPr>
                <w:rFonts w:cs="Arial"/>
              </w:rPr>
              <w:t>0.6</w:t>
            </w:r>
          </w:p>
        </w:tc>
      </w:tr>
      <w:tr w:rsidR="00161072" w:rsidRPr="00EF5447" w14:paraId="11D3E6CC" w14:textId="77777777" w:rsidTr="00A34426">
        <w:trPr>
          <w:trHeight w:val="187"/>
          <w:jc w:val="center"/>
        </w:trPr>
        <w:tc>
          <w:tcPr>
            <w:tcW w:w="2263" w:type="dxa"/>
            <w:tcBorders>
              <w:top w:val="nil"/>
              <w:bottom w:val="nil"/>
            </w:tcBorders>
            <w:shd w:val="clear" w:color="auto" w:fill="auto"/>
          </w:tcPr>
          <w:p w14:paraId="164849F7" w14:textId="77777777" w:rsidR="00161072" w:rsidRPr="00EF5447" w:rsidRDefault="00161072" w:rsidP="00A34426">
            <w:pPr>
              <w:pStyle w:val="TAC"/>
              <w:rPr>
                <w:rFonts w:cs="Arial"/>
              </w:rPr>
            </w:pPr>
          </w:p>
        </w:tc>
        <w:tc>
          <w:tcPr>
            <w:tcW w:w="2977" w:type="dxa"/>
          </w:tcPr>
          <w:p w14:paraId="6E4A3323" w14:textId="77777777" w:rsidR="00161072" w:rsidRPr="00EF5447" w:rsidRDefault="00161072" w:rsidP="00A34426">
            <w:pPr>
              <w:pStyle w:val="TAC"/>
              <w:rPr>
                <w:rFonts w:cs="Arial"/>
                <w:lang w:eastAsia="ja-JP"/>
              </w:rPr>
            </w:pPr>
            <w:r w:rsidRPr="00EF5447">
              <w:rPr>
                <w:rFonts w:cs="Arial"/>
                <w:lang w:eastAsia="ja-JP"/>
              </w:rPr>
              <w:t>3</w:t>
            </w:r>
          </w:p>
        </w:tc>
        <w:tc>
          <w:tcPr>
            <w:tcW w:w="2982" w:type="dxa"/>
          </w:tcPr>
          <w:p w14:paraId="2F98BE93" w14:textId="77777777" w:rsidR="00161072" w:rsidRPr="00EF5447" w:rsidRDefault="00161072" w:rsidP="00A34426">
            <w:pPr>
              <w:pStyle w:val="TAC"/>
              <w:rPr>
                <w:rFonts w:eastAsia="Malgun Gothic" w:cs="Arial"/>
                <w:lang w:eastAsia="ko-KR"/>
              </w:rPr>
            </w:pPr>
            <w:r w:rsidRPr="00EF5447">
              <w:rPr>
                <w:rFonts w:cs="Arial"/>
              </w:rPr>
              <w:t>0.8</w:t>
            </w:r>
          </w:p>
        </w:tc>
      </w:tr>
      <w:tr w:rsidR="00161072" w:rsidRPr="00EF5447" w14:paraId="1F58FE41" w14:textId="77777777" w:rsidTr="00A34426">
        <w:trPr>
          <w:trHeight w:val="187"/>
          <w:jc w:val="center"/>
        </w:trPr>
        <w:tc>
          <w:tcPr>
            <w:tcW w:w="2263" w:type="dxa"/>
            <w:tcBorders>
              <w:top w:val="nil"/>
              <w:bottom w:val="nil"/>
            </w:tcBorders>
            <w:shd w:val="clear" w:color="auto" w:fill="auto"/>
          </w:tcPr>
          <w:p w14:paraId="0949C7FA" w14:textId="77777777" w:rsidR="00161072" w:rsidRPr="00EF5447" w:rsidRDefault="00161072" w:rsidP="00A34426">
            <w:pPr>
              <w:pStyle w:val="TAC"/>
              <w:rPr>
                <w:rFonts w:cs="Arial"/>
              </w:rPr>
            </w:pPr>
          </w:p>
        </w:tc>
        <w:tc>
          <w:tcPr>
            <w:tcW w:w="2977" w:type="dxa"/>
          </w:tcPr>
          <w:p w14:paraId="6E896735" w14:textId="77777777" w:rsidR="00161072" w:rsidRPr="00EF5447" w:rsidRDefault="00161072" w:rsidP="00A34426">
            <w:pPr>
              <w:pStyle w:val="TAC"/>
              <w:rPr>
                <w:rFonts w:cs="Arial"/>
                <w:lang w:eastAsia="ja-JP"/>
              </w:rPr>
            </w:pPr>
            <w:r w:rsidRPr="00EF5447">
              <w:rPr>
                <w:rFonts w:cs="Arial"/>
                <w:lang w:eastAsia="ja-JP"/>
              </w:rPr>
              <w:t>21</w:t>
            </w:r>
          </w:p>
        </w:tc>
        <w:tc>
          <w:tcPr>
            <w:tcW w:w="2982" w:type="dxa"/>
          </w:tcPr>
          <w:p w14:paraId="28494E99" w14:textId="77777777" w:rsidR="00161072" w:rsidRPr="00EF5447" w:rsidRDefault="00161072" w:rsidP="00A34426">
            <w:pPr>
              <w:pStyle w:val="TAC"/>
              <w:rPr>
                <w:rFonts w:eastAsia="Malgun Gothic" w:cs="Arial"/>
                <w:lang w:eastAsia="ko-KR"/>
              </w:rPr>
            </w:pPr>
            <w:r w:rsidRPr="00EF5447">
              <w:rPr>
                <w:rFonts w:cs="Arial"/>
              </w:rPr>
              <w:t>0.9</w:t>
            </w:r>
          </w:p>
        </w:tc>
      </w:tr>
      <w:tr w:rsidR="00161072" w:rsidRPr="00EF5447" w14:paraId="510DCE5E" w14:textId="77777777" w:rsidTr="00A34426">
        <w:trPr>
          <w:trHeight w:val="187"/>
          <w:jc w:val="center"/>
        </w:trPr>
        <w:tc>
          <w:tcPr>
            <w:tcW w:w="2263" w:type="dxa"/>
            <w:tcBorders>
              <w:top w:val="nil"/>
              <w:bottom w:val="nil"/>
            </w:tcBorders>
            <w:shd w:val="clear" w:color="auto" w:fill="auto"/>
          </w:tcPr>
          <w:p w14:paraId="341EBFB5" w14:textId="77777777" w:rsidR="00161072" w:rsidRPr="00EF5447" w:rsidRDefault="00161072" w:rsidP="00A34426">
            <w:pPr>
              <w:pStyle w:val="TAC"/>
              <w:rPr>
                <w:rFonts w:cs="Arial"/>
              </w:rPr>
            </w:pPr>
          </w:p>
        </w:tc>
        <w:tc>
          <w:tcPr>
            <w:tcW w:w="2977" w:type="dxa"/>
          </w:tcPr>
          <w:p w14:paraId="1AAD5028" w14:textId="77777777" w:rsidR="00161072" w:rsidRPr="00EF5447" w:rsidRDefault="00161072" w:rsidP="00A34426">
            <w:pPr>
              <w:pStyle w:val="TAC"/>
              <w:rPr>
                <w:rFonts w:cs="Arial"/>
                <w:lang w:eastAsia="ja-JP"/>
              </w:rPr>
            </w:pPr>
            <w:r w:rsidRPr="00EF5447">
              <w:rPr>
                <w:rFonts w:cs="Arial"/>
                <w:lang w:eastAsia="ja-JP"/>
              </w:rPr>
              <w:t>42</w:t>
            </w:r>
          </w:p>
        </w:tc>
        <w:tc>
          <w:tcPr>
            <w:tcW w:w="2982" w:type="dxa"/>
          </w:tcPr>
          <w:p w14:paraId="05E8DA5D"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0D7FF974" w14:textId="77777777" w:rsidTr="00A34426">
        <w:trPr>
          <w:trHeight w:val="187"/>
          <w:jc w:val="center"/>
        </w:trPr>
        <w:tc>
          <w:tcPr>
            <w:tcW w:w="2263" w:type="dxa"/>
            <w:tcBorders>
              <w:top w:val="nil"/>
              <w:bottom w:val="single" w:sz="4" w:space="0" w:color="auto"/>
            </w:tcBorders>
            <w:shd w:val="clear" w:color="auto" w:fill="auto"/>
          </w:tcPr>
          <w:p w14:paraId="19B2C8EA" w14:textId="77777777" w:rsidR="00161072" w:rsidRPr="00EF5447" w:rsidRDefault="00161072" w:rsidP="00A34426">
            <w:pPr>
              <w:pStyle w:val="TAC"/>
              <w:rPr>
                <w:rFonts w:cs="Arial"/>
              </w:rPr>
            </w:pPr>
          </w:p>
        </w:tc>
        <w:tc>
          <w:tcPr>
            <w:tcW w:w="2977" w:type="dxa"/>
          </w:tcPr>
          <w:p w14:paraId="7AD26789" w14:textId="77777777" w:rsidR="00161072" w:rsidRPr="00EF5447" w:rsidRDefault="00161072" w:rsidP="00A34426">
            <w:pPr>
              <w:pStyle w:val="TAC"/>
              <w:rPr>
                <w:rFonts w:cs="Arial"/>
                <w:lang w:eastAsia="ja-JP"/>
              </w:rPr>
            </w:pPr>
            <w:r w:rsidRPr="00EF5447">
              <w:rPr>
                <w:rFonts w:cs="Arial"/>
                <w:lang w:eastAsia="ja-JP"/>
              </w:rPr>
              <w:t>n77</w:t>
            </w:r>
          </w:p>
        </w:tc>
        <w:tc>
          <w:tcPr>
            <w:tcW w:w="2982" w:type="dxa"/>
          </w:tcPr>
          <w:p w14:paraId="74DAEB40" w14:textId="77777777" w:rsidR="00161072" w:rsidRPr="00EF5447" w:rsidRDefault="00161072" w:rsidP="00A34426">
            <w:pPr>
              <w:pStyle w:val="TAC"/>
              <w:rPr>
                <w:rFonts w:eastAsia="Malgun Gothic" w:cs="Arial"/>
                <w:lang w:eastAsia="ko-KR"/>
              </w:rPr>
            </w:pPr>
            <w:r w:rsidRPr="00EF5447">
              <w:rPr>
                <w:rFonts w:cs="Arial"/>
              </w:rPr>
              <w:t>0.6</w:t>
            </w:r>
          </w:p>
        </w:tc>
      </w:tr>
      <w:tr w:rsidR="00161072" w:rsidRPr="00EF5447" w14:paraId="16E331D5" w14:textId="77777777" w:rsidTr="00A34426">
        <w:trPr>
          <w:trHeight w:val="187"/>
          <w:jc w:val="center"/>
        </w:trPr>
        <w:tc>
          <w:tcPr>
            <w:tcW w:w="2263" w:type="dxa"/>
            <w:tcBorders>
              <w:bottom w:val="nil"/>
            </w:tcBorders>
            <w:shd w:val="clear" w:color="auto" w:fill="auto"/>
          </w:tcPr>
          <w:p w14:paraId="01918CB8" w14:textId="77777777" w:rsidR="00161072" w:rsidRPr="00EF5447" w:rsidRDefault="00161072" w:rsidP="00A34426">
            <w:pPr>
              <w:pStyle w:val="TAC"/>
              <w:rPr>
                <w:rFonts w:cs="Arial"/>
                <w:lang w:eastAsia="ja-JP"/>
              </w:rPr>
            </w:pPr>
            <w:r w:rsidRPr="00EF5447">
              <w:rPr>
                <w:rFonts w:cs="Arial"/>
              </w:rPr>
              <w:t>DC_</w:t>
            </w:r>
            <w:r w:rsidRPr="00EF5447">
              <w:rPr>
                <w:rFonts w:cs="Arial"/>
                <w:lang w:eastAsia="ja-JP"/>
              </w:rPr>
              <w:t>1-3-21-42_n78</w:t>
            </w:r>
          </w:p>
        </w:tc>
        <w:tc>
          <w:tcPr>
            <w:tcW w:w="2977" w:type="dxa"/>
          </w:tcPr>
          <w:p w14:paraId="47D01D73" w14:textId="77777777" w:rsidR="00161072" w:rsidRPr="00EF5447" w:rsidRDefault="00161072" w:rsidP="00A34426">
            <w:pPr>
              <w:pStyle w:val="TAC"/>
              <w:rPr>
                <w:rFonts w:cs="Arial"/>
                <w:lang w:eastAsia="ja-JP"/>
              </w:rPr>
            </w:pPr>
            <w:r w:rsidRPr="00EF5447">
              <w:rPr>
                <w:rFonts w:cs="Arial"/>
                <w:lang w:eastAsia="ja-JP"/>
              </w:rPr>
              <w:t>1</w:t>
            </w:r>
          </w:p>
        </w:tc>
        <w:tc>
          <w:tcPr>
            <w:tcW w:w="2982" w:type="dxa"/>
          </w:tcPr>
          <w:p w14:paraId="16069DDF" w14:textId="77777777" w:rsidR="00161072" w:rsidRPr="00EF5447" w:rsidRDefault="00161072" w:rsidP="00A34426">
            <w:pPr>
              <w:pStyle w:val="TAC"/>
              <w:rPr>
                <w:rFonts w:eastAsia="Malgun Gothic" w:cs="Arial"/>
                <w:lang w:eastAsia="ko-KR"/>
              </w:rPr>
            </w:pPr>
            <w:r w:rsidRPr="00EF5447">
              <w:rPr>
                <w:rFonts w:cs="Arial"/>
              </w:rPr>
              <w:t>0.6</w:t>
            </w:r>
          </w:p>
        </w:tc>
      </w:tr>
      <w:tr w:rsidR="00161072" w:rsidRPr="00EF5447" w14:paraId="2D7EEFAC" w14:textId="77777777" w:rsidTr="00A34426">
        <w:trPr>
          <w:trHeight w:val="187"/>
          <w:jc w:val="center"/>
        </w:trPr>
        <w:tc>
          <w:tcPr>
            <w:tcW w:w="2263" w:type="dxa"/>
            <w:tcBorders>
              <w:top w:val="nil"/>
              <w:bottom w:val="nil"/>
            </w:tcBorders>
            <w:shd w:val="clear" w:color="auto" w:fill="auto"/>
          </w:tcPr>
          <w:p w14:paraId="24FB663D" w14:textId="77777777" w:rsidR="00161072" w:rsidRPr="00EF5447" w:rsidRDefault="00161072" w:rsidP="00A34426">
            <w:pPr>
              <w:pStyle w:val="TAC"/>
              <w:rPr>
                <w:rFonts w:cs="Arial"/>
              </w:rPr>
            </w:pPr>
          </w:p>
        </w:tc>
        <w:tc>
          <w:tcPr>
            <w:tcW w:w="2977" w:type="dxa"/>
            <w:tcBorders>
              <w:top w:val="single" w:sz="4" w:space="0" w:color="auto"/>
              <w:bottom w:val="single" w:sz="4" w:space="0" w:color="auto"/>
              <w:right w:val="single" w:sz="4" w:space="0" w:color="auto"/>
            </w:tcBorders>
          </w:tcPr>
          <w:p w14:paraId="5B8DEBEE" w14:textId="77777777" w:rsidR="00161072" w:rsidRPr="00EF5447" w:rsidRDefault="00161072" w:rsidP="00A34426">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EA0E505" w14:textId="77777777" w:rsidR="00161072" w:rsidRPr="00EF5447" w:rsidRDefault="00161072" w:rsidP="00A34426">
            <w:pPr>
              <w:pStyle w:val="TAC"/>
              <w:rPr>
                <w:rFonts w:eastAsia="Malgun Gothic" w:cs="Arial"/>
                <w:lang w:eastAsia="ko-KR"/>
              </w:rPr>
            </w:pPr>
            <w:r w:rsidRPr="00EF5447">
              <w:rPr>
                <w:rFonts w:cs="Arial"/>
              </w:rPr>
              <w:t>0.8</w:t>
            </w:r>
          </w:p>
        </w:tc>
      </w:tr>
      <w:tr w:rsidR="00161072" w:rsidRPr="00EF5447" w14:paraId="7F0D4269" w14:textId="77777777" w:rsidTr="00A34426">
        <w:trPr>
          <w:trHeight w:val="187"/>
          <w:jc w:val="center"/>
        </w:trPr>
        <w:tc>
          <w:tcPr>
            <w:tcW w:w="2263" w:type="dxa"/>
            <w:tcBorders>
              <w:top w:val="nil"/>
              <w:bottom w:val="nil"/>
            </w:tcBorders>
            <w:shd w:val="clear" w:color="auto" w:fill="auto"/>
          </w:tcPr>
          <w:p w14:paraId="79BD60E3" w14:textId="77777777" w:rsidR="00161072" w:rsidRPr="00EF5447" w:rsidRDefault="00161072" w:rsidP="00A34426">
            <w:pPr>
              <w:pStyle w:val="TAC"/>
              <w:rPr>
                <w:rFonts w:cs="Arial"/>
              </w:rPr>
            </w:pPr>
          </w:p>
        </w:tc>
        <w:tc>
          <w:tcPr>
            <w:tcW w:w="2977" w:type="dxa"/>
            <w:tcBorders>
              <w:top w:val="single" w:sz="4" w:space="0" w:color="auto"/>
              <w:bottom w:val="single" w:sz="4" w:space="0" w:color="auto"/>
              <w:right w:val="single" w:sz="4" w:space="0" w:color="auto"/>
            </w:tcBorders>
          </w:tcPr>
          <w:p w14:paraId="713AE8A3" w14:textId="77777777" w:rsidR="00161072" w:rsidRPr="00EF5447" w:rsidRDefault="00161072" w:rsidP="00A34426">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BFB9EEF" w14:textId="77777777" w:rsidR="00161072" w:rsidRPr="00EF5447" w:rsidRDefault="00161072" w:rsidP="00A34426">
            <w:pPr>
              <w:pStyle w:val="TAC"/>
              <w:rPr>
                <w:rFonts w:eastAsia="Malgun Gothic" w:cs="Arial"/>
                <w:lang w:eastAsia="ko-KR"/>
              </w:rPr>
            </w:pPr>
            <w:r w:rsidRPr="00EF5447">
              <w:rPr>
                <w:rFonts w:cs="Arial"/>
              </w:rPr>
              <w:t>0.9</w:t>
            </w:r>
          </w:p>
        </w:tc>
      </w:tr>
      <w:tr w:rsidR="00161072" w:rsidRPr="00EF5447" w14:paraId="18B4A699" w14:textId="77777777" w:rsidTr="00A34426">
        <w:trPr>
          <w:trHeight w:val="187"/>
          <w:jc w:val="center"/>
        </w:trPr>
        <w:tc>
          <w:tcPr>
            <w:tcW w:w="2263" w:type="dxa"/>
            <w:tcBorders>
              <w:top w:val="nil"/>
              <w:bottom w:val="nil"/>
            </w:tcBorders>
            <w:shd w:val="clear" w:color="auto" w:fill="auto"/>
          </w:tcPr>
          <w:p w14:paraId="3AB9C5A2" w14:textId="77777777" w:rsidR="00161072" w:rsidRPr="00EF5447" w:rsidRDefault="00161072" w:rsidP="00A34426">
            <w:pPr>
              <w:pStyle w:val="TAC"/>
              <w:rPr>
                <w:rFonts w:cs="Arial"/>
              </w:rPr>
            </w:pPr>
          </w:p>
        </w:tc>
        <w:tc>
          <w:tcPr>
            <w:tcW w:w="2977" w:type="dxa"/>
            <w:tcBorders>
              <w:top w:val="single" w:sz="4" w:space="0" w:color="auto"/>
              <w:bottom w:val="single" w:sz="4" w:space="0" w:color="auto"/>
              <w:right w:val="single" w:sz="4" w:space="0" w:color="auto"/>
            </w:tcBorders>
          </w:tcPr>
          <w:p w14:paraId="03DFABB3" w14:textId="77777777" w:rsidR="00161072" w:rsidRPr="00EF5447" w:rsidRDefault="00161072" w:rsidP="00A34426">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6CAAF52"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3384262D" w14:textId="77777777" w:rsidTr="00A34426">
        <w:trPr>
          <w:trHeight w:val="187"/>
          <w:jc w:val="center"/>
        </w:trPr>
        <w:tc>
          <w:tcPr>
            <w:tcW w:w="2263" w:type="dxa"/>
            <w:tcBorders>
              <w:top w:val="nil"/>
              <w:bottom w:val="single" w:sz="4" w:space="0" w:color="auto"/>
            </w:tcBorders>
            <w:shd w:val="clear" w:color="auto" w:fill="auto"/>
          </w:tcPr>
          <w:p w14:paraId="6567EBD5" w14:textId="77777777" w:rsidR="00161072" w:rsidRPr="00EF5447" w:rsidRDefault="00161072" w:rsidP="00A34426">
            <w:pPr>
              <w:pStyle w:val="TAC"/>
              <w:rPr>
                <w:rFonts w:cs="Arial"/>
              </w:rPr>
            </w:pPr>
          </w:p>
        </w:tc>
        <w:tc>
          <w:tcPr>
            <w:tcW w:w="2977" w:type="dxa"/>
            <w:tcBorders>
              <w:top w:val="single" w:sz="4" w:space="0" w:color="auto"/>
              <w:bottom w:val="single" w:sz="4" w:space="0" w:color="auto"/>
              <w:right w:val="single" w:sz="4" w:space="0" w:color="auto"/>
            </w:tcBorders>
          </w:tcPr>
          <w:p w14:paraId="5ECF49AE" w14:textId="77777777" w:rsidR="00161072" w:rsidRPr="00EF5447" w:rsidRDefault="00161072" w:rsidP="00A34426">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14A895A" w14:textId="77777777" w:rsidR="00161072" w:rsidRPr="00EF5447" w:rsidRDefault="00161072" w:rsidP="00A34426">
            <w:pPr>
              <w:pStyle w:val="TAC"/>
              <w:rPr>
                <w:rFonts w:eastAsia="Malgun Gothic" w:cs="Arial"/>
                <w:lang w:eastAsia="ko-KR"/>
              </w:rPr>
            </w:pPr>
            <w:r w:rsidRPr="00EF5447">
              <w:rPr>
                <w:rFonts w:cs="Arial"/>
              </w:rPr>
              <w:t>0.6</w:t>
            </w:r>
          </w:p>
        </w:tc>
      </w:tr>
      <w:tr w:rsidR="00161072" w:rsidRPr="00EF5447" w14:paraId="111D3ED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B95613" w14:textId="77777777" w:rsidR="00161072" w:rsidRPr="00EF5447" w:rsidRDefault="00161072" w:rsidP="00A34426">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4280CEA" w14:textId="77777777" w:rsidR="00161072" w:rsidRPr="00EF5447" w:rsidRDefault="00161072" w:rsidP="00A34426">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F844A24" w14:textId="77777777" w:rsidR="00161072" w:rsidRPr="00EF5447" w:rsidRDefault="00161072" w:rsidP="00A34426">
            <w:pPr>
              <w:pStyle w:val="TAC"/>
              <w:rPr>
                <w:rFonts w:eastAsia="Malgun Gothic" w:cs="Arial"/>
                <w:lang w:eastAsia="ko-KR"/>
              </w:rPr>
            </w:pPr>
            <w:r w:rsidRPr="00EF5447">
              <w:rPr>
                <w:rFonts w:cs="Arial"/>
              </w:rPr>
              <w:t>0.6</w:t>
            </w:r>
          </w:p>
        </w:tc>
      </w:tr>
      <w:tr w:rsidR="00161072" w:rsidRPr="00EF5447" w14:paraId="4783083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9FF9598"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1AAE80" w14:textId="77777777" w:rsidR="00161072" w:rsidRPr="00EF5447" w:rsidRDefault="00161072" w:rsidP="00A34426">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3A54CE1" w14:textId="77777777" w:rsidR="00161072" w:rsidRPr="00EF5447" w:rsidRDefault="00161072" w:rsidP="00A34426">
            <w:pPr>
              <w:pStyle w:val="TAC"/>
              <w:rPr>
                <w:rFonts w:eastAsia="Malgun Gothic" w:cs="Arial"/>
                <w:lang w:eastAsia="ko-KR"/>
              </w:rPr>
            </w:pPr>
            <w:r w:rsidRPr="00EF5447">
              <w:rPr>
                <w:rFonts w:cs="Arial"/>
              </w:rPr>
              <w:t>0.8</w:t>
            </w:r>
          </w:p>
        </w:tc>
      </w:tr>
      <w:tr w:rsidR="00161072" w:rsidRPr="00EF5447" w14:paraId="3ABF436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8DDF8FA"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A532A3" w14:textId="77777777" w:rsidR="00161072" w:rsidRPr="00EF5447" w:rsidRDefault="00161072" w:rsidP="00A34426">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A946A4F" w14:textId="77777777" w:rsidR="00161072" w:rsidRPr="00EF5447" w:rsidRDefault="00161072" w:rsidP="00A34426">
            <w:pPr>
              <w:pStyle w:val="TAC"/>
              <w:rPr>
                <w:rFonts w:eastAsia="Malgun Gothic" w:cs="Arial"/>
                <w:lang w:eastAsia="ko-KR"/>
              </w:rPr>
            </w:pPr>
            <w:r w:rsidRPr="00EF5447">
              <w:rPr>
                <w:rFonts w:cs="Arial"/>
              </w:rPr>
              <w:t>0.9</w:t>
            </w:r>
          </w:p>
        </w:tc>
      </w:tr>
      <w:tr w:rsidR="00161072" w:rsidRPr="00EF5447" w14:paraId="5D5F617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896CB5"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1C2E9F" w14:textId="77777777" w:rsidR="00161072" w:rsidRPr="00EF5447" w:rsidRDefault="00161072" w:rsidP="00A34426">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13585EB"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6B2ECD17"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2F2AC495" w14:textId="77777777" w:rsidR="00161072" w:rsidRPr="00EF5447" w:rsidRDefault="00161072" w:rsidP="00A34426">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6C4645E" w14:textId="77777777" w:rsidR="00161072" w:rsidRPr="00EF5447" w:rsidRDefault="00161072" w:rsidP="00A34426">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74B34A2" w14:textId="77777777" w:rsidR="00161072" w:rsidRPr="00EF5447" w:rsidRDefault="00161072" w:rsidP="00A34426">
            <w:pPr>
              <w:pStyle w:val="TAC"/>
              <w:rPr>
                <w:rFonts w:cs="Arial"/>
              </w:rPr>
            </w:pPr>
            <w:r w:rsidRPr="00EF5447">
              <w:rPr>
                <w:rFonts w:cs="Arial"/>
                <w:lang w:eastAsia="ko-KR"/>
              </w:rPr>
              <w:t>0.6</w:t>
            </w:r>
          </w:p>
        </w:tc>
      </w:tr>
      <w:tr w:rsidR="00161072" w:rsidRPr="00EF5447" w14:paraId="5D0CFE4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D7EEBEE"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2DFDFA" w14:textId="77777777" w:rsidR="00161072" w:rsidRPr="00EF5447" w:rsidRDefault="00161072" w:rsidP="00A34426">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47524AE" w14:textId="77777777" w:rsidR="00161072" w:rsidRPr="00EF5447" w:rsidRDefault="00161072" w:rsidP="00A34426">
            <w:pPr>
              <w:pStyle w:val="TAC"/>
              <w:rPr>
                <w:rFonts w:cs="Arial"/>
              </w:rPr>
            </w:pPr>
            <w:r w:rsidRPr="00EF5447">
              <w:rPr>
                <w:rFonts w:cs="Arial"/>
                <w:lang w:eastAsia="ko-KR"/>
              </w:rPr>
              <w:t>0.8</w:t>
            </w:r>
          </w:p>
        </w:tc>
      </w:tr>
      <w:tr w:rsidR="00161072" w:rsidRPr="00EF5447" w14:paraId="3E3F44A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683C62E"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56AB21" w14:textId="77777777" w:rsidR="00161072" w:rsidRPr="00EF5447" w:rsidRDefault="00161072" w:rsidP="00A34426">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EFD15A" w14:textId="77777777" w:rsidR="00161072" w:rsidRPr="00EF5447" w:rsidRDefault="00161072" w:rsidP="00A34426">
            <w:pPr>
              <w:pStyle w:val="TAC"/>
              <w:rPr>
                <w:rFonts w:cs="Arial"/>
              </w:rPr>
            </w:pPr>
            <w:r w:rsidRPr="00EF5447">
              <w:rPr>
                <w:rFonts w:cs="Arial"/>
                <w:lang w:eastAsia="ko-KR"/>
              </w:rPr>
              <w:t>0.9</w:t>
            </w:r>
          </w:p>
        </w:tc>
      </w:tr>
      <w:tr w:rsidR="00161072" w:rsidRPr="00EF5447" w14:paraId="57332F2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9CE81"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B3ECCC" w14:textId="77777777" w:rsidR="00161072" w:rsidRPr="00EF5447" w:rsidRDefault="00161072" w:rsidP="00A34426">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1904851" w14:textId="77777777" w:rsidR="00161072" w:rsidRPr="00EF5447" w:rsidRDefault="00161072" w:rsidP="00A34426">
            <w:pPr>
              <w:pStyle w:val="TAC"/>
              <w:rPr>
                <w:rFonts w:cs="Arial"/>
              </w:rPr>
            </w:pPr>
            <w:r w:rsidRPr="00EF5447">
              <w:rPr>
                <w:rFonts w:cs="Arial"/>
                <w:lang w:eastAsia="ko-KR"/>
              </w:rPr>
              <w:t>0.8</w:t>
            </w:r>
          </w:p>
        </w:tc>
      </w:tr>
      <w:tr w:rsidR="00161072" w:rsidRPr="00EF5447" w14:paraId="7A8323EB"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61A4E24D" w14:textId="77777777" w:rsidR="00161072" w:rsidRPr="00EF5447" w:rsidRDefault="00161072" w:rsidP="00A34426">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D8A9CD6" w14:textId="77777777" w:rsidR="00161072" w:rsidRPr="00EF5447" w:rsidRDefault="00161072" w:rsidP="00A34426">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9AF70B2" w14:textId="77777777" w:rsidR="00161072" w:rsidRPr="00EF5447" w:rsidRDefault="00161072" w:rsidP="00A34426">
            <w:pPr>
              <w:pStyle w:val="TAC"/>
              <w:rPr>
                <w:rFonts w:cs="Arial"/>
              </w:rPr>
            </w:pPr>
            <w:r w:rsidRPr="00EF5447">
              <w:rPr>
                <w:rFonts w:cs="Arial"/>
                <w:lang w:eastAsia="ko-KR"/>
              </w:rPr>
              <w:t>0.6</w:t>
            </w:r>
          </w:p>
        </w:tc>
      </w:tr>
      <w:tr w:rsidR="00161072" w:rsidRPr="00EF5447" w14:paraId="09BDE54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405E49C"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20006D" w14:textId="77777777" w:rsidR="00161072" w:rsidRPr="00EF5447" w:rsidRDefault="00161072" w:rsidP="00A34426">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3BD2194" w14:textId="77777777" w:rsidR="00161072" w:rsidRPr="00EF5447" w:rsidRDefault="00161072" w:rsidP="00A34426">
            <w:pPr>
              <w:pStyle w:val="TAC"/>
              <w:rPr>
                <w:rFonts w:cs="Arial"/>
              </w:rPr>
            </w:pPr>
            <w:r w:rsidRPr="00EF5447">
              <w:rPr>
                <w:rFonts w:cs="Arial"/>
                <w:lang w:eastAsia="ko-KR"/>
              </w:rPr>
              <w:t>0.8</w:t>
            </w:r>
          </w:p>
        </w:tc>
      </w:tr>
      <w:tr w:rsidR="00161072" w:rsidRPr="00EF5447" w14:paraId="1E90C60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511F60A"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8B347" w14:textId="77777777" w:rsidR="00161072" w:rsidRPr="00EF5447" w:rsidRDefault="00161072" w:rsidP="00A34426">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7A275DF" w14:textId="77777777" w:rsidR="00161072" w:rsidRPr="00EF5447" w:rsidRDefault="00161072" w:rsidP="00A34426">
            <w:pPr>
              <w:pStyle w:val="TAC"/>
              <w:rPr>
                <w:rFonts w:cs="Arial"/>
              </w:rPr>
            </w:pPr>
            <w:r w:rsidRPr="00EF5447">
              <w:rPr>
                <w:rFonts w:cs="Arial"/>
                <w:lang w:eastAsia="ko-KR"/>
              </w:rPr>
              <w:t>0.9</w:t>
            </w:r>
          </w:p>
        </w:tc>
      </w:tr>
      <w:tr w:rsidR="00161072" w:rsidRPr="00EF5447" w14:paraId="79A23A8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08CD9C"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C4AAD1" w14:textId="77777777" w:rsidR="00161072" w:rsidRPr="00EF5447" w:rsidRDefault="00161072" w:rsidP="00A34426">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ADA0943" w14:textId="77777777" w:rsidR="00161072" w:rsidRPr="00EF5447" w:rsidRDefault="00161072" w:rsidP="00A34426">
            <w:pPr>
              <w:pStyle w:val="TAC"/>
              <w:rPr>
                <w:rFonts w:cs="Arial"/>
              </w:rPr>
            </w:pPr>
            <w:r w:rsidRPr="00EF5447">
              <w:rPr>
                <w:rFonts w:cs="Arial"/>
                <w:lang w:eastAsia="ko-KR"/>
              </w:rPr>
              <w:t>0.8</w:t>
            </w:r>
          </w:p>
        </w:tc>
      </w:tr>
      <w:tr w:rsidR="00161072" w:rsidRPr="00EF5447" w14:paraId="175970A5"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5FAD7D61" w14:textId="77777777" w:rsidR="00161072" w:rsidRPr="00EF5447" w:rsidRDefault="00161072" w:rsidP="00A34426">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1DAFCEC7" w14:textId="77777777" w:rsidR="00161072" w:rsidRPr="00EF5447" w:rsidRDefault="00161072" w:rsidP="00A34426">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9C6847" w14:textId="77777777" w:rsidR="00161072" w:rsidRPr="00EF5447" w:rsidRDefault="00161072" w:rsidP="00A34426">
            <w:pPr>
              <w:pStyle w:val="TAC"/>
              <w:rPr>
                <w:rFonts w:eastAsia="Malgun Gothic" w:cs="Arial"/>
              </w:rPr>
            </w:pPr>
            <w:r w:rsidRPr="00B57EB6">
              <w:rPr>
                <w:lang w:val="sv-SE"/>
              </w:rPr>
              <w:t>0.</w:t>
            </w:r>
            <w:r>
              <w:rPr>
                <w:lang w:val="sv-SE"/>
              </w:rPr>
              <w:t>6</w:t>
            </w:r>
          </w:p>
        </w:tc>
      </w:tr>
      <w:tr w:rsidR="00161072" w:rsidRPr="00EF5447" w14:paraId="30698C0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D431F5D" w14:textId="77777777" w:rsidR="00161072" w:rsidRPr="00EF5447" w:rsidRDefault="00161072" w:rsidP="00A344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17202D" w14:textId="77777777" w:rsidR="00161072" w:rsidRPr="00EF5447" w:rsidRDefault="00161072" w:rsidP="00A34426">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93A660B" w14:textId="77777777" w:rsidR="00161072" w:rsidRPr="00EF5447" w:rsidRDefault="00161072" w:rsidP="00A34426">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161072" w:rsidRPr="00EF5447" w14:paraId="353E038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C2E1F84" w14:textId="77777777" w:rsidR="00161072" w:rsidRPr="00EF5447" w:rsidRDefault="00161072" w:rsidP="00A344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7BFA85" w14:textId="77777777" w:rsidR="00161072" w:rsidRPr="00EF5447" w:rsidRDefault="00161072" w:rsidP="00A34426">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F46ABE9" w14:textId="77777777" w:rsidR="00161072" w:rsidRPr="00EF5447" w:rsidRDefault="00161072" w:rsidP="00A344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61072" w:rsidRPr="00EF5447" w14:paraId="60C9FCD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71B265E" w14:textId="77777777" w:rsidR="00161072" w:rsidRPr="00EF5447" w:rsidRDefault="00161072" w:rsidP="00A344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9BBE70" w14:textId="77777777" w:rsidR="00161072" w:rsidRPr="00EF5447" w:rsidRDefault="00161072" w:rsidP="00A34426">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E5A3CF" w14:textId="77777777" w:rsidR="00161072" w:rsidRPr="00EF5447" w:rsidRDefault="00161072" w:rsidP="00A344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61072" w:rsidRPr="00EF5447" w14:paraId="7753A6E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F67AC2" w14:textId="77777777" w:rsidR="00161072" w:rsidRPr="00EF5447" w:rsidRDefault="00161072" w:rsidP="00A344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D04176" w14:textId="77777777" w:rsidR="00161072" w:rsidRPr="00EF5447" w:rsidRDefault="00161072" w:rsidP="00A34426">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96C35AA" w14:textId="77777777" w:rsidR="00161072" w:rsidRPr="00EF5447" w:rsidRDefault="00161072" w:rsidP="00A3442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61072" w:rsidRPr="00EF5447" w14:paraId="11D4486D"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5F35E3B2" w14:textId="77777777" w:rsidR="00161072" w:rsidRPr="00EF5447" w:rsidRDefault="00161072" w:rsidP="00A34426">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316D1B7A" w14:textId="77777777" w:rsidR="00161072" w:rsidRPr="00EF5447" w:rsidRDefault="00161072" w:rsidP="00A34426">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1C3DBCE" w14:textId="77777777" w:rsidR="00161072" w:rsidRPr="00EF5447" w:rsidRDefault="00161072" w:rsidP="00A34426">
            <w:pPr>
              <w:pStyle w:val="TAC"/>
              <w:rPr>
                <w:rFonts w:cs="Arial"/>
                <w:lang w:eastAsia="ko-KR"/>
              </w:rPr>
            </w:pPr>
            <w:r w:rsidRPr="00EF5447">
              <w:rPr>
                <w:rFonts w:eastAsia="Malgun Gothic" w:cs="Arial"/>
              </w:rPr>
              <w:t>0.7</w:t>
            </w:r>
          </w:p>
        </w:tc>
      </w:tr>
      <w:tr w:rsidR="00161072" w:rsidRPr="00EF5447" w14:paraId="5DE1D7A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EB483B"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3EAF9D" w14:textId="77777777" w:rsidR="00161072" w:rsidRPr="00EF5447" w:rsidRDefault="00161072" w:rsidP="00A34426">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7E3EC01" w14:textId="77777777" w:rsidR="00161072" w:rsidRPr="00EF5447" w:rsidRDefault="00161072" w:rsidP="00A34426">
            <w:pPr>
              <w:pStyle w:val="TAC"/>
              <w:rPr>
                <w:rFonts w:cs="Arial"/>
                <w:lang w:eastAsia="ko-KR"/>
              </w:rPr>
            </w:pPr>
            <w:r w:rsidRPr="00EF5447">
              <w:rPr>
                <w:rFonts w:eastAsia="Malgun Gothic" w:cs="Arial"/>
              </w:rPr>
              <w:t>0.7</w:t>
            </w:r>
          </w:p>
        </w:tc>
      </w:tr>
      <w:tr w:rsidR="00161072" w:rsidRPr="00EF5447" w14:paraId="12CBCA3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C19F93B"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7B19AF" w14:textId="77777777" w:rsidR="00161072" w:rsidRPr="00EF5447" w:rsidRDefault="00161072" w:rsidP="00A34426">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C9532D4" w14:textId="77777777" w:rsidR="00161072" w:rsidRPr="00EF5447" w:rsidRDefault="00161072" w:rsidP="00A34426">
            <w:pPr>
              <w:pStyle w:val="TAC"/>
              <w:rPr>
                <w:rFonts w:cs="Arial"/>
                <w:lang w:eastAsia="ko-KR"/>
              </w:rPr>
            </w:pPr>
            <w:r w:rsidRPr="00EF5447">
              <w:rPr>
                <w:rFonts w:eastAsia="Malgun Gothic" w:cs="Arial"/>
              </w:rPr>
              <w:t>0.6</w:t>
            </w:r>
          </w:p>
        </w:tc>
      </w:tr>
      <w:tr w:rsidR="00161072" w:rsidRPr="00EF5447" w14:paraId="7EB28B4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F1908E7"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7761DA" w14:textId="77777777" w:rsidR="00161072" w:rsidRPr="00EF5447" w:rsidRDefault="00161072" w:rsidP="00A34426">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4F1E386" w14:textId="77777777" w:rsidR="00161072" w:rsidRPr="00EF5447" w:rsidRDefault="00161072" w:rsidP="00A34426">
            <w:pPr>
              <w:pStyle w:val="TAC"/>
              <w:rPr>
                <w:rFonts w:cs="Arial"/>
                <w:lang w:eastAsia="ko-KR"/>
              </w:rPr>
            </w:pPr>
            <w:r w:rsidRPr="00EF5447">
              <w:rPr>
                <w:rFonts w:eastAsia="Malgun Gothic" w:cs="Arial"/>
              </w:rPr>
              <w:t>0.7</w:t>
            </w:r>
          </w:p>
        </w:tc>
      </w:tr>
      <w:tr w:rsidR="00161072" w:rsidRPr="00EF5447" w14:paraId="402C6F7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962FE3"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B7CC23" w14:textId="77777777" w:rsidR="00161072" w:rsidRPr="00EF5447" w:rsidRDefault="00161072" w:rsidP="00A34426">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41F4F28" w14:textId="77777777" w:rsidR="00161072" w:rsidRPr="00EF5447" w:rsidRDefault="00161072" w:rsidP="00A34426">
            <w:pPr>
              <w:pStyle w:val="TAC"/>
              <w:rPr>
                <w:rFonts w:cs="Arial"/>
                <w:lang w:eastAsia="ko-KR"/>
              </w:rPr>
            </w:pPr>
            <w:r w:rsidRPr="00EF5447">
              <w:rPr>
                <w:rFonts w:eastAsia="Malgun Gothic" w:cs="Arial"/>
              </w:rPr>
              <w:t>0.8</w:t>
            </w:r>
          </w:p>
        </w:tc>
      </w:tr>
      <w:tr w:rsidR="00161072" w14:paraId="526C5AFD"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BE3D4C" w14:textId="77777777" w:rsidR="00161072" w:rsidRDefault="00161072" w:rsidP="00A34426">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34423E23" w14:textId="77777777" w:rsidR="00161072" w:rsidRDefault="00161072" w:rsidP="00A34426">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C56A106" w14:textId="77777777" w:rsidR="00161072" w:rsidRDefault="00161072" w:rsidP="00A34426">
            <w:pPr>
              <w:pStyle w:val="TAC"/>
              <w:rPr>
                <w:lang w:eastAsia="ja-JP"/>
              </w:rPr>
            </w:pPr>
            <w:r>
              <w:rPr>
                <w:rFonts w:cs="Arial"/>
                <w:szCs w:val="18"/>
              </w:rPr>
              <w:t>0.5</w:t>
            </w:r>
          </w:p>
        </w:tc>
      </w:tr>
      <w:tr w:rsidR="00161072" w14:paraId="70FBF694"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1EB86D6" w14:textId="77777777" w:rsidR="00161072"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A07AEF" w14:textId="77777777" w:rsidR="00161072" w:rsidRDefault="00161072" w:rsidP="00A34426">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1E990FB3" w14:textId="77777777" w:rsidR="00161072" w:rsidRDefault="00161072" w:rsidP="00A34426">
            <w:pPr>
              <w:pStyle w:val="TAC"/>
              <w:rPr>
                <w:lang w:eastAsia="ja-JP"/>
              </w:rPr>
            </w:pPr>
            <w:r>
              <w:rPr>
                <w:rFonts w:cs="Arial"/>
                <w:szCs w:val="18"/>
              </w:rPr>
              <w:t>0.5</w:t>
            </w:r>
          </w:p>
        </w:tc>
      </w:tr>
      <w:tr w:rsidR="00161072" w14:paraId="33D382AA"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D2F8095" w14:textId="77777777" w:rsidR="00161072"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48E7F" w14:textId="77777777" w:rsidR="00161072" w:rsidRDefault="00161072" w:rsidP="00A34426">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16BB8B16" w14:textId="77777777" w:rsidR="00161072" w:rsidRDefault="00161072" w:rsidP="00A34426">
            <w:pPr>
              <w:pStyle w:val="TAC"/>
              <w:rPr>
                <w:lang w:eastAsia="ja-JP"/>
              </w:rPr>
            </w:pPr>
            <w:r>
              <w:rPr>
                <w:rFonts w:cs="Arial"/>
                <w:szCs w:val="18"/>
              </w:rPr>
              <w:t>0.6</w:t>
            </w:r>
          </w:p>
        </w:tc>
      </w:tr>
      <w:tr w:rsidR="00161072" w14:paraId="460FF355"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4488C06" w14:textId="77777777" w:rsidR="00161072"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309AF7" w14:textId="77777777" w:rsidR="00161072" w:rsidRDefault="00161072" w:rsidP="00A34426">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29B5FF4D" w14:textId="77777777" w:rsidR="00161072" w:rsidRDefault="00161072" w:rsidP="00A34426">
            <w:pPr>
              <w:pStyle w:val="TAC"/>
              <w:rPr>
                <w:lang w:eastAsia="ja-JP"/>
              </w:rPr>
            </w:pPr>
            <w:r>
              <w:rPr>
                <w:rFonts w:cs="Arial"/>
                <w:szCs w:val="18"/>
              </w:rPr>
              <w:t>0.5</w:t>
            </w:r>
          </w:p>
        </w:tc>
      </w:tr>
      <w:tr w:rsidR="00161072" w14:paraId="4CCFB271"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CF6CCDB" w14:textId="77777777" w:rsidR="00161072"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1DEA9D" w14:textId="77777777" w:rsidR="00161072" w:rsidRDefault="00161072" w:rsidP="00A34426">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DBE6905" w14:textId="77777777" w:rsidR="00161072" w:rsidRDefault="00161072" w:rsidP="00A34426">
            <w:pPr>
              <w:pStyle w:val="TAC"/>
              <w:rPr>
                <w:lang w:eastAsia="ja-JP"/>
              </w:rPr>
            </w:pPr>
            <w:r>
              <w:rPr>
                <w:rFonts w:cs="Arial"/>
              </w:rPr>
              <w:t>0.8</w:t>
            </w:r>
          </w:p>
        </w:tc>
      </w:tr>
      <w:tr w:rsidR="00161072" w:rsidRPr="00EF5447" w14:paraId="1C3B6CB6"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56FD79C8" w14:textId="77777777" w:rsidR="00161072" w:rsidRPr="00EF5447" w:rsidRDefault="00161072" w:rsidP="00A34426">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5535DA9A" w14:textId="77777777" w:rsidR="00161072" w:rsidRPr="00EF5447" w:rsidRDefault="00161072" w:rsidP="00A34426">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E1023D5" w14:textId="77777777" w:rsidR="00161072" w:rsidRPr="00EF5447" w:rsidRDefault="00161072" w:rsidP="00A34426">
            <w:pPr>
              <w:pStyle w:val="TAC"/>
              <w:rPr>
                <w:rFonts w:eastAsia="Malgun Gothic"/>
              </w:rPr>
            </w:pPr>
            <w:r w:rsidRPr="00EF5447">
              <w:rPr>
                <w:lang w:eastAsia="ja-JP"/>
              </w:rPr>
              <w:t>0.5</w:t>
            </w:r>
          </w:p>
        </w:tc>
      </w:tr>
      <w:tr w:rsidR="00161072" w:rsidRPr="00EF5447" w14:paraId="22D11B0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EC63CCA"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16CD7B" w14:textId="77777777" w:rsidR="00161072" w:rsidRPr="00EF5447" w:rsidRDefault="00161072" w:rsidP="00A34426">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3D58EB9" w14:textId="77777777" w:rsidR="00161072" w:rsidRPr="00EF5447" w:rsidRDefault="00161072" w:rsidP="00A34426">
            <w:pPr>
              <w:pStyle w:val="TAC"/>
              <w:rPr>
                <w:rFonts w:eastAsia="Malgun Gothic"/>
              </w:rPr>
            </w:pPr>
            <w:r w:rsidRPr="00EF5447">
              <w:rPr>
                <w:lang w:eastAsia="ja-JP"/>
              </w:rPr>
              <w:t>0.6</w:t>
            </w:r>
          </w:p>
        </w:tc>
      </w:tr>
      <w:tr w:rsidR="00161072" w:rsidRPr="00EF5447" w14:paraId="249D537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B06FB37"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E049BD" w14:textId="77777777" w:rsidR="00161072" w:rsidRPr="00EF5447" w:rsidRDefault="00161072" w:rsidP="00A34426">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879D2EA" w14:textId="77777777" w:rsidR="00161072" w:rsidRPr="00EF5447" w:rsidRDefault="00161072" w:rsidP="00A34426">
            <w:pPr>
              <w:pStyle w:val="TAC"/>
              <w:rPr>
                <w:rFonts w:eastAsia="Malgun Gothic"/>
              </w:rPr>
            </w:pPr>
            <w:r w:rsidRPr="00EF5447">
              <w:rPr>
                <w:lang w:eastAsia="ja-JP"/>
              </w:rPr>
              <w:t>0.5</w:t>
            </w:r>
          </w:p>
        </w:tc>
      </w:tr>
      <w:tr w:rsidR="00161072" w:rsidRPr="00EF5447" w14:paraId="3B87D8D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298E59C"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AD6D88" w14:textId="77777777" w:rsidR="00161072" w:rsidRPr="00EF5447" w:rsidRDefault="00161072" w:rsidP="00A34426">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5E4FEEC5" w14:textId="77777777" w:rsidR="00161072" w:rsidRPr="00EF5447" w:rsidRDefault="00161072" w:rsidP="00A34426">
            <w:pPr>
              <w:pStyle w:val="TAC"/>
              <w:rPr>
                <w:rFonts w:eastAsia="Malgun Gothic"/>
              </w:rPr>
            </w:pPr>
            <w:r w:rsidRPr="00EF5447">
              <w:rPr>
                <w:szCs w:val="18"/>
                <w:lang w:eastAsia="ja-JP"/>
              </w:rPr>
              <w:t>0.3</w:t>
            </w:r>
            <w:r w:rsidRPr="00EF5447">
              <w:rPr>
                <w:szCs w:val="18"/>
                <w:vertAlign w:val="superscript"/>
                <w:lang w:eastAsia="ja-JP"/>
              </w:rPr>
              <w:t>5</w:t>
            </w:r>
          </w:p>
        </w:tc>
      </w:tr>
      <w:tr w:rsidR="00161072" w:rsidRPr="00EF5447" w14:paraId="32FD13B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970281"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7EA80" w14:textId="77777777" w:rsidR="00161072" w:rsidRPr="00EF5447" w:rsidRDefault="00161072" w:rsidP="00A34426">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7AFC0FF5" w14:textId="77777777" w:rsidR="00161072" w:rsidRPr="00EF5447" w:rsidRDefault="00161072" w:rsidP="00A34426">
            <w:pPr>
              <w:pStyle w:val="TAC"/>
              <w:rPr>
                <w:rFonts w:eastAsia="Malgun Gothic"/>
              </w:rPr>
            </w:pPr>
            <w:r w:rsidRPr="00EF5447">
              <w:rPr>
                <w:szCs w:val="18"/>
                <w:lang w:eastAsia="ja-JP"/>
              </w:rPr>
              <w:t>0.8</w:t>
            </w:r>
            <w:r w:rsidRPr="00EF5447">
              <w:rPr>
                <w:szCs w:val="18"/>
                <w:vertAlign w:val="superscript"/>
                <w:lang w:eastAsia="ja-JP"/>
              </w:rPr>
              <w:t>5</w:t>
            </w:r>
          </w:p>
        </w:tc>
      </w:tr>
      <w:tr w:rsidR="00161072" w:rsidRPr="00EF5447" w14:paraId="34EF047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EAABCD" w14:textId="77777777" w:rsidR="00161072" w:rsidRPr="00EF5447" w:rsidRDefault="00161072" w:rsidP="00A344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2CD9A29"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49FE3B1"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707E695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08B6382"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754BFE" w14:textId="77777777" w:rsidR="00161072" w:rsidRPr="00EF5447" w:rsidRDefault="00161072" w:rsidP="00A34426">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4F119FA"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671BEFA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C9BAFB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B16849"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FFA79B6"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46ED081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5C54D1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2AE4AF"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1940769"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151A51E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5CE02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102B09" w14:textId="77777777" w:rsidR="00161072" w:rsidRPr="00EF5447" w:rsidRDefault="00161072" w:rsidP="00A34426">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34FBD34"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00231E0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C5C95D" w14:textId="77777777" w:rsidR="00161072" w:rsidRPr="00EF5447" w:rsidRDefault="00161072" w:rsidP="00A344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17CACD94"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A3D639B"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66A89AE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E43E1E3"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3D9828" w14:textId="77777777" w:rsidR="00161072" w:rsidRPr="00EF5447" w:rsidRDefault="00161072" w:rsidP="00A34426">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0324D3"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5B294A5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D4A76B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B82CAE"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096FB09"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6FEBFB9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A1666D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742185"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A36B5E0"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70D2F40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1F7F96"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6E6C18" w14:textId="77777777" w:rsidR="00161072" w:rsidRPr="00EF5447" w:rsidRDefault="00161072" w:rsidP="00A34426">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1359CF3"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331EFC2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E7F9D8" w14:textId="77777777" w:rsidR="00161072" w:rsidRPr="00EF5447" w:rsidRDefault="00161072" w:rsidP="00A344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4968BCE5"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2236678"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62C3451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6BC8052"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9391F2" w14:textId="77777777" w:rsidR="00161072" w:rsidRPr="00EF5447" w:rsidRDefault="00161072" w:rsidP="00A34426">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052C7AE"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0EB78E6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83E45E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0C210F"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45CFF36"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292B705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DE48A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95FC99"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9082976"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270A3B6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8125E7" w14:textId="77777777" w:rsidR="00161072" w:rsidRPr="00EF5447" w:rsidRDefault="00161072" w:rsidP="00A34426">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F97CB29" w14:textId="77777777" w:rsidR="00161072" w:rsidRPr="00EF5447" w:rsidRDefault="00161072" w:rsidP="00A34426">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6D59BF3B"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61072" w:rsidRPr="00EF5447" w14:paraId="50BA7CA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950FAB"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86F0A2" w14:textId="77777777" w:rsidR="00161072" w:rsidRPr="00EF5447" w:rsidRDefault="00161072" w:rsidP="00A34426">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ECA44B4"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61072" w:rsidRPr="00EF5447" w14:paraId="7B4ED3D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4D6658"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5BF69D" w14:textId="77777777" w:rsidR="00161072" w:rsidRPr="00EF5447" w:rsidRDefault="00161072" w:rsidP="00A34426">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C10CB2A"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61072" w:rsidRPr="00EF5447" w14:paraId="411270E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21A0D2"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23574E" w14:textId="77777777" w:rsidR="00161072" w:rsidRPr="00EF5447" w:rsidRDefault="00161072" w:rsidP="00A34426">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1D91BF6" w14:textId="77777777" w:rsidR="00161072" w:rsidRPr="00EF5447" w:rsidRDefault="00161072" w:rsidP="00A34426">
            <w:pPr>
              <w:pStyle w:val="TAC"/>
              <w:rPr>
                <w:rFonts w:eastAsia="Yu Mincho"/>
                <w:lang w:eastAsia="ja-JP"/>
              </w:rPr>
            </w:pPr>
            <w:r>
              <w:rPr>
                <w:rFonts w:eastAsia="Yu Mincho" w:cs="Arial" w:hint="eastAsia"/>
                <w:lang w:eastAsia="ja-JP"/>
              </w:rPr>
              <w:t>0.8</w:t>
            </w:r>
          </w:p>
        </w:tc>
      </w:tr>
      <w:tr w:rsidR="00161072" w:rsidRPr="00EF5447" w14:paraId="3327261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8315A7"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E29489" w14:textId="77777777" w:rsidR="00161072" w:rsidRPr="00EF5447" w:rsidRDefault="00161072" w:rsidP="00A34426">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5694921" w14:textId="77777777" w:rsidR="00161072" w:rsidRPr="00EF5447" w:rsidRDefault="00161072" w:rsidP="00A344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61072" w14:paraId="5755EF65" w14:textId="77777777" w:rsidTr="00A34426">
        <w:trPr>
          <w:trHeight w:val="187"/>
          <w:jc w:val="center"/>
        </w:trPr>
        <w:tc>
          <w:tcPr>
            <w:tcW w:w="2263" w:type="dxa"/>
            <w:tcBorders>
              <w:left w:val="single" w:sz="4" w:space="0" w:color="auto"/>
              <w:bottom w:val="nil"/>
              <w:right w:val="single" w:sz="4" w:space="0" w:color="auto"/>
            </w:tcBorders>
            <w:shd w:val="clear" w:color="auto" w:fill="auto"/>
            <w:vAlign w:val="center"/>
          </w:tcPr>
          <w:p w14:paraId="7FEE3066" w14:textId="77777777" w:rsidR="00161072" w:rsidRPr="00EF5447" w:rsidRDefault="00161072" w:rsidP="00A34426">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6FC3C1A5" w14:textId="77777777" w:rsidR="00161072" w:rsidRDefault="00161072" w:rsidP="00A34426">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43E8DC3D" w14:textId="77777777" w:rsidR="00161072" w:rsidRDefault="00161072" w:rsidP="00A34426">
            <w:pPr>
              <w:pStyle w:val="TAC"/>
              <w:rPr>
                <w:rFonts w:eastAsia="Yu Mincho"/>
                <w:lang w:val="en-US" w:eastAsia="ja-JP"/>
              </w:rPr>
            </w:pPr>
            <w:r w:rsidRPr="00815326">
              <w:t>0.6</w:t>
            </w:r>
          </w:p>
        </w:tc>
      </w:tr>
      <w:tr w:rsidR="00161072" w14:paraId="1BDAEB4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CDCA5D"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FD90F00" w14:textId="77777777" w:rsidR="00161072" w:rsidRDefault="00161072" w:rsidP="00A34426">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75215C32" w14:textId="77777777" w:rsidR="00161072" w:rsidRDefault="00161072" w:rsidP="00A34426">
            <w:pPr>
              <w:pStyle w:val="TAC"/>
              <w:rPr>
                <w:rFonts w:eastAsia="Yu Mincho"/>
                <w:lang w:val="en-US" w:eastAsia="ja-JP"/>
              </w:rPr>
            </w:pPr>
            <w:r w:rsidRPr="00815326">
              <w:t>0.6</w:t>
            </w:r>
          </w:p>
        </w:tc>
      </w:tr>
      <w:tr w:rsidR="00161072" w14:paraId="0FEFE01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806858"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12FCD3D" w14:textId="77777777" w:rsidR="00161072" w:rsidRDefault="00161072" w:rsidP="00A34426">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11E16BC3" w14:textId="77777777" w:rsidR="00161072" w:rsidRDefault="00161072" w:rsidP="00A34426">
            <w:pPr>
              <w:pStyle w:val="TAC"/>
              <w:rPr>
                <w:rFonts w:eastAsia="Yu Mincho"/>
                <w:lang w:val="en-US" w:eastAsia="ja-JP"/>
              </w:rPr>
            </w:pPr>
            <w:r w:rsidRPr="00815326">
              <w:t>0.6</w:t>
            </w:r>
          </w:p>
        </w:tc>
      </w:tr>
      <w:tr w:rsidR="00161072" w14:paraId="748FF7A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73F047"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D5902F" w14:textId="77777777" w:rsidR="00161072" w:rsidRDefault="00161072" w:rsidP="00A34426">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6E094459" w14:textId="77777777" w:rsidR="00161072" w:rsidRDefault="00161072" w:rsidP="00A34426">
            <w:pPr>
              <w:pStyle w:val="TAC"/>
              <w:rPr>
                <w:rFonts w:eastAsia="Yu Mincho"/>
                <w:lang w:val="en-US" w:eastAsia="ja-JP"/>
              </w:rPr>
            </w:pPr>
            <w:r w:rsidRPr="00815326">
              <w:t>0.8</w:t>
            </w:r>
          </w:p>
        </w:tc>
      </w:tr>
      <w:tr w:rsidR="00161072" w14:paraId="1708C0A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1C9C1B"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E9D9AF1" w14:textId="77777777" w:rsidR="00161072" w:rsidRDefault="00161072" w:rsidP="00A34426">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6F4DCEF0" w14:textId="77777777" w:rsidR="00161072" w:rsidRDefault="00161072" w:rsidP="00A34426">
            <w:pPr>
              <w:pStyle w:val="TAC"/>
              <w:rPr>
                <w:rFonts w:eastAsia="Yu Mincho"/>
                <w:lang w:val="en-US" w:eastAsia="ja-JP"/>
              </w:rPr>
            </w:pPr>
            <w:r w:rsidRPr="00815326">
              <w:t>0.</w:t>
            </w:r>
            <w:r>
              <w:t>8</w:t>
            </w:r>
          </w:p>
        </w:tc>
      </w:tr>
      <w:tr w:rsidR="00161072" w:rsidRPr="00EF5447" w14:paraId="542484D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D39D0F" w14:textId="77777777" w:rsidR="00161072" w:rsidRPr="00EF5447" w:rsidRDefault="00161072" w:rsidP="00A34426">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23D32D8" w14:textId="77777777" w:rsidR="00161072" w:rsidRPr="00EF5447" w:rsidRDefault="00161072" w:rsidP="00A34426">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D485F9"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3</w:t>
            </w:r>
          </w:p>
        </w:tc>
      </w:tr>
      <w:tr w:rsidR="00161072" w:rsidRPr="00EF5447" w14:paraId="7903639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07F3DC"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22FFAA" w14:textId="77777777" w:rsidR="00161072" w:rsidRPr="00EF5447" w:rsidRDefault="00161072" w:rsidP="00A34426">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B6CDD6"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61072" w:rsidRPr="00EF5447" w14:paraId="36CCD97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111B7C"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58265C" w14:textId="77777777" w:rsidR="00161072" w:rsidRPr="00EF5447" w:rsidRDefault="00161072" w:rsidP="00A34426">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1C467C0" w14:textId="77777777" w:rsidR="00161072" w:rsidRPr="00EF5447" w:rsidRDefault="00161072" w:rsidP="00A344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61072" w:rsidRPr="00EF5447" w14:paraId="2737B2C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BE695D"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DD0029" w14:textId="77777777" w:rsidR="00161072" w:rsidRPr="00EF5447" w:rsidRDefault="00161072" w:rsidP="00A34426">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35BE39B" w14:textId="77777777" w:rsidR="00161072" w:rsidRPr="00EF5447" w:rsidRDefault="00161072" w:rsidP="00A34426">
            <w:pPr>
              <w:pStyle w:val="TAC"/>
              <w:rPr>
                <w:rFonts w:eastAsia="Yu Mincho"/>
                <w:lang w:eastAsia="ja-JP"/>
              </w:rPr>
            </w:pPr>
            <w:r>
              <w:rPr>
                <w:rFonts w:eastAsia="Yu Mincho" w:cs="Arial" w:hint="eastAsia"/>
                <w:lang w:eastAsia="ja-JP"/>
              </w:rPr>
              <w:t>0.8</w:t>
            </w:r>
          </w:p>
        </w:tc>
      </w:tr>
      <w:tr w:rsidR="00161072" w:rsidRPr="00EF5447" w14:paraId="2F96BB6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D2B525"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7C040B" w14:textId="77777777" w:rsidR="00161072" w:rsidRPr="00EF5447" w:rsidRDefault="00161072" w:rsidP="00A34426">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4B3C4ED" w14:textId="77777777" w:rsidR="00161072" w:rsidRPr="00EF5447" w:rsidRDefault="00161072" w:rsidP="00A344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61072" w:rsidRPr="00EF5447" w14:paraId="166A3EB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9F0E58" w14:textId="77777777" w:rsidR="00161072" w:rsidRPr="00EF5447" w:rsidRDefault="00161072" w:rsidP="00A34426">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24F60FDA" w14:textId="77777777" w:rsidR="00161072" w:rsidRPr="00EF5447" w:rsidRDefault="00161072" w:rsidP="00A34426">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ECAD56C" w14:textId="77777777" w:rsidR="00161072" w:rsidRPr="00EF5447" w:rsidRDefault="00161072" w:rsidP="00A34426">
            <w:pPr>
              <w:pStyle w:val="TAC"/>
              <w:rPr>
                <w:lang w:eastAsia="ja-JP"/>
              </w:rPr>
            </w:pPr>
            <w:r w:rsidRPr="00EF5447">
              <w:rPr>
                <w:rFonts w:eastAsia="Yu Mincho"/>
                <w:lang w:eastAsia="ja-JP"/>
              </w:rPr>
              <w:t>0.</w:t>
            </w:r>
            <w:r w:rsidRPr="00EF5447">
              <w:rPr>
                <w:rFonts w:eastAsia="等线"/>
                <w:lang w:eastAsia="zh-CN"/>
              </w:rPr>
              <w:t>5</w:t>
            </w:r>
          </w:p>
        </w:tc>
      </w:tr>
      <w:tr w:rsidR="00161072" w:rsidRPr="00EF5447" w14:paraId="53FB728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4F3D775"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9D5E1A" w14:textId="77777777" w:rsidR="00161072" w:rsidRPr="00EF5447" w:rsidRDefault="00161072" w:rsidP="00A34426">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52FC092" w14:textId="77777777" w:rsidR="00161072" w:rsidRPr="00EF5447" w:rsidRDefault="00161072" w:rsidP="00A34426">
            <w:pPr>
              <w:pStyle w:val="TAC"/>
              <w:rPr>
                <w:lang w:eastAsia="ja-JP"/>
              </w:rPr>
            </w:pPr>
            <w:r w:rsidRPr="00EF5447">
              <w:rPr>
                <w:rFonts w:eastAsia="Yu Mincho"/>
                <w:lang w:eastAsia="ja-JP"/>
              </w:rPr>
              <w:t>0.</w:t>
            </w:r>
            <w:r w:rsidRPr="00EF5447">
              <w:rPr>
                <w:rFonts w:eastAsia="等线"/>
                <w:lang w:eastAsia="zh-CN"/>
              </w:rPr>
              <w:t>5</w:t>
            </w:r>
          </w:p>
        </w:tc>
      </w:tr>
      <w:tr w:rsidR="00161072" w:rsidRPr="00EF5447" w14:paraId="63FC852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066C9C3"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573AAC" w14:textId="77777777" w:rsidR="00161072" w:rsidRPr="00EF5447" w:rsidRDefault="00161072" w:rsidP="00A34426">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772A3A3" w14:textId="77777777" w:rsidR="00161072" w:rsidRPr="00EF5447" w:rsidRDefault="00161072" w:rsidP="00A34426">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161072" w:rsidRPr="00EF5447" w14:paraId="669EC64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98DC478"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B7277A" w14:textId="77777777" w:rsidR="00161072" w:rsidRPr="00EF5447" w:rsidRDefault="00161072" w:rsidP="00A34426">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3726523" w14:textId="77777777" w:rsidR="00161072" w:rsidRPr="00EF5447" w:rsidRDefault="00161072" w:rsidP="00A34426">
            <w:pPr>
              <w:pStyle w:val="TAC"/>
              <w:rPr>
                <w:lang w:eastAsia="ja-JP"/>
              </w:rPr>
            </w:pPr>
            <w:r w:rsidRPr="00EF5447">
              <w:rPr>
                <w:rFonts w:eastAsia="等线"/>
                <w:bCs/>
                <w:lang w:eastAsia="zh-CN"/>
              </w:rPr>
              <w:t>0.5</w:t>
            </w:r>
          </w:p>
        </w:tc>
      </w:tr>
      <w:tr w:rsidR="00161072" w:rsidRPr="00EF5447" w14:paraId="702CD94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28A3F2"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626702D" w14:textId="77777777" w:rsidR="00161072" w:rsidRPr="00EF5447" w:rsidRDefault="00161072" w:rsidP="00A34426">
            <w:pPr>
              <w:pStyle w:val="TAC"/>
              <w:rPr>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BAA5288" w14:textId="77777777" w:rsidR="00161072" w:rsidRPr="00EF5447" w:rsidRDefault="00161072" w:rsidP="00A34426">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161072" w:rsidRPr="00EF5447" w14:paraId="3D0A8492"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397BF7A" w14:textId="77777777" w:rsidR="00161072" w:rsidRPr="00EF5447" w:rsidRDefault="00161072" w:rsidP="00A34426">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F996097" w14:textId="77777777" w:rsidR="00161072" w:rsidRPr="00EF5447" w:rsidRDefault="00161072" w:rsidP="00A34426">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A1B86AD" w14:textId="77777777" w:rsidR="00161072" w:rsidRPr="00EF5447" w:rsidRDefault="00161072" w:rsidP="00A34426">
            <w:pPr>
              <w:pStyle w:val="TAC"/>
              <w:rPr>
                <w:lang w:eastAsia="ja-JP"/>
              </w:rPr>
            </w:pPr>
            <w:r w:rsidRPr="00EF5447">
              <w:rPr>
                <w:rFonts w:eastAsia="MS Mincho"/>
                <w:bCs/>
              </w:rPr>
              <w:t>0</w:t>
            </w:r>
            <w:r w:rsidRPr="00EF5447">
              <w:rPr>
                <w:rFonts w:eastAsia="等线"/>
                <w:bCs/>
                <w:lang w:eastAsia="zh-CN"/>
              </w:rPr>
              <w:t>.6</w:t>
            </w:r>
          </w:p>
        </w:tc>
      </w:tr>
      <w:tr w:rsidR="00161072" w:rsidRPr="00EF5447" w14:paraId="1602BC9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78CBA3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CFCBE2" w14:textId="77777777" w:rsidR="00161072" w:rsidRPr="00EF5447" w:rsidRDefault="00161072" w:rsidP="00A34426">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CD6E06" w14:textId="77777777" w:rsidR="00161072" w:rsidRPr="00EF5447" w:rsidRDefault="00161072" w:rsidP="00A34426">
            <w:pPr>
              <w:pStyle w:val="TAC"/>
              <w:rPr>
                <w:lang w:eastAsia="ja-JP"/>
              </w:rPr>
            </w:pPr>
            <w:r w:rsidRPr="00EF5447">
              <w:rPr>
                <w:rFonts w:eastAsia="MS Mincho"/>
                <w:bCs/>
              </w:rPr>
              <w:t>0</w:t>
            </w:r>
            <w:r w:rsidRPr="00EF5447">
              <w:rPr>
                <w:rFonts w:eastAsia="等线"/>
                <w:bCs/>
                <w:lang w:eastAsia="zh-CN"/>
              </w:rPr>
              <w:t>.6</w:t>
            </w:r>
          </w:p>
        </w:tc>
      </w:tr>
      <w:tr w:rsidR="00161072" w:rsidRPr="00EF5447" w14:paraId="32310B5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20AA41D"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468E2D" w14:textId="77777777" w:rsidR="00161072" w:rsidRPr="00EF5447" w:rsidRDefault="00161072" w:rsidP="00A34426">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6C9438B" w14:textId="77777777" w:rsidR="00161072" w:rsidRPr="00EF5447" w:rsidRDefault="00161072" w:rsidP="00A34426">
            <w:pPr>
              <w:pStyle w:val="TAC"/>
              <w:rPr>
                <w:lang w:eastAsia="ja-JP"/>
              </w:rPr>
            </w:pPr>
            <w:r w:rsidRPr="00EF5447">
              <w:rPr>
                <w:rFonts w:eastAsia="等线"/>
                <w:bCs/>
                <w:lang w:eastAsia="zh-CN"/>
              </w:rPr>
              <w:t>0.5</w:t>
            </w:r>
          </w:p>
        </w:tc>
      </w:tr>
      <w:tr w:rsidR="00161072" w:rsidRPr="00EF5447" w14:paraId="4B82916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E8C7B92"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E6D52A7" w14:textId="77777777" w:rsidR="00161072" w:rsidRPr="00EF5447" w:rsidRDefault="00161072" w:rsidP="00A34426">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3089681" w14:textId="77777777" w:rsidR="00161072" w:rsidRPr="00EF5447" w:rsidRDefault="00161072" w:rsidP="00A34426">
            <w:pPr>
              <w:pStyle w:val="TAC"/>
              <w:rPr>
                <w:lang w:eastAsia="ja-JP"/>
              </w:rPr>
            </w:pPr>
            <w:r w:rsidRPr="00EF5447">
              <w:rPr>
                <w:rFonts w:eastAsia="等线"/>
                <w:bCs/>
                <w:lang w:eastAsia="zh-CN"/>
              </w:rPr>
              <w:t>0.6</w:t>
            </w:r>
          </w:p>
        </w:tc>
      </w:tr>
      <w:tr w:rsidR="00161072" w:rsidRPr="00EF5447" w14:paraId="3D505F3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11F623"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1C7A01" w14:textId="77777777" w:rsidR="00161072" w:rsidRPr="00EF5447" w:rsidRDefault="00161072" w:rsidP="00A34426">
            <w:pPr>
              <w:pStyle w:val="TAC"/>
              <w:rPr>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7E813161" w14:textId="77777777" w:rsidR="00161072" w:rsidRPr="00EF5447" w:rsidRDefault="00161072" w:rsidP="00A34426">
            <w:pPr>
              <w:pStyle w:val="TAC"/>
              <w:rPr>
                <w:lang w:eastAsia="ja-JP"/>
              </w:rPr>
            </w:pPr>
            <w:r w:rsidRPr="00EF5447">
              <w:rPr>
                <w:rFonts w:eastAsia="等线"/>
                <w:bCs/>
                <w:lang w:eastAsia="zh-CN"/>
              </w:rPr>
              <w:t>0.8</w:t>
            </w:r>
          </w:p>
        </w:tc>
      </w:tr>
      <w:tr w:rsidR="00161072" w:rsidRPr="00EF5447" w14:paraId="27D4C62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F614F97" w14:textId="77777777" w:rsidR="00161072" w:rsidRPr="00EF5447" w:rsidRDefault="00161072" w:rsidP="00A34426">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63373DCD" w14:textId="77777777" w:rsidR="00161072" w:rsidRPr="00EF5447" w:rsidRDefault="00161072" w:rsidP="00A34426">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94ADB88" w14:textId="77777777" w:rsidR="00161072" w:rsidRPr="00EF5447" w:rsidRDefault="00161072" w:rsidP="00A34426">
            <w:pPr>
              <w:pStyle w:val="TAC"/>
              <w:rPr>
                <w:lang w:eastAsia="ja-JP"/>
              </w:rPr>
            </w:pPr>
            <w:r w:rsidRPr="00EF5447">
              <w:rPr>
                <w:rFonts w:eastAsia="MS Mincho"/>
                <w:bCs/>
              </w:rPr>
              <w:t>0</w:t>
            </w:r>
            <w:r w:rsidRPr="00EF5447">
              <w:rPr>
                <w:rFonts w:eastAsia="等线"/>
                <w:bCs/>
                <w:lang w:eastAsia="zh-CN"/>
              </w:rPr>
              <w:t>.6</w:t>
            </w:r>
          </w:p>
        </w:tc>
      </w:tr>
      <w:tr w:rsidR="00161072" w:rsidRPr="00EF5447" w14:paraId="253E7FD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8C18BAC"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181B5B" w14:textId="77777777" w:rsidR="00161072" w:rsidRPr="00EF5447" w:rsidRDefault="00161072" w:rsidP="00A34426">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BDE2BAE" w14:textId="77777777" w:rsidR="00161072" w:rsidRPr="00EF5447" w:rsidRDefault="00161072" w:rsidP="00A34426">
            <w:pPr>
              <w:pStyle w:val="TAC"/>
              <w:rPr>
                <w:lang w:eastAsia="ja-JP"/>
              </w:rPr>
            </w:pPr>
            <w:r w:rsidRPr="00EF5447">
              <w:rPr>
                <w:rFonts w:eastAsia="MS Mincho"/>
                <w:bCs/>
              </w:rPr>
              <w:t>0</w:t>
            </w:r>
            <w:r w:rsidRPr="00EF5447">
              <w:rPr>
                <w:rFonts w:eastAsia="等线"/>
                <w:bCs/>
                <w:lang w:eastAsia="zh-CN"/>
              </w:rPr>
              <w:t>.6</w:t>
            </w:r>
          </w:p>
        </w:tc>
      </w:tr>
      <w:tr w:rsidR="00161072" w:rsidRPr="00EF5447" w14:paraId="3A74BF2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9BB1579"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33AFE7" w14:textId="77777777" w:rsidR="00161072" w:rsidRPr="00EF5447" w:rsidRDefault="00161072" w:rsidP="00A34426">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EF00ECD" w14:textId="77777777" w:rsidR="00161072" w:rsidRPr="00EF5447" w:rsidRDefault="00161072" w:rsidP="00A34426">
            <w:pPr>
              <w:pStyle w:val="TAC"/>
              <w:rPr>
                <w:lang w:eastAsia="ja-JP"/>
              </w:rPr>
            </w:pPr>
            <w:r w:rsidRPr="00EF5447">
              <w:rPr>
                <w:rFonts w:eastAsia="等线"/>
                <w:bCs/>
                <w:lang w:eastAsia="zh-CN"/>
              </w:rPr>
              <w:t>0.5</w:t>
            </w:r>
          </w:p>
        </w:tc>
      </w:tr>
      <w:tr w:rsidR="00161072" w:rsidRPr="00EF5447" w14:paraId="60EA7F8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BD68F4B"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43EC56" w14:textId="77777777" w:rsidR="00161072" w:rsidRPr="00EF5447" w:rsidRDefault="00161072" w:rsidP="00A34426">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5CE9303" w14:textId="77777777" w:rsidR="00161072" w:rsidRPr="00EF5447" w:rsidRDefault="00161072" w:rsidP="00A34426">
            <w:pPr>
              <w:pStyle w:val="TAC"/>
              <w:rPr>
                <w:lang w:eastAsia="ja-JP"/>
              </w:rPr>
            </w:pPr>
            <w:r w:rsidRPr="00EF5447">
              <w:rPr>
                <w:rFonts w:eastAsia="等线"/>
                <w:bCs/>
                <w:lang w:eastAsia="zh-CN"/>
              </w:rPr>
              <w:t>0.6</w:t>
            </w:r>
          </w:p>
        </w:tc>
      </w:tr>
      <w:tr w:rsidR="00161072" w:rsidRPr="00EF5447" w14:paraId="59E9E72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2C3D89"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41672A" w14:textId="77777777" w:rsidR="00161072" w:rsidRPr="00EF5447" w:rsidRDefault="00161072" w:rsidP="00A34426">
            <w:pPr>
              <w:pStyle w:val="TAC"/>
              <w:rPr>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B1FB185" w14:textId="77777777" w:rsidR="00161072" w:rsidRPr="00EF5447" w:rsidRDefault="00161072" w:rsidP="00A34426">
            <w:pPr>
              <w:pStyle w:val="TAC"/>
              <w:rPr>
                <w:lang w:eastAsia="ja-JP"/>
              </w:rPr>
            </w:pPr>
            <w:r w:rsidRPr="00EF5447">
              <w:rPr>
                <w:rFonts w:eastAsia="等线"/>
                <w:bCs/>
                <w:lang w:eastAsia="zh-CN"/>
              </w:rPr>
              <w:t>0.8</w:t>
            </w:r>
          </w:p>
        </w:tc>
      </w:tr>
      <w:tr w:rsidR="00161072" w:rsidRPr="00EF5447" w14:paraId="4A30FFA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D55809B" w14:textId="77777777" w:rsidR="00161072" w:rsidRPr="001F0987" w:rsidRDefault="00161072" w:rsidP="00A34426">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5433B869" w14:textId="77777777" w:rsidR="00161072" w:rsidRPr="001F0987" w:rsidRDefault="00161072" w:rsidP="00A34426">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5F3688F5" w14:textId="77777777" w:rsidR="00161072" w:rsidRPr="001F0987" w:rsidRDefault="00161072" w:rsidP="00A34426">
            <w:pPr>
              <w:pStyle w:val="TAC"/>
              <w:rPr>
                <w:lang w:eastAsia="ja-JP"/>
              </w:rPr>
            </w:pPr>
            <w:r w:rsidRPr="001F0987">
              <w:t>0.3</w:t>
            </w:r>
          </w:p>
        </w:tc>
      </w:tr>
      <w:tr w:rsidR="00161072" w:rsidRPr="00EF5447" w14:paraId="089AEDA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4CCDC5F" w14:textId="77777777" w:rsidR="00161072" w:rsidRPr="001F098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2F0A84" w14:textId="77777777" w:rsidR="00161072" w:rsidRPr="001F0987" w:rsidRDefault="00161072" w:rsidP="00A34426">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71B35A45" w14:textId="77777777" w:rsidR="00161072" w:rsidRPr="001F0987" w:rsidRDefault="00161072" w:rsidP="00A34426">
            <w:pPr>
              <w:pStyle w:val="TAC"/>
              <w:rPr>
                <w:lang w:eastAsia="ja-JP"/>
              </w:rPr>
            </w:pPr>
            <w:r w:rsidRPr="001F0987">
              <w:t>0.3</w:t>
            </w:r>
          </w:p>
        </w:tc>
      </w:tr>
      <w:tr w:rsidR="00161072" w:rsidRPr="00EF5447" w14:paraId="4383D44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A9ABD9C" w14:textId="77777777" w:rsidR="00161072" w:rsidRPr="001F098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68E323" w14:textId="77777777" w:rsidR="00161072" w:rsidRPr="001F0987" w:rsidRDefault="00161072" w:rsidP="00A34426">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1BDE8AE9" w14:textId="77777777" w:rsidR="00161072" w:rsidRPr="001F0987" w:rsidRDefault="00161072" w:rsidP="00A34426">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161072" w:rsidRPr="00EF5447" w14:paraId="3392EF5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3737425" w14:textId="77777777" w:rsidR="00161072" w:rsidRPr="001F098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3B8CCD" w14:textId="77777777" w:rsidR="00161072" w:rsidRPr="001F0987" w:rsidRDefault="00161072" w:rsidP="00A34426">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5A957AC0" w14:textId="77777777" w:rsidR="00161072" w:rsidRPr="001F0987" w:rsidRDefault="00161072" w:rsidP="00A34426">
            <w:pPr>
              <w:pStyle w:val="TAC"/>
              <w:rPr>
                <w:lang w:eastAsia="ja-JP"/>
              </w:rPr>
            </w:pPr>
            <w:r w:rsidRPr="001F0987">
              <w:t>0.6</w:t>
            </w:r>
          </w:p>
        </w:tc>
      </w:tr>
      <w:tr w:rsidR="00161072" w:rsidRPr="00EF5447" w14:paraId="3A060EE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F4C369" w14:textId="77777777" w:rsidR="00161072" w:rsidRPr="001F098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6F94EB7" w14:textId="77777777" w:rsidR="00161072" w:rsidRPr="001F0987" w:rsidRDefault="00161072" w:rsidP="00A34426">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754D8577" w14:textId="77777777" w:rsidR="00161072" w:rsidRPr="001F0987" w:rsidRDefault="00161072" w:rsidP="00A34426">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161072" w:rsidRPr="00EF5447" w14:paraId="48347EA8"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1576AAAF" w14:textId="77777777" w:rsidR="00161072" w:rsidRPr="00EF5447" w:rsidRDefault="00161072" w:rsidP="00A34426">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047EAB3C" w14:textId="77777777" w:rsidR="00161072" w:rsidRPr="00EF5447" w:rsidRDefault="00161072" w:rsidP="00A34426">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A7BBDFE"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6</w:t>
            </w:r>
          </w:p>
        </w:tc>
      </w:tr>
      <w:tr w:rsidR="00161072" w:rsidRPr="00EF5447" w14:paraId="530B68A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0EBD48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448B7F" w14:textId="77777777" w:rsidR="00161072" w:rsidRPr="00EF5447" w:rsidRDefault="00161072" w:rsidP="00A34426">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AA83BCF"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6</w:t>
            </w:r>
          </w:p>
        </w:tc>
      </w:tr>
      <w:tr w:rsidR="00161072" w:rsidRPr="00EF5447" w14:paraId="603FB2D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7BA196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96D0BE9" w14:textId="77777777" w:rsidR="00161072" w:rsidRPr="00EF5447" w:rsidRDefault="00161072" w:rsidP="00A34426">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76EC9C8" w14:textId="77777777" w:rsidR="00161072" w:rsidRPr="00EF5447" w:rsidRDefault="00161072" w:rsidP="00A344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61072" w:rsidRPr="00EF5447" w14:paraId="524BF2F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6BD540D"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4E3E0E" w14:textId="77777777" w:rsidR="00161072" w:rsidRPr="00EF5447" w:rsidRDefault="00161072" w:rsidP="00A34426">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CAF75ED"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5</w:t>
            </w:r>
          </w:p>
        </w:tc>
      </w:tr>
      <w:tr w:rsidR="00161072" w:rsidRPr="00EF5447" w14:paraId="16B8803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B3EC5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7E381D" w14:textId="77777777" w:rsidR="00161072" w:rsidRPr="00EF5447" w:rsidRDefault="00161072" w:rsidP="00A34426">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83BBC6E" w14:textId="77777777" w:rsidR="00161072" w:rsidRPr="00EF5447" w:rsidRDefault="00161072" w:rsidP="00A34426">
            <w:pPr>
              <w:pStyle w:val="TAC"/>
              <w:rPr>
                <w:lang w:eastAsia="ja-JP"/>
              </w:rPr>
            </w:pPr>
            <w:r w:rsidRPr="00EF5447">
              <w:rPr>
                <w:rFonts w:eastAsia="等线" w:cs="Arial"/>
                <w:lang w:eastAsia="zh-CN"/>
              </w:rPr>
              <w:t>0.8</w:t>
            </w:r>
          </w:p>
        </w:tc>
      </w:tr>
      <w:tr w:rsidR="00161072" w:rsidRPr="00EF5447" w14:paraId="34D0FCC1"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3F1C4115" w14:textId="77777777" w:rsidR="00161072" w:rsidRPr="00EF5447" w:rsidRDefault="00161072" w:rsidP="00A34426">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39F9A0D1" w14:textId="77777777" w:rsidR="00161072" w:rsidRPr="00EF5447" w:rsidRDefault="00161072" w:rsidP="00A34426">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89B31C4"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5</w:t>
            </w:r>
          </w:p>
        </w:tc>
      </w:tr>
      <w:tr w:rsidR="00161072" w:rsidRPr="00EF5447" w14:paraId="716058E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07D35B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822011" w14:textId="77777777" w:rsidR="00161072" w:rsidRPr="00EF5447" w:rsidRDefault="00161072" w:rsidP="00A34426">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11518AD"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6</w:t>
            </w:r>
          </w:p>
        </w:tc>
      </w:tr>
      <w:tr w:rsidR="00161072" w:rsidRPr="00EF5447" w14:paraId="00F95E5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84038C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2CF7C50" w14:textId="77777777" w:rsidR="00161072" w:rsidRPr="00EF5447" w:rsidRDefault="00161072" w:rsidP="00A34426">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CE10E96" w14:textId="77777777" w:rsidR="00161072" w:rsidRPr="00EF5447" w:rsidRDefault="00161072" w:rsidP="00A344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61072" w:rsidRPr="00EF5447" w14:paraId="1013420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9A5253D"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929C1B" w14:textId="77777777" w:rsidR="00161072" w:rsidRPr="00EF5447" w:rsidRDefault="00161072" w:rsidP="00A34426">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67BA26E" w14:textId="77777777" w:rsidR="00161072" w:rsidRPr="00EF5447" w:rsidRDefault="00161072" w:rsidP="00A34426">
            <w:pPr>
              <w:pStyle w:val="TAC"/>
              <w:rPr>
                <w:lang w:eastAsia="ja-JP"/>
              </w:rPr>
            </w:pPr>
            <w:r w:rsidRPr="00EF5447">
              <w:rPr>
                <w:rFonts w:eastAsia="Yu Mincho" w:cs="Arial"/>
                <w:lang w:eastAsia="ja-JP"/>
              </w:rPr>
              <w:t>0.</w:t>
            </w:r>
            <w:r w:rsidRPr="00EF5447">
              <w:rPr>
                <w:rFonts w:eastAsia="等线" w:cs="Arial"/>
                <w:lang w:eastAsia="zh-CN"/>
              </w:rPr>
              <w:t>5</w:t>
            </w:r>
          </w:p>
        </w:tc>
      </w:tr>
      <w:tr w:rsidR="00161072" w:rsidRPr="00EF5447" w14:paraId="5B063ECD"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D81DB8"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F8F142" w14:textId="77777777" w:rsidR="00161072" w:rsidRPr="00EF5447" w:rsidRDefault="00161072" w:rsidP="00A34426">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74C73E0" w14:textId="77777777" w:rsidR="00161072" w:rsidRPr="00EF5447" w:rsidRDefault="00161072" w:rsidP="00A34426">
            <w:pPr>
              <w:pStyle w:val="TAC"/>
              <w:rPr>
                <w:lang w:eastAsia="ja-JP"/>
              </w:rPr>
            </w:pPr>
            <w:r w:rsidRPr="00EF5447">
              <w:rPr>
                <w:rFonts w:eastAsia="等线" w:cs="Arial"/>
                <w:lang w:eastAsia="zh-CN"/>
              </w:rPr>
              <w:t>0.8</w:t>
            </w:r>
          </w:p>
        </w:tc>
      </w:tr>
      <w:tr w:rsidR="00161072" w:rsidRPr="00EF5447" w14:paraId="5284C49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9A423EE" w14:textId="77777777" w:rsidR="00161072" w:rsidRPr="00EF5447" w:rsidRDefault="00161072" w:rsidP="00A34426">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490312B0" w14:textId="77777777" w:rsidR="00161072" w:rsidRPr="00EF5447" w:rsidRDefault="00161072" w:rsidP="00A34426">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5F0D0BE" w14:textId="77777777" w:rsidR="00161072" w:rsidRPr="00EF5447" w:rsidRDefault="00161072" w:rsidP="00A34426">
            <w:pPr>
              <w:pStyle w:val="TAC"/>
              <w:rPr>
                <w:rFonts w:eastAsia="等线"/>
                <w:lang w:eastAsia="zh-CN"/>
              </w:rPr>
            </w:pPr>
            <w:r w:rsidRPr="00EF5447">
              <w:rPr>
                <w:rFonts w:eastAsia="MS Mincho"/>
                <w:bCs/>
              </w:rPr>
              <w:t>0</w:t>
            </w:r>
            <w:r w:rsidRPr="00EF5447">
              <w:rPr>
                <w:rFonts w:eastAsia="等线"/>
                <w:bCs/>
                <w:lang w:eastAsia="zh-CN"/>
              </w:rPr>
              <w:t>.6</w:t>
            </w:r>
          </w:p>
        </w:tc>
      </w:tr>
      <w:tr w:rsidR="00161072" w:rsidRPr="00EF5447" w14:paraId="02648F0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A76BE34"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6BB991" w14:textId="77777777" w:rsidR="00161072" w:rsidRPr="00EF5447" w:rsidRDefault="00161072" w:rsidP="00A34426">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7BABFFF" w14:textId="77777777" w:rsidR="00161072" w:rsidRPr="00EF5447" w:rsidRDefault="00161072" w:rsidP="00A34426">
            <w:pPr>
              <w:pStyle w:val="TAC"/>
              <w:rPr>
                <w:rFonts w:eastAsia="等线"/>
                <w:lang w:eastAsia="zh-CN"/>
              </w:rPr>
            </w:pPr>
            <w:r w:rsidRPr="00EF5447">
              <w:rPr>
                <w:rFonts w:eastAsia="MS Mincho"/>
                <w:bCs/>
              </w:rPr>
              <w:t>0</w:t>
            </w:r>
            <w:r w:rsidRPr="00EF5447">
              <w:rPr>
                <w:rFonts w:eastAsia="等线"/>
                <w:bCs/>
                <w:lang w:eastAsia="zh-CN"/>
              </w:rPr>
              <w:t>.6</w:t>
            </w:r>
          </w:p>
        </w:tc>
      </w:tr>
      <w:tr w:rsidR="00161072" w:rsidRPr="00EF5447" w14:paraId="25B4BB7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6D0B166"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32816D" w14:textId="77777777" w:rsidR="00161072" w:rsidRPr="00EF5447" w:rsidRDefault="00161072" w:rsidP="00A34426">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7F9C2E9A" w14:textId="77777777" w:rsidR="00161072" w:rsidRPr="00EF5447" w:rsidRDefault="00161072" w:rsidP="00A34426">
            <w:pPr>
              <w:pStyle w:val="TAC"/>
              <w:rPr>
                <w:rFonts w:eastAsia="等线"/>
                <w:lang w:eastAsia="zh-CN"/>
              </w:rPr>
            </w:pPr>
            <w:r w:rsidRPr="00EF5447">
              <w:rPr>
                <w:rFonts w:eastAsia="等线"/>
                <w:bCs/>
                <w:lang w:eastAsia="zh-CN"/>
              </w:rPr>
              <w:t>0.5</w:t>
            </w:r>
          </w:p>
        </w:tc>
      </w:tr>
      <w:tr w:rsidR="00161072" w:rsidRPr="00EF5447" w14:paraId="7E2A0D9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1887EE7"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C792004" w14:textId="77777777" w:rsidR="00161072" w:rsidRPr="00EF5447" w:rsidRDefault="00161072" w:rsidP="00A34426">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DCDE07E" w14:textId="77777777" w:rsidR="00161072" w:rsidRPr="00EF5447" w:rsidRDefault="00161072" w:rsidP="00A34426">
            <w:pPr>
              <w:pStyle w:val="TAC"/>
              <w:rPr>
                <w:rFonts w:eastAsia="等线"/>
                <w:lang w:eastAsia="zh-CN"/>
              </w:rPr>
            </w:pPr>
            <w:r w:rsidRPr="00EF5447">
              <w:rPr>
                <w:rFonts w:eastAsia="等线"/>
                <w:bCs/>
                <w:lang w:eastAsia="zh-CN"/>
              </w:rPr>
              <w:t>0.5</w:t>
            </w:r>
          </w:p>
        </w:tc>
      </w:tr>
      <w:tr w:rsidR="00161072" w:rsidRPr="00EF5447" w14:paraId="22BA1CC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589FE4"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8FACAAB" w14:textId="77777777" w:rsidR="00161072" w:rsidRPr="00EF5447" w:rsidRDefault="00161072" w:rsidP="00A34426">
            <w:pPr>
              <w:pStyle w:val="TAC"/>
              <w:rPr>
                <w:rFonts w:eastAsia="Yu Mincho"/>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83DB79E" w14:textId="77777777" w:rsidR="00161072" w:rsidRPr="00EF5447" w:rsidRDefault="00161072" w:rsidP="00A34426">
            <w:pPr>
              <w:pStyle w:val="TAC"/>
              <w:rPr>
                <w:rFonts w:eastAsia="等线"/>
                <w:lang w:eastAsia="zh-CN"/>
              </w:rPr>
            </w:pPr>
            <w:r w:rsidRPr="00EF5447">
              <w:rPr>
                <w:rFonts w:eastAsia="等线"/>
                <w:bCs/>
                <w:lang w:eastAsia="zh-CN"/>
              </w:rPr>
              <w:t>0.8</w:t>
            </w:r>
          </w:p>
        </w:tc>
      </w:tr>
      <w:tr w:rsidR="00161072" w:rsidRPr="00EF5447" w14:paraId="19A07E2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8EE420D" w14:textId="77777777" w:rsidR="00161072" w:rsidRPr="00EF5447" w:rsidRDefault="00161072" w:rsidP="00A34426">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4768C510" w14:textId="77777777" w:rsidR="00161072" w:rsidRPr="00EF5447" w:rsidRDefault="00161072" w:rsidP="00A34426">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95CD693" w14:textId="77777777" w:rsidR="00161072" w:rsidRPr="00EF5447" w:rsidRDefault="00161072" w:rsidP="00A34426">
            <w:pPr>
              <w:pStyle w:val="TAC"/>
              <w:rPr>
                <w:rFonts w:eastAsia="等线"/>
                <w:lang w:eastAsia="zh-CN"/>
              </w:rPr>
            </w:pPr>
            <w:r w:rsidRPr="00EF5447">
              <w:rPr>
                <w:rFonts w:eastAsia="MS Mincho"/>
                <w:bCs/>
              </w:rPr>
              <w:t>0</w:t>
            </w:r>
            <w:r w:rsidRPr="00EF5447">
              <w:rPr>
                <w:rFonts w:eastAsia="等线"/>
                <w:bCs/>
                <w:lang w:eastAsia="zh-CN"/>
              </w:rPr>
              <w:t>.6</w:t>
            </w:r>
          </w:p>
        </w:tc>
      </w:tr>
      <w:tr w:rsidR="00161072" w:rsidRPr="00EF5447" w14:paraId="1194693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D13585C"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3186E2" w14:textId="77777777" w:rsidR="00161072" w:rsidRPr="00EF5447" w:rsidRDefault="00161072" w:rsidP="00A34426">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9104E30" w14:textId="77777777" w:rsidR="00161072" w:rsidRPr="00EF5447" w:rsidRDefault="00161072" w:rsidP="00A34426">
            <w:pPr>
              <w:pStyle w:val="TAC"/>
              <w:rPr>
                <w:rFonts w:eastAsia="等线"/>
                <w:lang w:eastAsia="zh-CN"/>
              </w:rPr>
            </w:pPr>
            <w:r w:rsidRPr="00EF5447">
              <w:rPr>
                <w:rFonts w:eastAsia="MS Mincho"/>
                <w:bCs/>
              </w:rPr>
              <w:t>0</w:t>
            </w:r>
            <w:r w:rsidRPr="00EF5447">
              <w:rPr>
                <w:rFonts w:eastAsia="等线"/>
                <w:bCs/>
                <w:lang w:eastAsia="zh-CN"/>
              </w:rPr>
              <w:t>.6</w:t>
            </w:r>
          </w:p>
        </w:tc>
      </w:tr>
      <w:tr w:rsidR="00161072" w:rsidRPr="00EF5447" w14:paraId="609477C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59564C3"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F473108" w14:textId="77777777" w:rsidR="00161072" w:rsidRPr="00EF5447" w:rsidRDefault="00161072" w:rsidP="00A34426">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7930CF7A" w14:textId="77777777" w:rsidR="00161072" w:rsidRPr="00EF5447" w:rsidRDefault="00161072" w:rsidP="00A34426">
            <w:pPr>
              <w:pStyle w:val="TAC"/>
              <w:rPr>
                <w:rFonts w:eastAsia="等线"/>
                <w:lang w:eastAsia="zh-CN"/>
              </w:rPr>
            </w:pPr>
            <w:r w:rsidRPr="00EF5447">
              <w:rPr>
                <w:rFonts w:eastAsia="等线"/>
                <w:bCs/>
                <w:lang w:eastAsia="zh-CN"/>
              </w:rPr>
              <w:t>0.5</w:t>
            </w:r>
          </w:p>
        </w:tc>
      </w:tr>
      <w:tr w:rsidR="00161072" w:rsidRPr="00EF5447" w14:paraId="32E250D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AC3DBE5"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D7A86D" w14:textId="77777777" w:rsidR="00161072" w:rsidRPr="00EF5447" w:rsidRDefault="00161072" w:rsidP="00A34426">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A6514F9" w14:textId="77777777" w:rsidR="00161072" w:rsidRPr="00EF5447" w:rsidRDefault="00161072" w:rsidP="00A34426">
            <w:pPr>
              <w:pStyle w:val="TAC"/>
              <w:rPr>
                <w:rFonts w:eastAsia="等线"/>
                <w:lang w:eastAsia="zh-CN"/>
              </w:rPr>
            </w:pPr>
            <w:r w:rsidRPr="00EF5447">
              <w:rPr>
                <w:rFonts w:eastAsia="等线"/>
                <w:bCs/>
                <w:lang w:eastAsia="zh-CN"/>
              </w:rPr>
              <w:t>0.5</w:t>
            </w:r>
          </w:p>
        </w:tc>
      </w:tr>
      <w:tr w:rsidR="00161072" w:rsidRPr="00EF5447" w14:paraId="28264EC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447E1C"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1A6B383" w14:textId="77777777" w:rsidR="00161072" w:rsidRPr="00EF5447" w:rsidRDefault="00161072" w:rsidP="00A34426">
            <w:pPr>
              <w:pStyle w:val="TAC"/>
              <w:rPr>
                <w:rFonts w:eastAsia="Yu Mincho"/>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341A366" w14:textId="77777777" w:rsidR="00161072" w:rsidRPr="00EF5447" w:rsidRDefault="00161072" w:rsidP="00A34426">
            <w:pPr>
              <w:pStyle w:val="TAC"/>
              <w:rPr>
                <w:rFonts w:eastAsia="等线"/>
                <w:lang w:eastAsia="zh-CN"/>
              </w:rPr>
            </w:pPr>
            <w:r w:rsidRPr="00EF5447">
              <w:rPr>
                <w:rFonts w:eastAsia="等线"/>
                <w:bCs/>
                <w:lang w:eastAsia="zh-CN"/>
              </w:rPr>
              <w:t>0.8</w:t>
            </w:r>
          </w:p>
        </w:tc>
      </w:tr>
      <w:tr w:rsidR="00161072" w:rsidRPr="00EF5447" w14:paraId="27F2530C"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0AA0B00" w14:textId="77777777" w:rsidR="00161072" w:rsidRPr="00EF5447" w:rsidRDefault="00161072" w:rsidP="00A34426">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7674FADA" w14:textId="77777777" w:rsidR="00161072" w:rsidRPr="00EF5447" w:rsidRDefault="00161072" w:rsidP="00A34426">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0C88711" w14:textId="77777777" w:rsidR="00161072" w:rsidRPr="00EF5447" w:rsidRDefault="00161072" w:rsidP="00A34426">
            <w:pPr>
              <w:pStyle w:val="TAC"/>
              <w:rPr>
                <w:rFonts w:cs="Arial"/>
                <w:lang w:eastAsia="ja-JP"/>
              </w:rPr>
            </w:pPr>
            <w:r w:rsidRPr="00EF5447">
              <w:rPr>
                <w:lang w:eastAsia="ja-JP"/>
              </w:rPr>
              <w:t>0.6</w:t>
            </w:r>
          </w:p>
        </w:tc>
      </w:tr>
      <w:tr w:rsidR="00161072" w:rsidRPr="00EF5447" w14:paraId="0F23298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668ABDC"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95D440" w14:textId="77777777" w:rsidR="00161072" w:rsidRPr="00EF5447"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6FC7BB9" w14:textId="77777777" w:rsidR="00161072" w:rsidRPr="00EF5447" w:rsidRDefault="00161072" w:rsidP="00A34426">
            <w:pPr>
              <w:pStyle w:val="TAC"/>
              <w:rPr>
                <w:rFonts w:cs="Arial"/>
                <w:lang w:eastAsia="ja-JP"/>
              </w:rPr>
            </w:pPr>
            <w:r w:rsidRPr="00EF5447">
              <w:rPr>
                <w:lang w:eastAsia="ja-JP"/>
              </w:rPr>
              <w:t>0.6</w:t>
            </w:r>
          </w:p>
        </w:tc>
      </w:tr>
      <w:tr w:rsidR="00161072" w:rsidRPr="00EF5447" w14:paraId="1BBCF4D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2FDA25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49020C" w14:textId="77777777" w:rsidR="00161072" w:rsidRPr="00EF5447" w:rsidRDefault="00161072" w:rsidP="00A34426">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76E07387" w14:textId="77777777" w:rsidR="00161072" w:rsidRPr="00EF5447" w:rsidRDefault="00161072" w:rsidP="00A34426">
            <w:pPr>
              <w:pStyle w:val="TAC"/>
              <w:rPr>
                <w:rFonts w:cs="Arial"/>
                <w:lang w:eastAsia="ja-JP"/>
              </w:rPr>
            </w:pPr>
            <w:r w:rsidRPr="00EF5447">
              <w:rPr>
                <w:lang w:eastAsia="ja-JP"/>
              </w:rPr>
              <w:t>0.5</w:t>
            </w:r>
          </w:p>
        </w:tc>
      </w:tr>
      <w:tr w:rsidR="00161072" w:rsidRPr="00EF5447" w14:paraId="7E73E62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B0973B5"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A8C8E8" w14:textId="77777777" w:rsidR="00161072" w:rsidRPr="00EF5447"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A306A8A" w14:textId="77777777" w:rsidR="00161072" w:rsidRPr="00EF5447" w:rsidRDefault="00161072" w:rsidP="00A34426">
            <w:pPr>
              <w:pStyle w:val="TAC"/>
              <w:rPr>
                <w:rFonts w:cs="Arial"/>
                <w:lang w:eastAsia="ja-JP"/>
              </w:rPr>
            </w:pPr>
            <w:r w:rsidRPr="00EF5447">
              <w:rPr>
                <w:lang w:eastAsia="ja-JP"/>
              </w:rPr>
              <w:t>0.8</w:t>
            </w:r>
          </w:p>
        </w:tc>
      </w:tr>
      <w:tr w:rsidR="00161072" w:rsidRPr="00EF5447" w14:paraId="40617F9A"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5164F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9A7EA4" w14:textId="77777777" w:rsidR="00161072" w:rsidRPr="00EF5447" w:rsidRDefault="00161072" w:rsidP="00A34426">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1F9348B" w14:textId="77777777" w:rsidR="00161072" w:rsidRPr="00EF5447" w:rsidRDefault="00161072" w:rsidP="00A34426">
            <w:pPr>
              <w:pStyle w:val="TAC"/>
              <w:rPr>
                <w:rFonts w:cs="Arial"/>
                <w:lang w:eastAsia="ja-JP"/>
              </w:rPr>
            </w:pPr>
            <w:r w:rsidRPr="00EF5447">
              <w:rPr>
                <w:lang w:eastAsia="ja-JP"/>
              </w:rPr>
              <w:t>0.8</w:t>
            </w:r>
          </w:p>
        </w:tc>
      </w:tr>
      <w:tr w:rsidR="00161072" w:rsidRPr="00EF5447" w14:paraId="7E8DEE87"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691F3E" w14:textId="77777777" w:rsidR="00161072" w:rsidRPr="00EF5447" w:rsidRDefault="00161072" w:rsidP="00A34426">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6E087BC" w14:textId="77777777" w:rsidR="00161072" w:rsidRPr="00EF5447" w:rsidRDefault="00161072" w:rsidP="00A34426">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EC3F4AA" w14:textId="77777777" w:rsidR="00161072" w:rsidRPr="00EF5447" w:rsidRDefault="00161072" w:rsidP="00A34426">
            <w:pPr>
              <w:pStyle w:val="TAC"/>
              <w:rPr>
                <w:rFonts w:cs="Arial"/>
                <w:lang w:eastAsia="ja-JP"/>
              </w:rPr>
            </w:pPr>
            <w:r w:rsidRPr="00EF5447">
              <w:rPr>
                <w:lang w:eastAsia="ja-JP"/>
              </w:rPr>
              <w:t>0.6</w:t>
            </w:r>
          </w:p>
        </w:tc>
      </w:tr>
      <w:tr w:rsidR="00161072" w:rsidRPr="00EF5447" w14:paraId="74BA9FD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604A9E7"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F6DC4F" w14:textId="77777777" w:rsidR="00161072" w:rsidRPr="00EF5447"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86E90EC" w14:textId="77777777" w:rsidR="00161072" w:rsidRPr="00EF5447" w:rsidRDefault="00161072" w:rsidP="00A34426">
            <w:pPr>
              <w:pStyle w:val="TAC"/>
              <w:rPr>
                <w:rFonts w:cs="Arial"/>
                <w:lang w:eastAsia="ja-JP"/>
              </w:rPr>
            </w:pPr>
            <w:r w:rsidRPr="00EF5447">
              <w:rPr>
                <w:lang w:eastAsia="ja-JP"/>
              </w:rPr>
              <w:t>0.6</w:t>
            </w:r>
          </w:p>
        </w:tc>
      </w:tr>
      <w:tr w:rsidR="00161072" w:rsidRPr="00EF5447" w14:paraId="3D268A0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6933A2C"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2B8B04" w14:textId="77777777" w:rsidR="00161072" w:rsidRPr="00EF5447" w:rsidRDefault="00161072" w:rsidP="00A34426">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680FAE9" w14:textId="77777777" w:rsidR="00161072" w:rsidRPr="00EF5447" w:rsidRDefault="00161072" w:rsidP="00A34426">
            <w:pPr>
              <w:pStyle w:val="TAC"/>
              <w:rPr>
                <w:rFonts w:cs="Arial"/>
                <w:lang w:eastAsia="ja-JP"/>
              </w:rPr>
            </w:pPr>
            <w:r w:rsidRPr="00EF5447">
              <w:rPr>
                <w:lang w:eastAsia="ja-JP"/>
              </w:rPr>
              <w:t>0.5</w:t>
            </w:r>
          </w:p>
        </w:tc>
      </w:tr>
      <w:tr w:rsidR="00161072" w:rsidRPr="00EF5447" w14:paraId="749566A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A8ABA31"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159663" w14:textId="77777777" w:rsidR="00161072" w:rsidRPr="00EF5447"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2370A5C" w14:textId="77777777" w:rsidR="00161072" w:rsidRPr="00EF5447" w:rsidRDefault="00161072" w:rsidP="00A34426">
            <w:pPr>
              <w:pStyle w:val="TAC"/>
              <w:rPr>
                <w:rFonts w:cs="Arial"/>
                <w:lang w:eastAsia="ja-JP"/>
              </w:rPr>
            </w:pPr>
            <w:r w:rsidRPr="00EF5447">
              <w:rPr>
                <w:lang w:eastAsia="ja-JP"/>
              </w:rPr>
              <w:t>0.8</w:t>
            </w:r>
          </w:p>
        </w:tc>
      </w:tr>
      <w:tr w:rsidR="00161072" w:rsidRPr="00EF5447" w14:paraId="7B2705F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90F356"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DD3E0B7" w14:textId="77777777" w:rsidR="00161072" w:rsidRPr="00EF5447" w:rsidRDefault="00161072" w:rsidP="00A34426">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460A858" w14:textId="77777777" w:rsidR="00161072" w:rsidRPr="00EF5447" w:rsidRDefault="00161072" w:rsidP="00A34426">
            <w:pPr>
              <w:pStyle w:val="TAC"/>
              <w:rPr>
                <w:rFonts w:cs="Arial"/>
                <w:lang w:eastAsia="ja-JP"/>
              </w:rPr>
            </w:pPr>
            <w:r w:rsidRPr="00EF5447">
              <w:rPr>
                <w:lang w:eastAsia="ja-JP"/>
              </w:rPr>
              <w:t>0.8</w:t>
            </w:r>
          </w:p>
        </w:tc>
      </w:tr>
      <w:tr w:rsidR="00161072" w:rsidRPr="00EF5447" w14:paraId="557F3564"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1CD84E" w14:textId="77777777" w:rsidR="00161072" w:rsidRPr="00EF5447" w:rsidRDefault="00161072" w:rsidP="00A34426">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4A300AE" w14:textId="77777777" w:rsidR="00161072" w:rsidRPr="00EF5447" w:rsidRDefault="00161072" w:rsidP="00A34426">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C5DCC9C" w14:textId="77777777" w:rsidR="00161072" w:rsidRPr="00EF5447" w:rsidRDefault="00161072" w:rsidP="00A34426">
            <w:pPr>
              <w:pStyle w:val="TAC"/>
              <w:rPr>
                <w:rFonts w:cs="Arial"/>
                <w:lang w:eastAsia="ja-JP"/>
              </w:rPr>
            </w:pPr>
            <w:r w:rsidRPr="00EF5447">
              <w:rPr>
                <w:lang w:eastAsia="ja-JP"/>
              </w:rPr>
              <w:t>0.6</w:t>
            </w:r>
          </w:p>
        </w:tc>
      </w:tr>
      <w:tr w:rsidR="00161072" w:rsidRPr="00EF5447" w14:paraId="1144CB8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C302A6D"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ED85D0F" w14:textId="77777777" w:rsidR="00161072" w:rsidRPr="00EF5447"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D76CA89" w14:textId="77777777" w:rsidR="00161072" w:rsidRPr="00EF5447" w:rsidRDefault="00161072" w:rsidP="00A34426">
            <w:pPr>
              <w:pStyle w:val="TAC"/>
              <w:rPr>
                <w:rFonts w:cs="Arial"/>
                <w:lang w:eastAsia="ja-JP"/>
              </w:rPr>
            </w:pPr>
            <w:r w:rsidRPr="00EF5447">
              <w:rPr>
                <w:lang w:eastAsia="ja-JP"/>
              </w:rPr>
              <w:t>0.6</w:t>
            </w:r>
          </w:p>
        </w:tc>
      </w:tr>
      <w:tr w:rsidR="00161072" w:rsidRPr="00EF5447" w14:paraId="0444F22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41BBA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C826C5" w14:textId="77777777" w:rsidR="00161072" w:rsidRPr="00EF5447" w:rsidRDefault="00161072" w:rsidP="00A34426">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C842324" w14:textId="77777777" w:rsidR="00161072" w:rsidRPr="00EF5447" w:rsidRDefault="00161072" w:rsidP="00A34426">
            <w:pPr>
              <w:pStyle w:val="TAC"/>
              <w:rPr>
                <w:rFonts w:cs="Arial"/>
                <w:lang w:eastAsia="ja-JP"/>
              </w:rPr>
            </w:pPr>
            <w:r w:rsidRPr="00EF5447">
              <w:rPr>
                <w:lang w:eastAsia="ja-JP"/>
              </w:rPr>
              <w:t>0.5</w:t>
            </w:r>
          </w:p>
        </w:tc>
      </w:tr>
      <w:tr w:rsidR="00161072" w:rsidRPr="00EF5447" w14:paraId="4B08901A"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0B508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11C72DB" w14:textId="77777777" w:rsidR="00161072" w:rsidRPr="00EF5447"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B6EF70D" w14:textId="77777777" w:rsidR="00161072" w:rsidRPr="00EF5447" w:rsidRDefault="00161072" w:rsidP="00A34426">
            <w:pPr>
              <w:pStyle w:val="TAC"/>
              <w:rPr>
                <w:rFonts w:cs="Arial"/>
                <w:lang w:eastAsia="ja-JP"/>
              </w:rPr>
            </w:pPr>
            <w:r w:rsidRPr="00EF5447">
              <w:rPr>
                <w:lang w:eastAsia="ja-JP"/>
              </w:rPr>
              <w:t>0.8</w:t>
            </w:r>
          </w:p>
        </w:tc>
      </w:tr>
      <w:tr w:rsidR="00161072" w14:paraId="7E75D353"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8D223E" w14:textId="77777777" w:rsidR="00161072" w:rsidRPr="00EF5447" w:rsidDel="00784360" w:rsidRDefault="00161072" w:rsidP="00A34426">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1B677479"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EC1887" w14:textId="77777777" w:rsidR="00161072" w:rsidRDefault="00161072" w:rsidP="00A34426">
            <w:pPr>
              <w:pStyle w:val="TAC"/>
            </w:pPr>
            <w:r>
              <w:rPr>
                <w:rFonts w:hint="eastAsia"/>
              </w:rPr>
              <w:t>0</w:t>
            </w:r>
            <w:r>
              <w:t>.6</w:t>
            </w:r>
          </w:p>
        </w:tc>
      </w:tr>
      <w:tr w:rsidR="00161072" w14:paraId="2CCA950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3900B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DDB6DC" w14:textId="77777777" w:rsidR="00161072" w:rsidRDefault="00161072" w:rsidP="00A34426">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6BD0736" w14:textId="77777777" w:rsidR="00161072" w:rsidRDefault="00161072" w:rsidP="00A34426">
            <w:pPr>
              <w:pStyle w:val="TAC"/>
            </w:pPr>
            <w:r>
              <w:rPr>
                <w:rFonts w:hint="eastAsia"/>
              </w:rPr>
              <w:t>0</w:t>
            </w:r>
            <w:r>
              <w:t>.6</w:t>
            </w:r>
          </w:p>
        </w:tc>
      </w:tr>
      <w:tr w:rsidR="00161072" w14:paraId="68EDCE3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C43BC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3551DF" w14:textId="77777777" w:rsidR="00161072" w:rsidRDefault="00161072" w:rsidP="00A34426">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192D478" w14:textId="77777777" w:rsidR="00161072" w:rsidRDefault="00161072" w:rsidP="00A34426">
            <w:pPr>
              <w:pStyle w:val="TAC"/>
            </w:pPr>
            <w:r>
              <w:rPr>
                <w:rFonts w:hint="eastAsia"/>
              </w:rPr>
              <w:t>0</w:t>
            </w:r>
            <w:r>
              <w:t>.8</w:t>
            </w:r>
          </w:p>
        </w:tc>
      </w:tr>
      <w:tr w:rsidR="00161072" w14:paraId="682049F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0C1C6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AA2C6E"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77345B" w14:textId="77777777" w:rsidR="00161072" w:rsidRDefault="00161072" w:rsidP="00A34426">
            <w:pPr>
              <w:pStyle w:val="TAC"/>
            </w:pPr>
            <w:r>
              <w:rPr>
                <w:rFonts w:hint="eastAsia"/>
              </w:rPr>
              <w:t>0</w:t>
            </w:r>
            <w:r>
              <w:t>.8</w:t>
            </w:r>
          </w:p>
        </w:tc>
      </w:tr>
      <w:tr w:rsidR="00161072" w14:paraId="5D3E85B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C290C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39DCEA"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EDCF20B" w14:textId="77777777" w:rsidR="00161072" w:rsidRDefault="00161072" w:rsidP="00A34426">
            <w:pPr>
              <w:pStyle w:val="TAC"/>
            </w:pPr>
            <w:r>
              <w:rPr>
                <w:rFonts w:hint="eastAsia"/>
              </w:rPr>
              <w:t>0</w:t>
            </w:r>
            <w:r>
              <w:t>.8</w:t>
            </w:r>
          </w:p>
        </w:tc>
      </w:tr>
      <w:tr w:rsidR="00161072" w:rsidRPr="002644C3" w14:paraId="3456C5A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29C584E" w14:textId="77777777" w:rsidR="00161072" w:rsidRPr="002644C3" w:rsidRDefault="00161072" w:rsidP="00A34426">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02F4833A" w14:textId="77777777" w:rsidR="00161072" w:rsidRPr="002644C3" w:rsidRDefault="00161072" w:rsidP="00A34426">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5B0835" w14:textId="77777777" w:rsidR="00161072" w:rsidRPr="002644C3" w:rsidRDefault="00161072" w:rsidP="00A34426">
            <w:pPr>
              <w:pStyle w:val="TAC"/>
              <w:rPr>
                <w:rFonts w:eastAsia="Malgun Gothic" w:cs="Arial"/>
                <w:lang w:eastAsia="ko-KR"/>
              </w:rPr>
            </w:pPr>
            <w:r w:rsidRPr="002644C3">
              <w:rPr>
                <w:rFonts w:eastAsia="Malgun Gothic" w:cs="Arial"/>
                <w:lang w:eastAsia="ko-KR"/>
              </w:rPr>
              <w:t>0.5</w:t>
            </w:r>
          </w:p>
        </w:tc>
      </w:tr>
      <w:tr w:rsidR="00161072" w:rsidRPr="002644C3" w14:paraId="4C7FFF0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FEA6851" w14:textId="77777777" w:rsidR="00161072" w:rsidRPr="002644C3"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EB0EFE6" w14:textId="77777777" w:rsidR="00161072" w:rsidRPr="002644C3" w:rsidRDefault="00161072" w:rsidP="00A34426">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4F029CA" w14:textId="77777777" w:rsidR="00161072" w:rsidRPr="002644C3" w:rsidRDefault="00161072" w:rsidP="00A34426">
            <w:pPr>
              <w:pStyle w:val="TAC"/>
              <w:rPr>
                <w:rFonts w:eastAsia="Malgun Gothic" w:cs="Arial"/>
                <w:lang w:eastAsia="ko-KR"/>
              </w:rPr>
            </w:pPr>
            <w:r w:rsidRPr="002644C3">
              <w:rPr>
                <w:rFonts w:eastAsia="Malgun Gothic" w:cs="Arial"/>
                <w:lang w:eastAsia="ko-KR"/>
              </w:rPr>
              <w:t>0.6</w:t>
            </w:r>
          </w:p>
        </w:tc>
      </w:tr>
      <w:tr w:rsidR="00161072" w:rsidRPr="002644C3" w14:paraId="48D0A3D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568794D" w14:textId="77777777" w:rsidR="00161072" w:rsidRPr="002644C3"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02682B" w14:textId="77777777" w:rsidR="00161072" w:rsidRPr="002644C3" w:rsidRDefault="00161072" w:rsidP="00A34426">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B633ABA" w14:textId="77777777" w:rsidR="00161072" w:rsidRPr="002644C3" w:rsidRDefault="00161072" w:rsidP="00A34426">
            <w:pPr>
              <w:pStyle w:val="TAC"/>
              <w:rPr>
                <w:rFonts w:eastAsia="Malgun Gothic" w:cs="Arial"/>
                <w:lang w:eastAsia="ko-KR"/>
              </w:rPr>
            </w:pPr>
            <w:r w:rsidRPr="002644C3">
              <w:rPr>
                <w:rFonts w:eastAsia="Malgun Gothic" w:cs="Arial"/>
                <w:lang w:eastAsia="ko-KR"/>
              </w:rPr>
              <w:t>0.6</w:t>
            </w:r>
          </w:p>
        </w:tc>
      </w:tr>
      <w:tr w:rsidR="00161072" w:rsidRPr="002644C3" w14:paraId="62856B9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72A911B" w14:textId="77777777" w:rsidR="00161072" w:rsidRPr="002644C3"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70D610D" w14:textId="77777777" w:rsidR="00161072" w:rsidRPr="002644C3" w:rsidRDefault="00161072" w:rsidP="00A34426">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750D198" w14:textId="77777777" w:rsidR="00161072" w:rsidRPr="002644C3" w:rsidRDefault="00161072" w:rsidP="00A34426">
            <w:pPr>
              <w:pStyle w:val="TAC"/>
              <w:rPr>
                <w:rFonts w:eastAsia="Malgun Gothic" w:cs="Arial"/>
                <w:lang w:eastAsia="ko-KR"/>
              </w:rPr>
            </w:pPr>
            <w:r w:rsidRPr="002644C3">
              <w:rPr>
                <w:rFonts w:eastAsia="Malgun Gothic" w:cs="Arial"/>
                <w:lang w:eastAsia="ko-KR"/>
              </w:rPr>
              <w:t>0.6</w:t>
            </w:r>
          </w:p>
        </w:tc>
      </w:tr>
      <w:tr w:rsidR="00161072" w:rsidRPr="002644C3" w14:paraId="13E2543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7D629D" w14:textId="77777777" w:rsidR="00161072" w:rsidRPr="002644C3"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C3CE3F2" w14:textId="77777777" w:rsidR="00161072" w:rsidRPr="002644C3" w:rsidRDefault="00161072" w:rsidP="00A34426">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7019C9E" w14:textId="77777777" w:rsidR="00161072" w:rsidRPr="002644C3" w:rsidRDefault="00161072" w:rsidP="00A34426">
            <w:pPr>
              <w:pStyle w:val="TAC"/>
              <w:rPr>
                <w:rFonts w:eastAsia="Malgun Gothic" w:cs="Arial"/>
                <w:lang w:eastAsia="ko-KR"/>
              </w:rPr>
            </w:pPr>
            <w:r w:rsidRPr="002644C3">
              <w:rPr>
                <w:rFonts w:eastAsia="Malgun Gothic" w:cs="Arial"/>
                <w:lang w:eastAsia="ko-KR"/>
              </w:rPr>
              <w:t>0.6</w:t>
            </w:r>
          </w:p>
        </w:tc>
      </w:tr>
      <w:tr w:rsidR="00161072" w:rsidRPr="00EF5447" w14:paraId="0481E8C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CC54400" w14:textId="77777777" w:rsidR="00161072" w:rsidRPr="00EF5447" w:rsidRDefault="00161072" w:rsidP="00A34426">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66CEB087" w14:textId="77777777" w:rsidR="00161072" w:rsidRPr="00EF5447" w:rsidRDefault="00161072" w:rsidP="00A34426">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257270D" w14:textId="77777777" w:rsidR="00161072" w:rsidRPr="00EF5447" w:rsidRDefault="00161072" w:rsidP="00A34426">
            <w:pPr>
              <w:pStyle w:val="TAC"/>
              <w:rPr>
                <w:rFonts w:eastAsia="Malgun Gothic"/>
                <w:lang w:eastAsia="ko-KR"/>
              </w:rPr>
            </w:pPr>
            <w:r>
              <w:rPr>
                <w:rFonts w:eastAsia="Malgun Gothic" w:cs="Arial"/>
                <w:lang w:eastAsia="ko-KR"/>
              </w:rPr>
              <w:t>0.6</w:t>
            </w:r>
          </w:p>
        </w:tc>
      </w:tr>
      <w:tr w:rsidR="00161072" w:rsidRPr="00EF5447" w14:paraId="39449FA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6CCDA77" w14:textId="77777777" w:rsidR="00161072" w:rsidRPr="00EF5447"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BE5C079" w14:textId="77777777" w:rsidR="00161072" w:rsidRPr="00EF5447" w:rsidRDefault="00161072" w:rsidP="00A34426">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815D978" w14:textId="77777777" w:rsidR="00161072" w:rsidRPr="00EF5447" w:rsidRDefault="00161072" w:rsidP="00A34426">
            <w:pPr>
              <w:pStyle w:val="TAC"/>
              <w:rPr>
                <w:rFonts w:eastAsia="Malgun Gothic"/>
                <w:lang w:eastAsia="ko-KR"/>
              </w:rPr>
            </w:pPr>
            <w:r>
              <w:rPr>
                <w:rFonts w:eastAsia="Malgun Gothic" w:cs="Arial"/>
                <w:lang w:eastAsia="ko-KR"/>
              </w:rPr>
              <w:t>0.7</w:t>
            </w:r>
          </w:p>
        </w:tc>
      </w:tr>
      <w:tr w:rsidR="00161072" w:rsidRPr="00EF5447" w14:paraId="34DCF72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8AD489F" w14:textId="77777777" w:rsidR="00161072" w:rsidRPr="00EF5447"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AC7C0C5" w14:textId="77777777" w:rsidR="00161072" w:rsidRPr="00EF5447" w:rsidRDefault="00161072" w:rsidP="00A34426">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6C3B2A91" w14:textId="77777777" w:rsidR="00161072" w:rsidRPr="00EF5447" w:rsidRDefault="00161072" w:rsidP="00A34426">
            <w:pPr>
              <w:pStyle w:val="TAC"/>
              <w:rPr>
                <w:rFonts w:eastAsia="Malgun Gothic"/>
                <w:lang w:eastAsia="ko-KR"/>
              </w:rPr>
            </w:pPr>
            <w:r>
              <w:rPr>
                <w:rFonts w:eastAsia="Malgun Gothic" w:cs="Arial"/>
                <w:lang w:eastAsia="ko-KR"/>
              </w:rPr>
              <w:t>0.6</w:t>
            </w:r>
          </w:p>
        </w:tc>
      </w:tr>
      <w:tr w:rsidR="00161072" w:rsidRPr="00EF5447" w14:paraId="62A9A98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C039F51" w14:textId="77777777" w:rsidR="00161072" w:rsidRPr="00EF5447"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203A6B7" w14:textId="77777777" w:rsidR="00161072" w:rsidRPr="00EF5447" w:rsidRDefault="00161072" w:rsidP="00A34426">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11F8E79" w14:textId="77777777" w:rsidR="00161072" w:rsidRPr="00EF5447" w:rsidRDefault="00161072" w:rsidP="00A34426">
            <w:pPr>
              <w:pStyle w:val="TAC"/>
              <w:rPr>
                <w:rFonts w:eastAsia="Malgun Gothic"/>
                <w:lang w:eastAsia="ko-KR"/>
              </w:rPr>
            </w:pPr>
            <w:r>
              <w:rPr>
                <w:rFonts w:eastAsia="Malgun Gothic" w:cs="Arial"/>
                <w:lang w:eastAsia="ko-KR"/>
              </w:rPr>
              <w:t>0.6</w:t>
            </w:r>
          </w:p>
        </w:tc>
      </w:tr>
      <w:tr w:rsidR="00161072" w:rsidRPr="00EF5447" w14:paraId="5B181A3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DA47C9" w14:textId="77777777" w:rsidR="00161072" w:rsidRPr="00EF5447" w:rsidRDefault="00161072" w:rsidP="00A344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E00C163" w14:textId="77777777" w:rsidR="00161072" w:rsidRPr="00EF5447" w:rsidRDefault="00161072" w:rsidP="00A34426">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07C4DD" w14:textId="77777777" w:rsidR="00161072" w:rsidRPr="00EF5447" w:rsidRDefault="00161072" w:rsidP="00A34426">
            <w:pPr>
              <w:pStyle w:val="TAC"/>
              <w:rPr>
                <w:rFonts w:eastAsia="Malgun Gothic"/>
                <w:lang w:eastAsia="ko-KR"/>
              </w:rPr>
            </w:pPr>
            <w:r>
              <w:rPr>
                <w:rFonts w:eastAsia="Malgun Gothic" w:cs="Arial"/>
                <w:lang w:eastAsia="ko-KR"/>
              </w:rPr>
              <w:t>0.8</w:t>
            </w:r>
          </w:p>
        </w:tc>
      </w:tr>
      <w:tr w:rsidR="00161072" w14:paraId="1CA823A3"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6B29835" w14:textId="77777777" w:rsidR="00161072" w:rsidRPr="00EF5447" w:rsidDel="00784360" w:rsidRDefault="00161072" w:rsidP="00A34426">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4C85F621" w14:textId="77777777" w:rsidR="00161072" w:rsidRDefault="00161072" w:rsidP="00A34426">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A4037C3" w14:textId="77777777" w:rsidR="00161072" w:rsidRDefault="00161072" w:rsidP="00A34426">
            <w:pPr>
              <w:pStyle w:val="TAC"/>
            </w:pPr>
            <w:r w:rsidRPr="002F1B99">
              <w:rPr>
                <w:rFonts w:cs="Arial" w:hint="eastAsia"/>
                <w:lang w:eastAsia="zh-CN"/>
              </w:rPr>
              <w:t>0</w:t>
            </w:r>
            <w:r w:rsidRPr="002F1B99">
              <w:rPr>
                <w:rFonts w:cs="Arial"/>
                <w:lang w:eastAsia="zh-CN"/>
              </w:rPr>
              <w:t>.</w:t>
            </w:r>
            <w:r>
              <w:rPr>
                <w:rFonts w:cs="Arial"/>
                <w:lang w:eastAsia="zh-CN"/>
              </w:rPr>
              <w:t>6</w:t>
            </w:r>
          </w:p>
        </w:tc>
      </w:tr>
      <w:tr w:rsidR="00161072" w14:paraId="15E4BA9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6BD7F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49F275" w14:textId="77777777" w:rsidR="00161072" w:rsidRDefault="00161072" w:rsidP="00A34426">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4E73B8F" w14:textId="77777777" w:rsidR="00161072" w:rsidRDefault="00161072" w:rsidP="00A34426">
            <w:pPr>
              <w:pStyle w:val="TAC"/>
            </w:pPr>
            <w:r>
              <w:rPr>
                <w:rFonts w:cs="Arial" w:hint="eastAsia"/>
                <w:lang w:eastAsia="zh-CN"/>
              </w:rPr>
              <w:t>0</w:t>
            </w:r>
            <w:r>
              <w:rPr>
                <w:rFonts w:cs="Arial"/>
                <w:lang w:eastAsia="zh-CN"/>
              </w:rPr>
              <w:t>.6</w:t>
            </w:r>
          </w:p>
        </w:tc>
      </w:tr>
      <w:tr w:rsidR="00161072" w14:paraId="05E3CE7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D7CE7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184BE7" w14:textId="77777777" w:rsidR="00161072" w:rsidRDefault="00161072" w:rsidP="00A34426">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B2497E4" w14:textId="77777777" w:rsidR="00161072" w:rsidRDefault="00161072" w:rsidP="00A34426">
            <w:pPr>
              <w:pStyle w:val="TAC"/>
            </w:pPr>
            <w:r>
              <w:rPr>
                <w:rFonts w:cs="Arial"/>
                <w:lang w:eastAsia="zh-CN"/>
              </w:rPr>
              <w:t>0.6</w:t>
            </w:r>
          </w:p>
        </w:tc>
      </w:tr>
      <w:tr w:rsidR="00161072" w14:paraId="7CBA376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73528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324648" w14:textId="77777777" w:rsidR="00161072" w:rsidRDefault="00161072" w:rsidP="00A34426">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1BF234D" w14:textId="77777777" w:rsidR="00161072" w:rsidRDefault="00161072" w:rsidP="00A34426">
            <w:pPr>
              <w:pStyle w:val="TAC"/>
            </w:pPr>
            <w:r w:rsidRPr="00A76781">
              <w:rPr>
                <w:rFonts w:cs="Arial" w:hint="eastAsia"/>
                <w:lang w:eastAsia="zh-CN"/>
              </w:rPr>
              <w:t>0</w:t>
            </w:r>
            <w:r>
              <w:rPr>
                <w:rFonts w:cs="Arial"/>
                <w:lang w:eastAsia="zh-CN"/>
              </w:rPr>
              <w:t>.6</w:t>
            </w:r>
          </w:p>
        </w:tc>
      </w:tr>
      <w:tr w:rsidR="00161072" w14:paraId="7B0F417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ED7DD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012C6B" w14:textId="77777777" w:rsidR="00161072" w:rsidRDefault="00161072" w:rsidP="00A34426">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011EF1E" w14:textId="77777777" w:rsidR="00161072" w:rsidRDefault="00161072" w:rsidP="00A34426">
            <w:pPr>
              <w:pStyle w:val="TAC"/>
            </w:pPr>
            <w:r>
              <w:rPr>
                <w:rFonts w:cs="Arial"/>
                <w:lang w:eastAsia="zh-CN"/>
              </w:rPr>
              <w:t>0.8</w:t>
            </w:r>
          </w:p>
        </w:tc>
      </w:tr>
      <w:tr w:rsidR="00161072" w14:paraId="3436C21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4F5DE8" w14:textId="77777777" w:rsidR="00161072" w:rsidRPr="00EF5447" w:rsidDel="00784360" w:rsidRDefault="00161072" w:rsidP="00A34426">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6D24181" w14:textId="77777777" w:rsidR="00161072" w:rsidRDefault="00161072" w:rsidP="00A34426">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27E2DB" w14:textId="77777777" w:rsidR="00161072" w:rsidRDefault="00161072" w:rsidP="00A34426">
            <w:pPr>
              <w:pStyle w:val="TAC"/>
              <w:rPr>
                <w:rFonts w:cs="Arial"/>
                <w:lang w:eastAsia="zh-CN"/>
              </w:rPr>
            </w:pPr>
            <w:r>
              <w:rPr>
                <w:rFonts w:eastAsia="Malgun Gothic" w:cs="Arial"/>
                <w:lang w:eastAsia="ko-KR"/>
              </w:rPr>
              <w:t>0.7</w:t>
            </w:r>
          </w:p>
        </w:tc>
      </w:tr>
      <w:tr w:rsidR="00161072" w14:paraId="16927CB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C1316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91A4C6" w14:textId="77777777" w:rsidR="00161072" w:rsidRDefault="00161072" w:rsidP="00A34426">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F6AFDAD" w14:textId="77777777" w:rsidR="00161072" w:rsidRDefault="00161072" w:rsidP="00A34426">
            <w:pPr>
              <w:pStyle w:val="TAC"/>
              <w:rPr>
                <w:rFonts w:cs="Arial"/>
                <w:lang w:eastAsia="zh-CN"/>
              </w:rPr>
            </w:pPr>
            <w:r>
              <w:rPr>
                <w:rFonts w:eastAsia="Malgun Gothic" w:cs="Arial"/>
                <w:lang w:eastAsia="ko-KR"/>
              </w:rPr>
              <w:t>0.</w:t>
            </w:r>
            <w:r>
              <w:rPr>
                <w:rFonts w:eastAsia="Malgun Gothic" w:cs="Arial"/>
                <w:lang w:val="en-US" w:eastAsia="ko-KR"/>
              </w:rPr>
              <w:t>7</w:t>
            </w:r>
          </w:p>
        </w:tc>
      </w:tr>
      <w:tr w:rsidR="00161072" w14:paraId="45897A7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C81C8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FC2868" w14:textId="77777777" w:rsidR="00161072" w:rsidRDefault="00161072" w:rsidP="00A34426">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BA72028" w14:textId="77777777" w:rsidR="00161072" w:rsidRDefault="00161072" w:rsidP="00A34426">
            <w:pPr>
              <w:pStyle w:val="TAC"/>
              <w:rPr>
                <w:rFonts w:cs="Arial"/>
                <w:lang w:eastAsia="zh-CN"/>
              </w:rPr>
            </w:pPr>
            <w:r>
              <w:rPr>
                <w:rFonts w:eastAsia="Malgun Gothic" w:cs="Arial"/>
                <w:lang w:eastAsia="ko-KR"/>
              </w:rPr>
              <w:t>0.6</w:t>
            </w:r>
          </w:p>
        </w:tc>
      </w:tr>
      <w:tr w:rsidR="00161072" w14:paraId="11F55B9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2C2290"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36C767" w14:textId="77777777" w:rsidR="00161072" w:rsidRDefault="00161072" w:rsidP="00A34426">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E8C9323" w14:textId="77777777" w:rsidR="00161072" w:rsidRDefault="00161072" w:rsidP="00A34426">
            <w:pPr>
              <w:pStyle w:val="TAC"/>
              <w:rPr>
                <w:rFonts w:cs="Arial"/>
                <w:lang w:eastAsia="zh-CN"/>
              </w:rPr>
            </w:pPr>
            <w:r>
              <w:rPr>
                <w:rFonts w:eastAsia="Malgun Gothic" w:cs="Arial"/>
                <w:lang w:eastAsia="ko-KR"/>
              </w:rPr>
              <w:t>0.8</w:t>
            </w:r>
          </w:p>
        </w:tc>
      </w:tr>
      <w:tr w:rsidR="00161072" w:rsidRPr="00EF5447" w14:paraId="2B3FC28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CC77A56" w14:textId="77777777" w:rsidR="00161072" w:rsidRPr="00EF5447" w:rsidRDefault="00161072" w:rsidP="00A34426">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5BACFDD9" w14:textId="77777777" w:rsidR="00161072" w:rsidRPr="00EF5447" w:rsidRDefault="00161072" w:rsidP="00A34426">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693480C" w14:textId="77777777" w:rsidR="00161072" w:rsidRPr="00EF5447" w:rsidRDefault="00161072" w:rsidP="00A34426">
            <w:pPr>
              <w:pStyle w:val="TAC"/>
              <w:rPr>
                <w:lang w:eastAsia="ja-JP"/>
              </w:rPr>
            </w:pPr>
            <w:r w:rsidRPr="00EF5447">
              <w:rPr>
                <w:rFonts w:eastAsia="Malgun Gothic"/>
                <w:lang w:eastAsia="ko-KR"/>
              </w:rPr>
              <w:t>0.6</w:t>
            </w:r>
          </w:p>
        </w:tc>
      </w:tr>
      <w:tr w:rsidR="00161072" w:rsidRPr="00EF5447" w14:paraId="393EEDC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815E060"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4D92FA" w14:textId="77777777" w:rsidR="00161072" w:rsidRPr="00EF5447" w:rsidRDefault="00161072" w:rsidP="00A34426">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D0C3AF7" w14:textId="77777777" w:rsidR="00161072" w:rsidRPr="00EF5447" w:rsidRDefault="00161072" w:rsidP="00A34426">
            <w:pPr>
              <w:pStyle w:val="TAC"/>
              <w:rPr>
                <w:lang w:eastAsia="ja-JP"/>
              </w:rPr>
            </w:pPr>
            <w:r w:rsidRPr="00EF5447">
              <w:rPr>
                <w:rFonts w:eastAsia="Malgun Gothic"/>
                <w:lang w:eastAsia="ko-KR"/>
              </w:rPr>
              <w:t>0.5</w:t>
            </w:r>
          </w:p>
        </w:tc>
      </w:tr>
      <w:tr w:rsidR="00161072" w:rsidRPr="00EF5447" w14:paraId="7B45720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E3488D1"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718323" w14:textId="77777777" w:rsidR="00161072" w:rsidRPr="00EF5447" w:rsidRDefault="00161072" w:rsidP="00A34426">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DC07496" w14:textId="77777777" w:rsidR="00161072" w:rsidRPr="00EF5447" w:rsidRDefault="00161072" w:rsidP="00A34426">
            <w:pPr>
              <w:pStyle w:val="TAC"/>
              <w:rPr>
                <w:lang w:eastAsia="ja-JP"/>
              </w:rPr>
            </w:pPr>
            <w:r w:rsidRPr="00EF5447">
              <w:rPr>
                <w:rFonts w:eastAsia="Malgun Gothic"/>
                <w:lang w:eastAsia="ko-KR"/>
              </w:rPr>
              <w:t>0.6</w:t>
            </w:r>
          </w:p>
        </w:tc>
      </w:tr>
      <w:tr w:rsidR="00161072" w:rsidRPr="00EF5447" w14:paraId="2934602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234BCEB"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C4045FC" w14:textId="77777777" w:rsidR="00161072" w:rsidRPr="00EF5447" w:rsidRDefault="00161072" w:rsidP="00A34426">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38C99A61" w14:textId="77777777" w:rsidR="00161072" w:rsidRPr="00EF5447" w:rsidRDefault="00161072" w:rsidP="00A34426">
            <w:pPr>
              <w:pStyle w:val="TAC"/>
              <w:rPr>
                <w:lang w:eastAsia="ja-JP"/>
              </w:rPr>
            </w:pPr>
            <w:r w:rsidRPr="00EF5447">
              <w:rPr>
                <w:lang w:eastAsia="zh-CN"/>
              </w:rPr>
              <w:t>0.3</w:t>
            </w:r>
            <w:r w:rsidRPr="00EF5447">
              <w:rPr>
                <w:vertAlign w:val="superscript"/>
                <w:lang w:eastAsia="zh-CN"/>
              </w:rPr>
              <w:t>5</w:t>
            </w:r>
          </w:p>
        </w:tc>
      </w:tr>
      <w:tr w:rsidR="00161072" w:rsidRPr="00EF5447" w14:paraId="33C552A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5A1ECC"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15C5564" w14:textId="77777777" w:rsidR="00161072" w:rsidRPr="00EF5447" w:rsidRDefault="00161072" w:rsidP="00A34426">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E44E2FF" w14:textId="77777777" w:rsidR="00161072" w:rsidRPr="00EF5447" w:rsidRDefault="00161072" w:rsidP="00A34426">
            <w:pPr>
              <w:pStyle w:val="TAC"/>
              <w:rPr>
                <w:lang w:eastAsia="ja-JP"/>
              </w:rPr>
            </w:pPr>
            <w:r w:rsidRPr="00EF5447">
              <w:rPr>
                <w:lang w:eastAsia="zh-CN"/>
              </w:rPr>
              <w:t>0.8</w:t>
            </w:r>
            <w:r w:rsidRPr="00EF5447">
              <w:rPr>
                <w:vertAlign w:val="superscript"/>
                <w:lang w:eastAsia="zh-CN"/>
              </w:rPr>
              <w:t>5</w:t>
            </w:r>
          </w:p>
        </w:tc>
      </w:tr>
      <w:tr w:rsidR="00161072" w:rsidRPr="00EF5447" w14:paraId="18B2504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40016C0" w14:textId="77777777" w:rsidR="00161072" w:rsidRPr="00EF5447" w:rsidRDefault="00161072" w:rsidP="00A34426">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02758DEF" w14:textId="77777777" w:rsidR="00161072" w:rsidRPr="00EF5447" w:rsidRDefault="00161072" w:rsidP="00A34426">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72D2B68E" w14:textId="77777777" w:rsidR="00161072" w:rsidRPr="00EF5447" w:rsidRDefault="00161072" w:rsidP="00A34426">
            <w:pPr>
              <w:pStyle w:val="TAC"/>
              <w:rPr>
                <w:lang w:eastAsia="zh-CN"/>
              </w:rPr>
            </w:pPr>
            <w:r w:rsidRPr="00FD5D8F">
              <w:rPr>
                <w:lang w:val="x-none"/>
              </w:rPr>
              <w:t>0.</w:t>
            </w:r>
            <w:r>
              <w:rPr>
                <w:lang w:val="x-none"/>
              </w:rPr>
              <w:t>6</w:t>
            </w:r>
          </w:p>
        </w:tc>
      </w:tr>
      <w:tr w:rsidR="00161072" w:rsidRPr="00EF5447" w14:paraId="28ACBA2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BBEE441"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5473C06" w14:textId="77777777" w:rsidR="00161072" w:rsidRPr="00EF5447" w:rsidRDefault="00161072" w:rsidP="00A34426">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08D684AE" w14:textId="77777777" w:rsidR="00161072" w:rsidRPr="00EF5447" w:rsidRDefault="00161072" w:rsidP="00A34426">
            <w:pPr>
              <w:pStyle w:val="TAC"/>
              <w:rPr>
                <w:lang w:eastAsia="zh-CN"/>
              </w:rPr>
            </w:pPr>
            <w:r>
              <w:rPr>
                <w:lang w:val="x-none" w:eastAsia="zh-CN"/>
              </w:rPr>
              <w:t>0.6</w:t>
            </w:r>
          </w:p>
        </w:tc>
      </w:tr>
      <w:tr w:rsidR="00161072" w:rsidRPr="00EF5447" w14:paraId="540FA4C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56EA485"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AA2BD5" w14:textId="77777777" w:rsidR="00161072" w:rsidRPr="00EF5447" w:rsidRDefault="00161072" w:rsidP="00A34426">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1B602F9F" w14:textId="77777777" w:rsidR="00161072" w:rsidRPr="00EF5447" w:rsidRDefault="00161072" w:rsidP="00A34426">
            <w:pPr>
              <w:pStyle w:val="TAC"/>
              <w:rPr>
                <w:lang w:eastAsia="zh-CN"/>
              </w:rPr>
            </w:pPr>
            <w:r w:rsidRPr="00FD5D8F">
              <w:rPr>
                <w:lang w:val="x-none"/>
              </w:rPr>
              <w:t>0.</w:t>
            </w:r>
            <w:r>
              <w:rPr>
                <w:lang w:val="x-none"/>
              </w:rPr>
              <w:t>5</w:t>
            </w:r>
          </w:p>
        </w:tc>
      </w:tr>
      <w:tr w:rsidR="00161072" w:rsidRPr="00EF5447" w14:paraId="3E41705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7324118"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F83E89" w14:textId="77777777" w:rsidR="00161072" w:rsidRPr="00EF5447" w:rsidRDefault="00161072" w:rsidP="00A34426">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178401B0" w14:textId="77777777" w:rsidR="00161072" w:rsidRPr="00EF5447" w:rsidRDefault="00161072" w:rsidP="00A34426">
            <w:pPr>
              <w:pStyle w:val="TAC"/>
              <w:rPr>
                <w:lang w:eastAsia="zh-CN"/>
              </w:rPr>
            </w:pPr>
            <w:r w:rsidRPr="00FD5D8F">
              <w:rPr>
                <w:lang w:val="x-none"/>
              </w:rPr>
              <w:t>0.</w:t>
            </w:r>
            <w:r>
              <w:rPr>
                <w:lang w:val="x-none"/>
              </w:rPr>
              <w:t>6</w:t>
            </w:r>
          </w:p>
        </w:tc>
      </w:tr>
      <w:tr w:rsidR="00161072" w:rsidRPr="00EF5447" w14:paraId="739AE3DD"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7F844E"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03A837" w14:textId="77777777" w:rsidR="00161072" w:rsidRPr="00EF5447" w:rsidRDefault="00161072" w:rsidP="00A34426">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4958ED78" w14:textId="77777777" w:rsidR="00161072" w:rsidRPr="00EF5447" w:rsidRDefault="00161072" w:rsidP="00A34426">
            <w:pPr>
              <w:pStyle w:val="TAC"/>
              <w:rPr>
                <w:lang w:eastAsia="zh-CN"/>
              </w:rPr>
            </w:pPr>
            <w:r w:rsidRPr="00FD5D8F">
              <w:rPr>
                <w:lang w:val="x-none"/>
              </w:rPr>
              <w:t>0.</w:t>
            </w:r>
            <w:r>
              <w:rPr>
                <w:lang w:val="x-none"/>
              </w:rPr>
              <w:t>5</w:t>
            </w:r>
          </w:p>
        </w:tc>
      </w:tr>
      <w:tr w:rsidR="00161072" w:rsidRPr="00EF5447" w14:paraId="0CCF6B2F"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18249C3C" w14:textId="77777777" w:rsidR="00161072" w:rsidRPr="00EF5447" w:rsidRDefault="00161072" w:rsidP="00A34426">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4F8A6284" w14:textId="77777777" w:rsidR="00161072" w:rsidRPr="00EF5447" w:rsidRDefault="00161072" w:rsidP="00A34426">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AF24F0D" w14:textId="77777777" w:rsidR="00161072" w:rsidRPr="00EF5447" w:rsidRDefault="00161072" w:rsidP="00A34426">
            <w:pPr>
              <w:pStyle w:val="TAC"/>
              <w:rPr>
                <w:lang w:eastAsia="ja-JP"/>
              </w:rPr>
            </w:pPr>
            <w:r>
              <w:rPr>
                <w:rFonts w:eastAsia="Malgun Gothic" w:cs="Arial"/>
                <w:szCs w:val="18"/>
              </w:rPr>
              <w:t>0.</w:t>
            </w:r>
            <w:r>
              <w:rPr>
                <w:rFonts w:cs="Arial"/>
                <w:szCs w:val="18"/>
                <w:lang w:val="en-US" w:eastAsia="zh-CN"/>
              </w:rPr>
              <w:t>6</w:t>
            </w:r>
          </w:p>
        </w:tc>
      </w:tr>
      <w:tr w:rsidR="00161072" w:rsidRPr="00EF5447" w14:paraId="41298EE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C4FAC2A"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8C82AD" w14:textId="77777777" w:rsidR="00161072" w:rsidRPr="00EF5447" w:rsidRDefault="00161072" w:rsidP="00A34426">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47E0243" w14:textId="77777777" w:rsidR="00161072" w:rsidRPr="00EF5447" w:rsidRDefault="00161072" w:rsidP="00A34426">
            <w:pPr>
              <w:pStyle w:val="TAC"/>
              <w:rPr>
                <w:lang w:eastAsia="ja-JP"/>
              </w:rPr>
            </w:pPr>
            <w:r>
              <w:rPr>
                <w:rFonts w:eastAsia="Malgun Gothic" w:cs="Arial"/>
                <w:szCs w:val="18"/>
              </w:rPr>
              <w:t>0</w:t>
            </w:r>
            <w:r>
              <w:rPr>
                <w:rFonts w:cs="Arial"/>
                <w:szCs w:val="18"/>
                <w:lang w:val="en-US" w:eastAsia="zh-CN"/>
              </w:rPr>
              <w:t>.7</w:t>
            </w:r>
          </w:p>
        </w:tc>
      </w:tr>
      <w:tr w:rsidR="00161072" w:rsidRPr="00EF5447" w14:paraId="768A34D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25BB6C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7F534C" w14:textId="77777777" w:rsidR="00161072" w:rsidRPr="00EF5447" w:rsidRDefault="00161072" w:rsidP="00A34426">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6AB5937" w14:textId="77777777" w:rsidR="00161072" w:rsidRPr="00EF5447" w:rsidRDefault="00161072" w:rsidP="00A34426">
            <w:pPr>
              <w:pStyle w:val="TAC"/>
              <w:rPr>
                <w:lang w:eastAsia="ja-JP"/>
              </w:rPr>
            </w:pPr>
            <w:r>
              <w:rPr>
                <w:rFonts w:cs="Arial"/>
                <w:szCs w:val="18"/>
                <w:lang w:val="en-US" w:eastAsia="zh-CN"/>
              </w:rPr>
              <w:t>0.4</w:t>
            </w:r>
          </w:p>
        </w:tc>
      </w:tr>
      <w:tr w:rsidR="00161072" w:rsidRPr="00EF5447" w14:paraId="63519D6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F1A469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120B82" w14:textId="77777777" w:rsidR="00161072" w:rsidRPr="00EF5447" w:rsidRDefault="00161072" w:rsidP="00A34426">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3550441B" w14:textId="77777777" w:rsidR="00161072" w:rsidRPr="00EF5447" w:rsidRDefault="00161072" w:rsidP="00A34426">
            <w:pPr>
              <w:pStyle w:val="TAC"/>
              <w:rPr>
                <w:lang w:eastAsia="ja-JP"/>
              </w:rPr>
            </w:pPr>
            <w:r w:rsidRPr="00EF5447">
              <w:rPr>
                <w:rFonts w:eastAsia="Malgun Gothic" w:cs="Arial"/>
                <w:lang w:eastAsia="ko-KR"/>
              </w:rPr>
              <w:t>0.5</w:t>
            </w:r>
          </w:p>
        </w:tc>
      </w:tr>
      <w:tr w:rsidR="00161072" w:rsidRPr="00EF5447" w14:paraId="6DEE99D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10008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9F06CBD" w14:textId="77777777" w:rsidR="00161072" w:rsidRPr="00EF5447" w:rsidRDefault="00161072" w:rsidP="00A34426">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78895FC" w14:textId="77777777" w:rsidR="00161072" w:rsidRPr="00EF5447" w:rsidRDefault="00161072" w:rsidP="00A34426">
            <w:pPr>
              <w:pStyle w:val="TAC"/>
              <w:rPr>
                <w:lang w:eastAsia="ja-JP"/>
              </w:rPr>
            </w:pPr>
            <w:r w:rsidRPr="00EF5447">
              <w:rPr>
                <w:rFonts w:eastAsia="Malgun Gothic" w:cs="Arial"/>
                <w:lang w:eastAsia="ko-KR"/>
              </w:rPr>
              <w:t>0.8</w:t>
            </w:r>
          </w:p>
        </w:tc>
      </w:tr>
      <w:tr w:rsidR="00161072" w:rsidRPr="00EF5447" w14:paraId="6EACBA1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8FECBF" w14:textId="77777777" w:rsidR="00161072" w:rsidRPr="00EF5447" w:rsidRDefault="00161072" w:rsidP="00A34426">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2D7A451D" w14:textId="77777777" w:rsidR="00161072" w:rsidRPr="00EF5447" w:rsidRDefault="00161072" w:rsidP="00A34426">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6BA2866" w14:textId="77777777" w:rsidR="00161072" w:rsidRPr="00EF5447" w:rsidRDefault="00161072" w:rsidP="00A34426">
            <w:pPr>
              <w:pStyle w:val="TAC"/>
              <w:rPr>
                <w:rFonts w:eastAsia="Malgun Gothic" w:cs="Arial"/>
                <w:lang w:eastAsia="ko-KR"/>
              </w:rPr>
            </w:pPr>
            <w:r>
              <w:rPr>
                <w:rFonts w:cs="Arial"/>
                <w:lang w:eastAsia="zh-CN"/>
              </w:rPr>
              <w:t>0.6</w:t>
            </w:r>
          </w:p>
        </w:tc>
      </w:tr>
      <w:tr w:rsidR="00161072" w:rsidRPr="00EF5447" w14:paraId="6B02085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6C6A9B"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2C38E" w14:textId="77777777" w:rsidR="00161072" w:rsidRPr="00EF5447" w:rsidRDefault="00161072" w:rsidP="00A34426">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954F32F" w14:textId="77777777" w:rsidR="00161072" w:rsidRPr="00EF5447" w:rsidRDefault="00161072" w:rsidP="00A34426">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161072" w:rsidRPr="00EF5447" w14:paraId="60DC1C5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061F1C"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E44F9D" w14:textId="77777777" w:rsidR="00161072" w:rsidRPr="00EF5447" w:rsidRDefault="00161072" w:rsidP="00A34426">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ACEF6BB" w14:textId="77777777" w:rsidR="00161072" w:rsidRPr="00EF5447" w:rsidRDefault="00161072" w:rsidP="00A34426">
            <w:pPr>
              <w:pStyle w:val="TAC"/>
              <w:rPr>
                <w:rFonts w:eastAsia="Malgun Gothic" w:cs="Arial"/>
                <w:lang w:eastAsia="ko-KR"/>
              </w:rPr>
            </w:pPr>
            <w:r>
              <w:rPr>
                <w:rFonts w:cs="Arial" w:hint="eastAsia"/>
                <w:lang w:eastAsia="zh-CN"/>
              </w:rPr>
              <w:t>0</w:t>
            </w:r>
            <w:r>
              <w:rPr>
                <w:rFonts w:cs="Arial"/>
                <w:lang w:eastAsia="zh-CN"/>
              </w:rPr>
              <w:t>.6</w:t>
            </w:r>
          </w:p>
        </w:tc>
      </w:tr>
      <w:tr w:rsidR="00161072" w:rsidRPr="00EF5447" w14:paraId="708910A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38A047"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69C019" w14:textId="77777777" w:rsidR="00161072" w:rsidRPr="00EF5447" w:rsidRDefault="00161072" w:rsidP="00A34426">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3DFB661C" w14:textId="77777777" w:rsidR="00161072" w:rsidRPr="00EF5447" w:rsidRDefault="00161072" w:rsidP="00A34426">
            <w:pPr>
              <w:pStyle w:val="TAC"/>
              <w:rPr>
                <w:rFonts w:eastAsia="Malgun Gothic" w:cs="Arial"/>
                <w:lang w:eastAsia="ko-KR"/>
              </w:rPr>
            </w:pPr>
            <w:r w:rsidRPr="00A76781">
              <w:rPr>
                <w:rFonts w:cs="Arial" w:hint="eastAsia"/>
                <w:lang w:eastAsia="zh-CN"/>
              </w:rPr>
              <w:t>0</w:t>
            </w:r>
            <w:r>
              <w:rPr>
                <w:rFonts w:cs="Arial"/>
                <w:lang w:eastAsia="zh-CN"/>
              </w:rPr>
              <w:t>.6</w:t>
            </w:r>
          </w:p>
        </w:tc>
      </w:tr>
      <w:tr w:rsidR="00161072" w:rsidRPr="00EF5447" w14:paraId="655700E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5066ED"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897BFA" w14:textId="77777777" w:rsidR="00161072" w:rsidRPr="00EF5447" w:rsidRDefault="00161072" w:rsidP="00A34426">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D65CC30" w14:textId="77777777" w:rsidR="00161072" w:rsidRPr="00EF5447" w:rsidRDefault="00161072" w:rsidP="00A34426">
            <w:pPr>
              <w:pStyle w:val="TAC"/>
              <w:rPr>
                <w:rFonts w:eastAsia="Malgun Gothic" w:cs="Arial"/>
                <w:lang w:eastAsia="ko-KR"/>
              </w:rPr>
            </w:pPr>
            <w:r>
              <w:rPr>
                <w:rFonts w:cs="Arial"/>
                <w:lang w:eastAsia="zh-CN"/>
              </w:rPr>
              <w:t>0.8</w:t>
            </w:r>
          </w:p>
        </w:tc>
      </w:tr>
      <w:tr w:rsidR="00161072" w14:paraId="5FFA33BC"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55CAE2AE" w14:textId="77777777" w:rsidR="00161072" w:rsidRDefault="00161072" w:rsidP="00A34426">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70699" w14:textId="77777777" w:rsidR="00161072" w:rsidRDefault="00161072" w:rsidP="00A34426">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275102D"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7852C405" w14:textId="77777777" w:rsidTr="00A34426">
        <w:trPr>
          <w:trHeight w:val="187"/>
          <w:jc w:val="center"/>
        </w:trPr>
        <w:tc>
          <w:tcPr>
            <w:tcW w:w="2263" w:type="dxa"/>
            <w:tcBorders>
              <w:top w:val="nil"/>
              <w:left w:val="single" w:sz="4" w:space="0" w:color="auto"/>
              <w:bottom w:val="nil"/>
              <w:right w:val="single" w:sz="4" w:space="0" w:color="auto"/>
            </w:tcBorders>
          </w:tcPr>
          <w:p w14:paraId="1C9FA5A4" w14:textId="77777777" w:rsidR="00161072" w:rsidRDefault="00161072" w:rsidP="00A344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A2561A" w14:textId="77777777" w:rsidR="00161072" w:rsidRDefault="00161072" w:rsidP="00A34426">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CDEEE5"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0BDBE9DA" w14:textId="77777777" w:rsidTr="00A34426">
        <w:trPr>
          <w:trHeight w:val="187"/>
          <w:jc w:val="center"/>
        </w:trPr>
        <w:tc>
          <w:tcPr>
            <w:tcW w:w="2263" w:type="dxa"/>
            <w:tcBorders>
              <w:top w:val="nil"/>
              <w:left w:val="single" w:sz="4" w:space="0" w:color="auto"/>
              <w:bottom w:val="nil"/>
              <w:right w:val="single" w:sz="4" w:space="0" w:color="auto"/>
            </w:tcBorders>
          </w:tcPr>
          <w:p w14:paraId="1A36E556" w14:textId="77777777" w:rsidR="00161072" w:rsidRDefault="00161072" w:rsidP="00A344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08CEE9" w14:textId="77777777" w:rsidR="00161072" w:rsidRDefault="00161072" w:rsidP="00A34426">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F6A31A"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4854180B" w14:textId="77777777" w:rsidTr="00A34426">
        <w:trPr>
          <w:trHeight w:val="187"/>
          <w:jc w:val="center"/>
        </w:trPr>
        <w:tc>
          <w:tcPr>
            <w:tcW w:w="2263" w:type="dxa"/>
            <w:tcBorders>
              <w:top w:val="nil"/>
              <w:left w:val="single" w:sz="4" w:space="0" w:color="auto"/>
              <w:bottom w:val="nil"/>
              <w:right w:val="single" w:sz="4" w:space="0" w:color="auto"/>
            </w:tcBorders>
          </w:tcPr>
          <w:p w14:paraId="0EA6F5AA" w14:textId="77777777" w:rsidR="00161072" w:rsidRDefault="00161072" w:rsidP="00A344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2B2757" w14:textId="77777777" w:rsidR="00161072" w:rsidRDefault="00161072" w:rsidP="00A34426">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91115E"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25523DE6"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5D2B301E" w14:textId="77777777" w:rsidR="00161072" w:rsidRDefault="00161072" w:rsidP="00A344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E1CBBC" w14:textId="77777777" w:rsidR="00161072" w:rsidRDefault="00161072" w:rsidP="00A34426">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51C728"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rsidRPr="00EF5447" w14:paraId="526838E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1D5767" w14:textId="77777777" w:rsidR="00161072" w:rsidRPr="00EF5447" w:rsidRDefault="00161072" w:rsidP="00A34426">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03AEE2C3" w14:textId="77777777" w:rsidR="00161072" w:rsidRPr="00EF5447" w:rsidRDefault="00161072" w:rsidP="00A34426">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73E0C3C" w14:textId="77777777" w:rsidR="00161072" w:rsidRPr="00EF5447" w:rsidRDefault="00161072" w:rsidP="00A34426">
            <w:pPr>
              <w:pStyle w:val="TAC"/>
              <w:rPr>
                <w:rFonts w:cs="Arial"/>
                <w:lang w:eastAsia="ja-JP"/>
              </w:rPr>
            </w:pPr>
            <w:r w:rsidRPr="00EF5447">
              <w:rPr>
                <w:rFonts w:eastAsia="Malgun Gothic" w:cs="Arial"/>
                <w:lang w:eastAsia="ko-KR"/>
              </w:rPr>
              <w:t>0.6</w:t>
            </w:r>
          </w:p>
        </w:tc>
      </w:tr>
      <w:tr w:rsidR="00161072" w:rsidRPr="00EF5447" w14:paraId="3207EF9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35AFCD7"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A26333" w14:textId="77777777" w:rsidR="00161072" w:rsidRPr="00EF5447" w:rsidRDefault="00161072" w:rsidP="00A34426">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4C483F9" w14:textId="77777777" w:rsidR="00161072" w:rsidRPr="00EF5447" w:rsidRDefault="00161072" w:rsidP="00A34426">
            <w:pPr>
              <w:pStyle w:val="TAC"/>
              <w:rPr>
                <w:rFonts w:cs="Arial"/>
                <w:lang w:eastAsia="ja-JP"/>
              </w:rPr>
            </w:pPr>
            <w:r w:rsidRPr="00EF5447">
              <w:rPr>
                <w:rFonts w:eastAsia="Malgun Gothic" w:cs="Arial"/>
                <w:lang w:eastAsia="ko-KR"/>
              </w:rPr>
              <w:t>0.7</w:t>
            </w:r>
          </w:p>
        </w:tc>
      </w:tr>
      <w:tr w:rsidR="00161072" w:rsidRPr="00EF5447" w14:paraId="0A82EBF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57FC26E"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52EDD9" w14:textId="77777777" w:rsidR="00161072" w:rsidRPr="00EF5447" w:rsidRDefault="00161072" w:rsidP="00A34426">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57B6949" w14:textId="77777777" w:rsidR="00161072" w:rsidRPr="00EF5447" w:rsidRDefault="00161072" w:rsidP="00A34426">
            <w:pPr>
              <w:pStyle w:val="TAC"/>
              <w:rPr>
                <w:rFonts w:cs="Arial"/>
                <w:lang w:eastAsia="ja-JP"/>
              </w:rPr>
            </w:pPr>
            <w:r w:rsidRPr="00EF5447">
              <w:rPr>
                <w:rFonts w:eastAsia="Malgun Gothic" w:cs="Arial"/>
                <w:lang w:eastAsia="ko-KR"/>
              </w:rPr>
              <w:t>0.6</w:t>
            </w:r>
          </w:p>
        </w:tc>
      </w:tr>
      <w:tr w:rsidR="00161072" w:rsidRPr="00EF5447" w14:paraId="72C1E13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BA413E9"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09CCB07" w14:textId="77777777" w:rsidR="00161072" w:rsidRPr="00EF5447" w:rsidRDefault="00161072" w:rsidP="00A34426">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A25AF45" w14:textId="77777777" w:rsidR="00161072" w:rsidRPr="00EF5447" w:rsidRDefault="00161072" w:rsidP="00A34426">
            <w:pPr>
              <w:pStyle w:val="TAC"/>
              <w:rPr>
                <w:rFonts w:cs="Arial"/>
                <w:lang w:eastAsia="ja-JP"/>
              </w:rPr>
            </w:pPr>
            <w:r w:rsidRPr="00EF5447">
              <w:rPr>
                <w:rFonts w:eastAsia="Malgun Gothic" w:cs="Arial"/>
                <w:lang w:eastAsia="ko-KR"/>
              </w:rPr>
              <w:t>0.6</w:t>
            </w:r>
          </w:p>
        </w:tc>
      </w:tr>
      <w:tr w:rsidR="00161072" w:rsidRPr="00EF5447" w14:paraId="0546F24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E95A64"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3D615B" w14:textId="77777777" w:rsidR="00161072" w:rsidRPr="00EF5447" w:rsidRDefault="00161072" w:rsidP="00A34426">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6CCAE48" w14:textId="77777777" w:rsidR="00161072" w:rsidRPr="00EF5447" w:rsidRDefault="00161072" w:rsidP="00A34426">
            <w:pPr>
              <w:pStyle w:val="TAC"/>
              <w:rPr>
                <w:rFonts w:cs="Arial"/>
                <w:lang w:eastAsia="ja-JP"/>
              </w:rPr>
            </w:pPr>
            <w:r w:rsidRPr="00EF5447">
              <w:rPr>
                <w:rFonts w:eastAsia="Malgun Gothic" w:cs="Arial"/>
                <w:lang w:eastAsia="ko-KR"/>
              </w:rPr>
              <w:t>0.8</w:t>
            </w:r>
          </w:p>
        </w:tc>
      </w:tr>
      <w:tr w:rsidR="00161072" w14:paraId="7BD2746F"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0DC93369" w14:textId="77777777" w:rsidR="00161072" w:rsidRDefault="00161072" w:rsidP="00A34426">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5FDA9" w14:textId="77777777" w:rsidR="00161072" w:rsidRDefault="00161072" w:rsidP="00A34426">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8A13748" w14:textId="77777777" w:rsidR="00161072" w:rsidRDefault="00161072" w:rsidP="00A34426">
            <w:pPr>
              <w:pStyle w:val="TAC"/>
              <w:rPr>
                <w:rFonts w:eastAsia="Malgun Gothic"/>
                <w:lang w:val="fr-FR" w:eastAsia="ko-KR"/>
              </w:rPr>
            </w:pPr>
            <w:r>
              <w:rPr>
                <w:rFonts w:eastAsia="Malgun Gothic" w:cs="Arial"/>
                <w:lang w:val="fr-FR" w:eastAsia="ko-KR"/>
              </w:rPr>
              <w:t>0.7</w:t>
            </w:r>
          </w:p>
        </w:tc>
      </w:tr>
      <w:tr w:rsidR="00161072" w14:paraId="644FB039" w14:textId="77777777" w:rsidTr="00A34426">
        <w:trPr>
          <w:trHeight w:val="187"/>
          <w:jc w:val="center"/>
        </w:trPr>
        <w:tc>
          <w:tcPr>
            <w:tcW w:w="2263" w:type="dxa"/>
            <w:tcBorders>
              <w:top w:val="nil"/>
              <w:left w:val="single" w:sz="4" w:space="0" w:color="auto"/>
              <w:bottom w:val="nil"/>
              <w:right w:val="single" w:sz="4" w:space="0" w:color="auto"/>
            </w:tcBorders>
          </w:tcPr>
          <w:p w14:paraId="53C9B7C4"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BB457" w14:textId="77777777" w:rsidR="00161072" w:rsidRDefault="00161072" w:rsidP="00A34426">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625B26" w14:textId="77777777" w:rsidR="00161072" w:rsidRDefault="00161072" w:rsidP="00A34426">
            <w:pPr>
              <w:pStyle w:val="TAC"/>
              <w:rPr>
                <w:rFonts w:eastAsia="Malgun Gothic"/>
                <w:lang w:val="fr-FR" w:eastAsia="ko-KR"/>
              </w:rPr>
            </w:pPr>
            <w:r>
              <w:rPr>
                <w:rFonts w:eastAsia="Malgun Gothic" w:cs="Arial"/>
                <w:lang w:val="fr-FR" w:eastAsia="ko-KR"/>
              </w:rPr>
              <w:t>0.7</w:t>
            </w:r>
          </w:p>
        </w:tc>
      </w:tr>
      <w:tr w:rsidR="00161072" w14:paraId="23E88CE1" w14:textId="77777777" w:rsidTr="00A34426">
        <w:trPr>
          <w:trHeight w:val="187"/>
          <w:jc w:val="center"/>
        </w:trPr>
        <w:tc>
          <w:tcPr>
            <w:tcW w:w="2263" w:type="dxa"/>
            <w:tcBorders>
              <w:top w:val="nil"/>
              <w:left w:val="single" w:sz="4" w:space="0" w:color="auto"/>
              <w:bottom w:val="nil"/>
              <w:right w:val="single" w:sz="4" w:space="0" w:color="auto"/>
            </w:tcBorders>
          </w:tcPr>
          <w:p w14:paraId="60285871"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D5C9CF" w14:textId="77777777" w:rsidR="00161072" w:rsidRDefault="00161072" w:rsidP="00A34426">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ABCD1C" w14:textId="77777777" w:rsidR="00161072" w:rsidRDefault="00161072" w:rsidP="00A34426">
            <w:pPr>
              <w:pStyle w:val="TAC"/>
              <w:rPr>
                <w:rFonts w:eastAsia="Malgun Gothic"/>
                <w:lang w:val="fr-FR" w:eastAsia="ko-KR"/>
              </w:rPr>
            </w:pPr>
            <w:r>
              <w:rPr>
                <w:rFonts w:eastAsia="Malgun Gothic" w:cs="Arial"/>
                <w:lang w:val="fr-FR" w:eastAsia="ko-KR"/>
              </w:rPr>
              <w:t>0.3</w:t>
            </w:r>
          </w:p>
        </w:tc>
      </w:tr>
      <w:tr w:rsidR="00161072" w14:paraId="208570E5"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2B71682F"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B6A1C0" w14:textId="77777777" w:rsidR="00161072" w:rsidRDefault="00161072" w:rsidP="00A34426">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6811F3" w14:textId="77777777" w:rsidR="00161072" w:rsidRDefault="00161072" w:rsidP="00A34426">
            <w:pPr>
              <w:pStyle w:val="TAC"/>
              <w:rPr>
                <w:rFonts w:eastAsia="Malgun Gothic"/>
                <w:lang w:val="fr-FR" w:eastAsia="ko-KR"/>
              </w:rPr>
            </w:pPr>
            <w:r>
              <w:rPr>
                <w:rFonts w:eastAsia="Malgun Gothic" w:cs="Arial"/>
                <w:lang w:val="fr-FR" w:eastAsia="ko-KR"/>
              </w:rPr>
              <w:t>0.7</w:t>
            </w:r>
          </w:p>
        </w:tc>
      </w:tr>
      <w:tr w:rsidR="00161072" w14:paraId="4CA63415"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3A48BDF5" w14:textId="77777777" w:rsidR="00161072" w:rsidRDefault="00161072" w:rsidP="00A34426">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C45C2" w14:textId="77777777" w:rsidR="00161072" w:rsidRDefault="00161072" w:rsidP="00A34426">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FCF094" w14:textId="77777777" w:rsidR="00161072" w:rsidRDefault="00161072" w:rsidP="00A34426">
            <w:pPr>
              <w:pStyle w:val="TAC"/>
              <w:rPr>
                <w:rFonts w:eastAsia="Malgun Gothic" w:cs="Arial"/>
                <w:lang w:val="fr-FR" w:eastAsia="ko-KR"/>
              </w:rPr>
            </w:pPr>
            <w:r>
              <w:rPr>
                <w:rFonts w:eastAsia="Malgun Gothic" w:cs="Arial"/>
                <w:lang w:val="fr-FR" w:eastAsia="ko-KR"/>
              </w:rPr>
              <w:t>0.7</w:t>
            </w:r>
          </w:p>
        </w:tc>
      </w:tr>
      <w:tr w:rsidR="00161072" w14:paraId="25BF86E7" w14:textId="77777777" w:rsidTr="00A34426">
        <w:trPr>
          <w:trHeight w:val="187"/>
          <w:jc w:val="center"/>
        </w:trPr>
        <w:tc>
          <w:tcPr>
            <w:tcW w:w="2263" w:type="dxa"/>
            <w:tcBorders>
              <w:top w:val="nil"/>
              <w:left w:val="single" w:sz="4" w:space="0" w:color="auto"/>
              <w:bottom w:val="nil"/>
              <w:right w:val="single" w:sz="4" w:space="0" w:color="auto"/>
            </w:tcBorders>
          </w:tcPr>
          <w:p w14:paraId="1F28ED10"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1B33B7" w14:textId="77777777" w:rsidR="00161072" w:rsidRDefault="00161072" w:rsidP="00A34426">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E9BB019" w14:textId="77777777" w:rsidR="00161072" w:rsidRDefault="00161072" w:rsidP="00A34426">
            <w:pPr>
              <w:pStyle w:val="TAC"/>
              <w:rPr>
                <w:rFonts w:eastAsia="Malgun Gothic" w:cs="Arial"/>
                <w:lang w:val="fr-FR" w:eastAsia="ko-KR"/>
              </w:rPr>
            </w:pPr>
            <w:r>
              <w:rPr>
                <w:rFonts w:eastAsia="Malgun Gothic" w:cs="Arial"/>
                <w:lang w:val="fr-FR" w:eastAsia="ko-KR"/>
              </w:rPr>
              <w:t>0.7</w:t>
            </w:r>
          </w:p>
        </w:tc>
      </w:tr>
      <w:tr w:rsidR="00161072" w14:paraId="7B8F7B56" w14:textId="77777777" w:rsidTr="00A34426">
        <w:trPr>
          <w:trHeight w:val="187"/>
          <w:jc w:val="center"/>
        </w:trPr>
        <w:tc>
          <w:tcPr>
            <w:tcW w:w="2263" w:type="dxa"/>
            <w:tcBorders>
              <w:top w:val="nil"/>
              <w:left w:val="single" w:sz="4" w:space="0" w:color="auto"/>
              <w:bottom w:val="nil"/>
              <w:right w:val="single" w:sz="4" w:space="0" w:color="auto"/>
            </w:tcBorders>
          </w:tcPr>
          <w:p w14:paraId="3FA70949"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C064C" w14:textId="77777777" w:rsidR="00161072" w:rsidRDefault="00161072" w:rsidP="00A34426">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2A3DBD"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1D4EDF95"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4A7B7FDD"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E5113B" w14:textId="77777777" w:rsidR="00161072" w:rsidRDefault="00161072" w:rsidP="00A34426">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D2FD5E"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rsidRPr="00EF5447" w14:paraId="646E289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5E42833" w14:textId="77777777" w:rsidR="00161072" w:rsidRPr="00EF5447" w:rsidRDefault="00161072" w:rsidP="00A34426">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4CE71AE5" w14:textId="77777777" w:rsidR="00161072" w:rsidRPr="00EF5447" w:rsidRDefault="00161072" w:rsidP="00A34426">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8FFB275" w14:textId="77777777" w:rsidR="00161072" w:rsidRPr="00EF5447" w:rsidRDefault="00161072" w:rsidP="00A34426">
            <w:pPr>
              <w:pStyle w:val="TAC"/>
              <w:rPr>
                <w:rFonts w:eastAsia="Malgun Gothic"/>
                <w:lang w:eastAsia="ko-KR"/>
              </w:rPr>
            </w:pPr>
            <w:r w:rsidRPr="00EF5447">
              <w:rPr>
                <w:rFonts w:eastAsia="Malgun Gothic"/>
                <w:lang w:eastAsia="ko-KR"/>
              </w:rPr>
              <w:t>0.5</w:t>
            </w:r>
          </w:p>
        </w:tc>
      </w:tr>
      <w:tr w:rsidR="00161072" w:rsidRPr="00EF5447" w14:paraId="1F06B46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1180CE2"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2B326BF" w14:textId="77777777" w:rsidR="00161072" w:rsidRPr="00EF5447" w:rsidRDefault="00161072" w:rsidP="00A34426">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DE255E9" w14:textId="77777777" w:rsidR="00161072" w:rsidRPr="00EF5447" w:rsidRDefault="00161072" w:rsidP="00A34426">
            <w:pPr>
              <w:pStyle w:val="TAC"/>
              <w:rPr>
                <w:rFonts w:eastAsia="Malgun Gothic"/>
                <w:lang w:eastAsia="ko-KR"/>
              </w:rPr>
            </w:pPr>
            <w:r w:rsidRPr="00EF5447">
              <w:rPr>
                <w:rFonts w:eastAsia="Malgun Gothic"/>
                <w:lang w:eastAsia="ko-KR"/>
              </w:rPr>
              <w:t>0.6</w:t>
            </w:r>
          </w:p>
        </w:tc>
      </w:tr>
      <w:tr w:rsidR="00161072" w:rsidRPr="00EF5447" w14:paraId="5C7657C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F435E22"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67F1738" w14:textId="77777777" w:rsidR="00161072" w:rsidRPr="00EF5447" w:rsidRDefault="00161072" w:rsidP="00A34426">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4AA8327" w14:textId="77777777" w:rsidR="00161072" w:rsidRPr="00EF5447" w:rsidRDefault="00161072" w:rsidP="00A34426">
            <w:pPr>
              <w:pStyle w:val="TAC"/>
              <w:rPr>
                <w:rFonts w:eastAsia="Malgun Gothic"/>
                <w:lang w:eastAsia="ko-KR"/>
              </w:rPr>
            </w:pPr>
            <w:r w:rsidRPr="00EF5447">
              <w:rPr>
                <w:rFonts w:eastAsia="Malgun Gothic"/>
                <w:lang w:eastAsia="ko-KR"/>
              </w:rPr>
              <w:t>0.6</w:t>
            </w:r>
          </w:p>
        </w:tc>
      </w:tr>
      <w:tr w:rsidR="00161072" w:rsidRPr="00EF5447" w14:paraId="1F4B730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11E9EC"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47D5E8" w14:textId="77777777" w:rsidR="00161072" w:rsidRPr="00EF5447" w:rsidRDefault="00161072" w:rsidP="00A34426">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5BE5F095" w14:textId="77777777" w:rsidR="00161072" w:rsidRPr="00EF5447" w:rsidRDefault="00161072" w:rsidP="00A34426">
            <w:pPr>
              <w:pStyle w:val="TAC"/>
              <w:rPr>
                <w:rFonts w:eastAsia="Malgun Gothic"/>
                <w:lang w:eastAsia="ko-KR"/>
              </w:rPr>
            </w:pPr>
            <w:r w:rsidRPr="00EF5447">
              <w:rPr>
                <w:rFonts w:eastAsia="Malgun Gothic"/>
                <w:lang w:eastAsia="ko-KR"/>
              </w:rPr>
              <w:t>0.7</w:t>
            </w:r>
          </w:p>
        </w:tc>
      </w:tr>
      <w:tr w:rsidR="00161072" w:rsidRPr="00EF5447" w14:paraId="413734D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C88806D" w14:textId="77777777" w:rsidR="00161072" w:rsidRPr="00EF5447" w:rsidRDefault="00161072" w:rsidP="00A34426">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BB3A7DF" w14:textId="77777777" w:rsidR="00161072" w:rsidRPr="00EF5447" w:rsidRDefault="00161072" w:rsidP="00A34426">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63BDA6D" w14:textId="77777777" w:rsidR="00161072" w:rsidRPr="00EF5447" w:rsidRDefault="00161072" w:rsidP="00A34426">
            <w:pPr>
              <w:pStyle w:val="TAC"/>
              <w:rPr>
                <w:rFonts w:eastAsia="Malgun Gothic"/>
                <w:lang w:eastAsia="ko-KR"/>
              </w:rPr>
            </w:pPr>
            <w:r w:rsidRPr="00EF5447">
              <w:rPr>
                <w:rFonts w:eastAsia="MS Mincho"/>
                <w:lang w:eastAsia="ja-JP"/>
              </w:rPr>
              <w:t>0.6</w:t>
            </w:r>
          </w:p>
        </w:tc>
      </w:tr>
      <w:tr w:rsidR="00161072" w:rsidRPr="00EF5447" w14:paraId="24F01A5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DF3844E"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227A0DF" w14:textId="77777777" w:rsidR="00161072" w:rsidRPr="00EF5447" w:rsidRDefault="00161072" w:rsidP="00A34426">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5533A4B" w14:textId="77777777" w:rsidR="00161072" w:rsidRPr="00EF5447" w:rsidRDefault="00161072" w:rsidP="00A34426">
            <w:pPr>
              <w:pStyle w:val="TAC"/>
              <w:rPr>
                <w:rFonts w:eastAsia="Malgun Gothic"/>
                <w:lang w:eastAsia="ko-KR"/>
              </w:rPr>
            </w:pPr>
            <w:r w:rsidRPr="00EF5447">
              <w:rPr>
                <w:rFonts w:eastAsia="MS Mincho"/>
                <w:lang w:eastAsia="ja-JP"/>
              </w:rPr>
              <w:t>0.7</w:t>
            </w:r>
          </w:p>
        </w:tc>
      </w:tr>
      <w:tr w:rsidR="00161072" w:rsidRPr="00EF5447" w14:paraId="016C263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A2ED325"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6708FB" w14:textId="77777777" w:rsidR="00161072" w:rsidRPr="00EF5447" w:rsidRDefault="00161072" w:rsidP="00A34426">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8D07D85" w14:textId="77777777" w:rsidR="00161072" w:rsidRPr="00EF5447" w:rsidRDefault="00161072" w:rsidP="00A34426">
            <w:pPr>
              <w:pStyle w:val="TAC"/>
              <w:rPr>
                <w:rFonts w:eastAsia="Malgun Gothic"/>
                <w:lang w:eastAsia="ko-KR"/>
              </w:rPr>
            </w:pPr>
            <w:r w:rsidRPr="00EF5447">
              <w:rPr>
                <w:rFonts w:eastAsia="MS Mincho"/>
                <w:lang w:eastAsia="ja-JP"/>
              </w:rPr>
              <w:t>0.4</w:t>
            </w:r>
          </w:p>
        </w:tc>
      </w:tr>
      <w:tr w:rsidR="00161072" w:rsidRPr="00EF5447" w14:paraId="046DF09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02F016" w14:textId="77777777" w:rsidR="00161072" w:rsidRPr="00EF5447" w:rsidRDefault="00161072" w:rsidP="00A344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4C1493E" w14:textId="77777777" w:rsidR="00161072" w:rsidRPr="00EF5447" w:rsidRDefault="00161072" w:rsidP="00A34426">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623BF47" w14:textId="77777777" w:rsidR="00161072" w:rsidRPr="00EF5447" w:rsidRDefault="00161072" w:rsidP="00A34426">
            <w:pPr>
              <w:pStyle w:val="TAC"/>
              <w:rPr>
                <w:rFonts w:eastAsia="Malgun Gothic"/>
                <w:lang w:eastAsia="ko-KR"/>
              </w:rPr>
            </w:pPr>
            <w:r w:rsidRPr="00EF5447">
              <w:rPr>
                <w:rFonts w:eastAsia="MS Mincho"/>
                <w:lang w:eastAsia="ja-JP"/>
              </w:rPr>
              <w:t>0.8</w:t>
            </w:r>
          </w:p>
        </w:tc>
      </w:tr>
      <w:tr w:rsidR="00161072" w14:paraId="0C7D12A1"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08B3BCFB" w14:textId="77777777" w:rsidR="00161072" w:rsidRDefault="00161072" w:rsidP="00A34426">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65A0C7" w14:textId="77777777" w:rsidR="00161072" w:rsidRDefault="00161072" w:rsidP="00A34426">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FD5E9F4" w14:textId="77777777" w:rsidR="00161072" w:rsidRDefault="00161072" w:rsidP="00A34426">
            <w:pPr>
              <w:pStyle w:val="TAC"/>
              <w:rPr>
                <w:rFonts w:eastAsia="MS Mincho"/>
                <w:lang w:val="fr-FR" w:eastAsia="ja-JP"/>
              </w:rPr>
            </w:pPr>
            <w:r>
              <w:rPr>
                <w:rFonts w:eastAsia="Malgun Gothic" w:cs="Arial"/>
                <w:lang w:val="fr-FR" w:eastAsia="ko-KR"/>
              </w:rPr>
              <w:t>0.</w:t>
            </w:r>
            <w:r>
              <w:rPr>
                <w:rFonts w:cs="Arial"/>
                <w:lang w:val="fr-FR"/>
              </w:rPr>
              <w:t>6</w:t>
            </w:r>
          </w:p>
        </w:tc>
      </w:tr>
      <w:tr w:rsidR="00161072" w14:paraId="6EEBC49C" w14:textId="77777777" w:rsidTr="00A34426">
        <w:trPr>
          <w:trHeight w:val="187"/>
          <w:jc w:val="center"/>
        </w:trPr>
        <w:tc>
          <w:tcPr>
            <w:tcW w:w="2263" w:type="dxa"/>
            <w:tcBorders>
              <w:top w:val="nil"/>
              <w:left w:val="single" w:sz="4" w:space="0" w:color="auto"/>
              <w:bottom w:val="nil"/>
              <w:right w:val="single" w:sz="4" w:space="0" w:color="auto"/>
            </w:tcBorders>
          </w:tcPr>
          <w:p w14:paraId="35406DED" w14:textId="77777777" w:rsidR="00161072" w:rsidRDefault="00161072" w:rsidP="00A34426">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C5E2DC" w14:textId="77777777" w:rsidR="00161072" w:rsidRDefault="00161072" w:rsidP="00A34426">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9CC984" w14:textId="77777777" w:rsidR="00161072" w:rsidRDefault="00161072" w:rsidP="00A34426">
            <w:pPr>
              <w:pStyle w:val="TAC"/>
              <w:rPr>
                <w:rFonts w:eastAsia="MS Mincho"/>
                <w:lang w:val="fr-FR" w:eastAsia="ja-JP"/>
              </w:rPr>
            </w:pPr>
            <w:r>
              <w:rPr>
                <w:rFonts w:eastAsia="Malgun Gothic" w:cs="Arial"/>
                <w:lang w:val="fr-FR" w:eastAsia="ko-KR"/>
              </w:rPr>
              <w:t>0.</w:t>
            </w:r>
            <w:r>
              <w:rPr>
                <w:rFonts w:cs="Arial"/>
                <w:lang w:val="fr-FR"/>
              </w:rPr>
              <w:t>5</w:t>
            </w:r>
          </w:p>
        </w:tc>
      </w:tr>
      <w:tr w:rsidR="00161072" w14:paraId="13C1FC4B" w14:textId="77777777" w:rsidTr="00A34426">
        <w:trPr>
          <w:trHeight w:val="187"/>
          <w:jc w:val="center"/>
        </w:trPr>
        <w:tc>
          <w:tcPr>
            <w:tcW w:w="2263" w:type="dxa"/>
            <w:tcBorders>
              <w:top w:val="nil"/>
              <w:left w:val="single" w:sz="4" w:space="0" w:color="auto"/>
              <w:bottom w:val="nil"/>
              <w:right w:val="single" w:sz="4" w:space="0" w:color="auto"/>
            </w:tcBorders>
          </w:tcPr>
          <w:p w14:paraId="65E297F2" w14:textId="77777777" w:rsidR="00161072" w:rsidRDefault="00161072" w:rsidP="00A34426">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EC01BF" w14:textId="77777777" w:rsidR="00161072" w:rsidRDefault="00161072" w:rsidP="00A34426">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0BC644" w14:textId="77777777" w:rsidR="00161072" w:rsidRDefault="00161072" w:rsidP="00A34426">
            <w:pPr>
              <w:pStyle w:val="TAC"/>
              <w:rPr>
                <w:rFonts w:eastAsia="MS Mincho"/>
                <w:lang w:val="fr-FR" w:eastAsia="ja-JP"/>
              </w:rPr>
            </w:pPr>
            <w:r>
              <w:rPr>
                <w:rFonts w:eastAsia="Malgun Gothic" w:cs="Arial"/>
                <w:lang w:val="fr-FR" w:eastAsia="ko-KR"/>
              </w:rPr>
              <w:t>0.</w:t>
            </w:r>
            <w:r>
              <w:rPr>
                <w:rFonts w:cs="Arial"/>
                <w:lang w:val="fr-FR"/>
              </w:rPr>
              <w:t>5</w:t>
            </w:r>
          </w:p>
        </w:tc>
      </w:tr>
      <w:tr w:rsidR="00161072" w14:paraId="76FA35A0" w14:textId="77777777" w:rsidTr="00A34426">
        <w:trPr>
          <w:trHeight w:val="187"/>
          <w:jc w:val="center"/>
        </w:trPr>
        <w:tc>
          <w:tcPr>
            <w:tcW w:w="2263" w:type="dxa"/>
            <w:tcBorders>
              <w:top w:val="nil"/>
              <w:left w:val="single" w:sz="4" w:space="0" w:color="auto"/>
              <w:bottom w:val="nil"/>
              <w:right w:val="single" w:sz="4" w:space="0" w:color="auto"/>
            </w:tcBorders>
          </w:tcPr>
          <w:p w14:paraId="13F877B4" w14:textId="77777777" w:rsidR="00161072" w:rsidRDefault="00161072" w:rsidP="00A34426">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4FF8B" w14:textId="77777777" w:rsidR="00161072" w:rsidRDefault="00161072" w:rsidP="00A34426">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69C5874" w14:textId="77777777" w:rsidR="00161072" w:rsidRDefault="00161072" w:rsidP="00A34426">
            <w:pPr>
              <w:pStyle w:val="TAC"/>
              <w:rPr>
                <w:rFonts w:eastAsia="MS Mincho"/>
                <w:lang w:val="fr-FR" w:eastAsia="ja-JP"/>
              </w:rPr>
            </w:pPr>
            <w:r>
              <w:rPr>
                <w:rFonts w:cs="Arial"/>
                <w:lang w:val="fr-FR"/>
              </w:rPr>
              <w:t>0.5</w:t>
            </w:r>
          </w:p>
        </w:tc>
      </w:tr>
      <w:tr w:rsidR="00161072" w14:paraId="04381D9C"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77E83302" w14:textId="77777777" w:rsidR="00161072" w:rsidRDefault="00161072" w:rsidP="00A34426">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9C58B" w14:textId="77777777" w:rsidR="00161072" w:rsidRDefault="00161072" w:rsidP="00A34426">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61C3C0B" w14:textId="77777777" w:rsidR="00161072" w:rsidRDefault="00161072" w:rsidP="00A34426">
            <w:pPr>
              <w:pStyle w:val="TAC"/>
              <w:rPr>
                <w:rFonts w:eastAsia="MS Mincho"/>
                <w:lang w:val="fr-FR" w:eastAsia="ja-JP"/>
              </w:rPr>
            </w:pPr>
            <w:r>
              <w:rPr>
                <w:rFonts w:cs="Arial"/>
                <w:lang w:val="fr-FR"/>
              </w:rPr>
              <w:t>0.6</w:t>
            </w:r>
          </w:p>
        </w:tc>
      </w:tr>
      <w:tr w:rsidR="00161072" w14:paraId="34E63FBD" w14:textId="77777777" w:rsidTr="00A34426">
        <w:trPr>
          <w:trHeight w:val="187"/>
          <w:jc w:val="center"/>
        </w:trPr>
        <w:tc>
          <w:tcPr>
            <w:tcW w:w="2263" w:type="dxa"/>
            <w:tcBorders>
              <w:top w:val="single" w:sz="4" w:space="0" w:color="auto"/>
              <w:left w:val="single" w:sz="4" w:space="0" w:color="auto"/>
              <w:bottom w:val="nil"/>
              <w:right w:val="single" w:sz="4" w:space="0" w:color="auto"/>
            </w:tcBorders>
          </w:tcPr>
          <w:p w14:paraId="77D49234" w14:textId="77777777" w:rsidR="00161072" w:rsidRDefault="00161072" w:rsidP="00A34426">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30F9DF5C" w14:textId="77777777" w:rsidR="00161072" w:rsidRDefault="00161072" w:rsidP="00A34426">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FA99AB" w14:textId="77777777" w:rsidR="00161072" w:rsidRDefault="00161072" w:rsidP="00A34426">
            <w:pPr>
              <w:pStyle w:val="TAC"/>
              <w:rPr>
                <w:rFonts w:cs="Arial"/>
                <w:lang w:val="fr-FR"/>
              </w:rPr>
            </w:pPr>
            <w:r>
              <w:rPr>
                <w:rFonts w:eastAsia="Malgun Gothic" w:cs="Arial"/>
                <w:lang w:eastAsia="ko-KR"/>
              </w:rPr>
              <w:t>0.5</w:t>
            </w:r>
          </w:p>
        </w:tc>
      </w:tr>
      <w:tr w:rsidR="00161072" w14:paraId="2B87DB8B" w14:textId="77777777" w:rsidTr="00A34426">
        <w:trPr>
          <w:trHeight w:val="187"/>
          <w:jc w:val="center"/>
        </w:trPr>
        <w:tc>
          <w:tcPr>
            <w:tcW w:w="2263" w:type="dxa"/>
            <w:tcBorders>
              <w:top w:val="nil"/>
              <w:left w:val="single" w:sz="4" w:space="0" w:color="auto"/>
              <w:bottom w:val="nil"/>
              <w:right w:val="single" w:sz="4" w:space="0" w:color="auto"/>
            </w:tcBorders>
          </w:tcPr>
          <w:p w14:paraId="00281101" w14:textId="77777777" w:rsidR="00161072" w:rsidRDefault="00161072" w:rsidP="00A344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20F096" w14:textId="77777777" w:rsidR="00161072" w:rsidRDefault="00161072" w:rsidP="00A34426">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36BA7E30" w14:textId="77777777" w:rsidR="00161072" w:rsidRDefault="00161072" w:rsidP="00A34426">
            <w:pPr>
              <w:pStyle w:val="TAC"/>
              <w:rPr>
                <w:rFonts w:cs="Arial"/>
                <w:lang w:val="fr-FR"/>
              </w:rPr>
            </w:pPr>
            <w:r>
              <w:rPr>
                <w:rFonts w:eastAsia="Malgun Gothic" w:cs="Arial"/>
                <w:lang w:eastAsia="ko-KR"/>
              </w:rPr>
              <w:t>0.</w:t>
            </w:r>
            <w:r>
              <w:rPr>
                <w:rFonts w:eastAsia="Malgun Gothic" w:cs="Arial"/>
                <w:lang w:val="en-US" w:eastAsia="ko-KR"/>
              </w:rPr>
              <w:t>6</w:t>
            </w:r>
          </w:p>
        </w:tc>
      </w:tr>
      <w:tr w:rsidR="00161072" w14:paraId="4FDCFC37"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15FE30C0" w14:textId="77777777" w:rsidR="00161072" w:rsidRDefault="00161072" w:rsidP="00A344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A0F3A4" w14:textId="77777777" w:rsidR="00161072" w:rsidRDefault="00161072" w:rsidP="00A34426">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60AFB5C4" w14:textId="77777777" w:rsidR="00161072" w:rsidRDefault="00161072" w:rsidP="00A34426">
            <w:pPr>
              <w:pStyle w:val="TAC"/>
              <w:rPr>
                <w:rFonts w:cs="Arial"/>
                <w:lang w:val="fr-FR"/>
              </w:rPr>
            </w:pPr>
            <w:r>
              <w:rPr>
                <w:rFonts w:eastAsia="Malgun Gothic" w:cs="Arial"/>
                <w:lang w:eastAsia="ko-KR"/>
              </w:rPr>
              <w:t>0.6</w:t>
            </w:r>
          </w:p>
        </w:tc>
      </w:tr>
      <w:tr w:rsidR="00161072" w14:paraId="4B750432" w14:textId="77777777" w:rsidTr="00A34426">
        <w:trPr>
          <w:trHeight w:val="187"/>
          <w:jc w:val="center"/>
        </w:trPr>
        <w:tc>
          <w:tcPr>
            <w:tcW w:w="2263" w:type="dxa"/>
            <w:tcBorders>
              <w:top w:val="single" w:sz="4" w:space="0" w:color="auto"/>
              <w:left w:val="single" w:sz="4" w:space="0" w:color="auto"/>
              <w:bottom w:val="nil"/>
              <w:right w:val="single" w:sz="4" w:space="0" w:color="auto"/>
            </w:tcBorders>
          </w:tcPr>
          <w:p w14:paraId="6BC4A5EA" w14:textId="77777777" w:rsidR="00161072" w:rsidRDefault="00161072" w:rsidP="00A34426">
            <w:pPr>
              <w:pStyle w:val="TAC"/>
              <w:rPr>
                <w:lang w:val="fr-FR" w:eastAsia="ja-JP"/>
              </w:rPr>
            </w:pPr>
            <w:bookmarkStart w:id="69" w:name="OLE_LINK2"/>
            <w:r>
              <w:rPr>
                <w:szCs w:val="18"/>
                <w:lang w:val="en-US" w:eastAsia="zh-CN" w:bidi="ar"/>
              </w:rPr>
              <w:t>DC_1-7-20-38_n78</w:t>
            </w:r>
            <w:bookmarkEnd w:id="69"/>
          </w:p>
        </w:tc>
        <w:tc>
          <w:tcPr>
            <w:tcW w:w="2977" w:type="dxa"/>
            <w:tcBorders>
              <w:top w:val="single" w:sz="4" w:space="0" w:color="auto"/>
              <w:left w:val="single" w:sz="4" w:space="0" w:color="auto"/>
              <w:bottom w:val="single" w:sz="4" w:space="0" w:color="auto"/>
              <w:right w:val="single" w:sz="4" w:space="0" w:color="auto"/>
            </w:tcBorders>
            <w:vAlign w:val="center"/>
          </w:tcPr>
          <w:p w14:paraId="721DFD56" w14:textId="77777777" w:rsidR="00161072" w:rsidRDefault="00161072" w:rsidP="00A34426">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8CCBD9" w14:textId="77777777" w:rsidR="00161072" w:rsidRDefault="00161072" w:rsidP="00A34426">
            <w:pPr>
              <w:pStyle w:val="TAC"/>
              <w:rPr>
                <w:rFonts w:eastAsia="Malgun Gothic" w:cs="Arial"/>
                <w:lang w:eastAsia="ko-KR"/>
              </w:rPr>
            </w:pPr>
            <w:r>
              <w:rPr>
                <w:rFonts w:eastAsia="Malgun Gothic"/>
                <w:lang w:eastAsia="ko-KR"/>
              </w:rPr>
              <w:t>0.</w:t>
            </w:r>
            <w:r>
              <w:rPr>
                <w:lang w:val="en-US" w:eastAsia="zh-CN"/>
              </w:rPr>
              <w:t>6</w:t>
            </w:r>
          </w:p>
        </w:tc>
      </w:tr>
      <w:tr w:rsidR="00161072" w14:paraId="37C3B2A9" w14:textId="77777777" w:rsidTr="00A34426">
        <w:trPr>
          <w:trHeight w:val="187"/>
          <w:jc w:val="center"/>
        </w:trPr>
        <w:tc>
          <w:tcPr>
            <w:tcW w:w="2263" w:type="dxa"/>
            <w:tcBorders>
              <w:top w:val="nil"/>
              <w:left w:val="single" w:sz="4" w:space="0" w:color="auto"/>
              <w:bottom w:val="nil"/>
              <w:right w:val="single" w:sz="4" w:space="0" w:color="auto"/>
            </w:tcBorders>
          </w:tcPr>
          <w:p w14:paraId="632ECD20" w14:textId="77777777" w:rsidR="00161072" w:rsidRDefault="00161072" w:rsidP="00A344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803219" w14:textId="77777777" w:rsidR="00161072" w:rsidRDefault="00161072" w:rsidP="00A34426">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720EAB04" w14:textId="77777777" w:rsidR="00161072" w:rsidRDefault="00161072" w:rsidP="00A34426">
            <w:pPr>
              <w:pStyle w:val="TAC"/>
              <w:rPr>
                <w:rFonts w:eastAsia="Malgun Gothic" w:cs="Arial"/>
                <w:lang w:eastAsia="ko-KR"/>
              </w:rPr>
            </w:pPr>
            <w:r>
              <w:rPr>
                <w:rFonts w:eastAsia="Malgun Gothic"/>
                <w:lang w:eastAsia="ko-KR"/>
              </w:rPr>
              <w:t>0.</w:t>
            </w:r>
            <w:r>
              <w:rPr>
                <w:lang w:val="en-US" w:eastAsia="zh-CN"/>
              </w:rPr>
              <w:t>7</w:t>
            </w:r>
          </w:p>
        </w:tc>
      </w:tr>
      <w:tr w:rsidR="00161072" w14:paraId="0072AA8B" w14:textId="77777777" w:rsidTr="00A34426">
        <w:trPr>
          <w:trHeight w:val="187"/>
          <w:jc w:val="center"/>
        </w:trPr>
        <w:tc>
          <w:tcPr>
            <w:tcW w:w="2263" w:type="dxa"/>
            <w:tcBorders>
              <w:top w:val="nil"/>
              <w:left w:val="single" w:sz="4" w:space="0" w:color="auto"/>
              <w:bottom w:val="nil"/>
              <w:right w:val="single" w:sz="4" w:space="0" w:color="auto"/>
            </w:tcBorders>
          </w:tcPr>
          <w:p w14:paraId="69A9E11F" w14:textId="77777777" w:rsidR="00161072" w:rsidRDefault="00161072" w:rsidP="00A344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2E5966" w14:textId="77777777" w:rsidR="00161072" w:rsidRDefault="00161072" w:rsidP="00A34426">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E28708D" w14:textId="77777777" w:rsidR="00161072" w:rsidRDefault="00161072" w:rsidP="00A34426">
            <w:pPr>
              <w:pStyle w:val="TAC"/>
              <w:rPr>
                <w:rFonts w:eastAsia="Malgun Gothic" w:cs="Arial"/>
                <w:lang w:eastAsia="ko-KR"/>
              </w:rPr>
            </w:pPr>
            <w:r>
              <w:rPr>
                <w:rFonts w:eastAsia="Malgun Gothic"/>
                <w:lang w:eastAsia="ko-KR"/>
              </w:rPr>
              <w:t>0.</w:t>
            </w:r>
            <w:r>
              <w:rPr>
                <w:lang w:val="en-US" w:eastAsia="zh-CN"/>
              </w:rPr>
              <w:t>6</w:t>
            </w:r>
          </w:p>
        </w:tc>
      </w:tr>
      <w:tr w:rsidR="00161072" w14:paraId="5E174F64"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4A053764" w14:textId="77777777" w:rsidR="00161072" w:rsidRDefault="00161072" w:rsidP="00A344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2AC734" w14:textId="77777777" w:rsidR="00161072" w:rsidRDefault="00161072" w:rsidP="00A34426">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528ECF6" w14:textId="77777777" w:rsidR="00161072" w:rsidRDefault="00161072" w:rsidP="00A34426">
            <w:pPr>
              <w:pStyle w:val="TAC"/>
              <w:rPr>
                <w:rFonts w:eastAsia="Malgun Gothic" w:cs="Arial"/>
                <w:lang w:eastAsia="ko-KR"/>
              </w:rPr>
            </w:pPr>
            <w:r>
              <w:rPr>
                <w:lang w:val="en-US" w:eastAsia="zh-CN"/>
              </w:rPr>
              <w:t>0.8</w:t>
            </w:r>
          </w:p>
        </w:tc>
      </w:tr>
      <w:tr w:rsidR="00161072" w14:paraId="79A18D96"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4D87BE" w14:textId="77777777" w:rsidR="00161072" w:rsidRPr="00EF5447" w:rsidDel="00784360" w:rsidRDefault="00161072" w:rsidP="00A34426">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1C5D6AC1" w14:textId="77777777" w:rsidR="00161072" w:rsidRDefault="00161072" w:rsidP="00A34426">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6D522B6" w14:textId="77777777" w:rsidR="00161072" w:rsidRDefault="00161072" w:rsidP="00A34426">
            <w:pPr>
              <w:pStyle w:val="TAC"/>
              <w:rPr>
                <w:rFonts w:eastAsia="Malgun Gothic" w:cs="Arial"/>
                <w:szCs w:val="18"/>
                <w:lang w:eastAsia="ko-KR"/>
              </w:rPr>
            </w:pPr>
            <w:r w:rsidRPr="00B57EB6">
              <w:rPr>
                <w:lang w:val="sv-SE"/>
              </w:rPr>
              <w:t>0.</w:t>
            </w:r>
            <w:r>
              <w:rPr>
                <w:lang w:val="sv-SE"/>
              </w:rPr>
              <w:t>7</w:t>
            </w:r>
          </w:p>
        </w:tc>
      </w:tr>
      <w:tr w:rsidR="00161072" w14:paraId="5EF6DD6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C19BC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828E98" w14:textId="77777777" w:rsidR="00161072" w:rsidRDefault="00161072" w:rsidP="00A34426">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A51A83" w14:textId="77777777" w:rsidR="00161072" w:rsidRDefault="00161072" w:rsidP="00A344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161072" w14:paraId="2BBF5E8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98424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34A9A3" w14:textId="77777777" w:rsidR="00161072" w:rsidRDefault="00161072" w:rsidP="00A34426">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25CC35C" w14:textId="77777777" w:rsidR="00161072" w:rsidRDefault="00161072" w:rsidP="00A344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61072" w14:paraId="7F40CDD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9A9DD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A6F6EF" w14:textId="77777777" w:rsidR="00161072" w:rsidRDefault="00161072" w:rsidP="00A34426">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6D5C0BE2" w14:textId="77777777" w:rsidR="00161072" w:rsidRDefault="00161072" w:rsidP="00A344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161072" w14:paraId="5A3BA95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26A5B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B08F97" w14:textId="77777777" w:rsidR="00161072" w:rsidRDefault="00161072" w:rsidP="00A34426">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5813E30" w14:textId="77777777" w:rsidR="00161072" w:rsidRDefault="00161072" w:rsidP="00A344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61072" w:rsidRPr="00EF5447" w14:paraId="0677881D"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3DDBD8F4" w14:textId="77777777" w:rsidR="00161072" w:rsidRPr="00EF5447" w:rsidRDefault="00161072" w:rsidP="00A34426">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61ECF86" w14:textId="77777777" w:rsidR="00161072" w:rsidRPr="00EF5447" w:rsidRDefault="00161072" w:rsidP="00A34426">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70C1B13" w14:textId="77777777" w:rsidR="00161072" w:rsidRPr="00EF5447" w:rsidRDefault="00161072" w:rsidP="00A34426">
            <w:pPr>
              <w:pStyle w:val="TAC"/>
              <w:rPr>
                <w:lang w:eastAsia="ko-KR"/>
              </w:rPr>
            </w:pPr>
            <w:r w:rsidRPr="00EF5447">
              <w:t>0.6</w:t>
            </w:r>
          </w:p>
        </w:tc>
      </w:tr>
      <w:tr w:rsidR="00161072" w:rsidRPr="00EF5447" w14:paraId="17402F2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2AD7CB4"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495D9C3"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3CFD58C" w14:textId="77777777" w:rsidR="00161072" w:rsidRPr="00EF5447" w:rsidRDefault="00161072" w:rsidP="00A34426">
            <w:pPr>
              <w:pStyle w:val="TAC"/>
              <w:rPr>
                <w:lang w:eastAsia="ko-KR"/>
              </w:rPr>
            </w:pPr>
            <w:r w:rsidRPr="00EF5447">
              <w:t>0.6</w:t>
            </w:r>
          </w:p>
        </w:tc>
      </w:tr>
      <w:tr w:rsidR="00161072" w:rsidRPr="00EF5447" w14:paraId="0891F9B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45ED0F4"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82E0EF"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BFBDE74" w14:textId="77777777" w:rsidR="00161072" w:rsidRPr="00EF5447" w:rsidRDefault="00161072" w:rsidP="00A34426">
            <w:pPr>
              <w:pStyle w:val="TAC"/>
              <w:rPr>
                <w:lang w:eastAsia="ko-KR"/>
              </w:rPr>
            </w:pPr>
            <w:r w:rsidRPr="00EF5447">
              <w:t>0.6</w:t>
            </w:r>
          </w:p>
        </w:tc>
      </w:tr>
      <w:tr w:rsidR="00161072" w:rsidRPr="00EF5447" w14:paraId="4B64799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32662DB"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AB694A"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4F30DC8" w14:textId="77777777" w:rsidR="00161072" w:rsidRPr="00EF5447" w:rsidRDefault="00161072" w:rsidP="00A34426">
            <w:pPr>
              <w:pStyle w:val="TAC"/>
              <w:rPr>
                <w:lang w:eastAsia="ko-KR"/>
              </w:rPr>
            </w:pPr>
            <w:r w:rsidRPr="00EF5447">
              <w:t>0.6</w:t>
            </w:r>
          </w:p>
        </w:tc>
      </w:tr>
      <w:tr w:rsidR="00161072" w:rsidRPr="00EF5447" w14:paraId="08C1393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9957B7"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C6FAB8" w14:textId="77777777" w:rsidR="00161072" w:rsidRPr="00EF5447" w:rsidRDefault="00161072" w:rsidP="00A34426">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58D4C9F" w14:textId="77777777" w:rsidR="00161072" w:rsidRPr="00EF5447" w:rsidRDefault="00161072" w:rsidP="00A34426">
            <w:pPr>
              <w:pStyle w:val="TAC"/>
              <w:rPr>
                <w:lang w:eastAsia="ko-KR"/>
              </w:rPr>
            </w:pPr>
            <w:r w:rsidRPr="00EF5447">
              <w:t>0.8</w:t>
            </w:r>
          </w:p>
        </w:tc>
      </w:tr>
      <w:tr w:rsidR="00161072" w14:paraId="4F6BDD6E"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7BBE6F0" w14:textId="77777777" w:rsidR="00161072" w:rsidRDefault="00161072" w:rsidP="00A34426">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772BB" w14:textId="77777777" w:rsidR="00161072" w:rsidRDefault="00161072" w:rsidP="00A34426">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3195F5B" w14:textId="77777777" w:rsidR="00161072" w:rsidRDefault="00161072" w:rsidP="00A34426">
            <w:pPr>
              <w:pStyle w:val="TAC"/>
              <w:rPr>
                <w:lang w:val="fr-FR"/>
              </w:rPr>
            </w:pPr>
            <w:r>
              <w:rPr>
                <w:rFonts w:eastAsia="Malgun Gothic" w:cs="Arial"/>
                <w:lang w:val="fr-FR" w:eastAsia="ko-KR"/>
              </w:rPr>
              <w:t>0.6</w:t>
            </w:r>
          </w:p>
        </w:tc>
      </w:tr>
      <w:tr w:rsidR="00161072" w14:paraId="0235A59C"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781AA7B7"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100C2" w14:textId="77777777" w:rsidR="00161072" w:rsidRDefault="00161072" w:rsidP="00A34426">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A6CDE6" w14:textId="77777777" w:rsidR="00161072" w:rsidRDefault="00161072" w:rsidP="00A34426">
            <w:pPr>
              <w:pStyle w:val="TAC"/>
              <w:rPr>
                <w:lang w:val="fr-FR"/>
              </w:rPr>
            </w:pPr>
            <w:r>
              <w:rPr>
                <w:rFonts w:eastAsia="Malgun Gothic" w:cs="Arial"/>
                <w:lang w:val="fr-FR" w:eastAsia="ko-KR"/>
              </w:rPr>
              <w:t>0.6</w:t>
            </w:r>
          </w:p>
        </w:tc>
      </w:tr>
      <w:tr w:rsidR="00161072" w14:paraId="56C2944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F1EF5DC"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AEEDD" w14:textId="77777777" w:rsidR="00161072" w:rsidRDefault="00161072" w:rsidP="00A34426">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3A5B05" w14:textId="77777777" w:rsidR="00161072" w:rsidRDefault="00161072" w:rsidP="00A34426">
            <w:pPr>
              <w:pStyle w:val="TAC"/>
              <w:rPr>
                <w:lang w:val="fr-FR"/>
              </w:rPr>
            </w:pPr>
            <w:r>
              <w:rPr>
                <w:rFonts w:eastAsia="Malgun Gothic" w:cs="Arial"/>
                <w:lang w:val="fr-FR" w:eastAsia="ko-KR"/>
              </w:rPr>
              <w:t>0.6</w:t>
            </w:r>
          </w:p>
        </w:tc>
      </w:tr>
      <w:tr w:rsidR="00161072" w14:paraId="6536DA7D"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01BF29E2"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67E86" w14:textId="77777777" w:rsidR="00161072" w:rsidRDefault="00161072" w:rsidP="00A34426">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208FBA" w14:textId="77777777" w:rsidR="00161072" w:rsidRDefault="00161072" w:rsidP="00A34426">
            <w:pPr>
              <w:pStyle w:val="TAC"/>
              <w:rPr>
                <w:lang w:val="fr-FR"/>
              </w:rPr>
            </w:pPr>
            <w:r>
              <w:rPr>
                <w:rFonts w:eastAsia="Malgun Gothic" w:cs="Arial"/>
                <w:lang w:val="fr-FR" w:eastAsia="ko-KR"/>
              </w:rPr>
              <w:t>0.6</w:t>
            </w:r>
          </w:p>
        </w:tc>
      </w:tr>
      <w:tr w:rsidR="00161072" w:rsidRPr="00EF5447" w14:paraId="4DF353C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68DA6F" w14:textId="77777777" w:rsidR="00161072" w:rsidRPr="00EF5447" w:rsidRDefault="00161072" w:rsidP="00A34426">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459092D0" w14:textId="77777777" w:rsidR="00161072" w:rsidRPr="00EF5447" w:rsidRDefault="00161072" w:rsidP="00A34426">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565D2222" w14:textId="77777777" w:rsidR="00161072" w:rsidRPr="00EF5447" w:rsidRDefault="00161072" w:rsidP="00A34426">
            <w:pPr>
              <w:pStyle w:val="TAC"/>
            </w:pPr>
            <w:r w:rsidRPr="00EF5447">
              <w:t>0.6</w:t>
            </w:r>
          </w:p>
        </w:tc>
      </w:tr>
      <w:tr w:rsidR="00161072" w:rsidRPr="00EF5447" w14:paraId="7BB2320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E1186A"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72534D" w14:textId="77777777" w:rsidR="00161072" w:rsidRPr="00EF5447" w:rsidRDefault="00161072" w:rsidP="00A34426">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54F2A509" w14:textId="77777777" w:rsidR="00161072" w:rsidRPr="00EF5447" w:rsidRDefault="00161072" w:rsidP="00A34426">
            <w:pPr>
              <w:pStyle w:val="TAC"/>
            </w:pPr>
            <w:r w:rsidRPr="00EF5447">
              <w:rPr>
                <w:rFonts w:eastAsia="Malgun Gothic" w:cs="Arial"/>
                <w:szCs w:val="18"/>
                <w:lang w:eastAsia="ko-KR"/>
              </w:rPr>
              <w:t>0.5</w:t>
            </w:r>
          </w:p>
        </w:tc>
      </w:tr>
      <w:tr w:rsidR="00161072" w:rsidRPr="00EF5447" w14:paraId="4BAA681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36BFC9"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88286" w14:textId="77777777" w:rsidR="00161072" w:rsidRPr="00EF5447" w:rsidRDefault="00161072" w:rsidP="00A34426">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656415EF" w14:textId="77777777" w:rsidR="00161072" w:rsidRPr="00EF5447" w:rsidRDefault="00161072" w:rsidP="00A34426">
            <w:pPr>
              <w:pStyle w:val="TAC"/>
            </w:pPr>
            <w:r w:rsidRPr="00EF5447">
              <w:rPr>
                <w:rFonts w:eastAsia="Malgun Gothic" w:cs="Arial"/>
                <w:szCs w:val="18"/>
                <w:lang w:eastAsia="ko-KR"/>
              </w:rPr>
              <w:t>0.3</w:t>
            </w:r>
          </w:p>
        </w:tc>
      </w:tr>
      <w:tr w:rsidR="00161072" w:rsidRPr="00EF5447" w14:paraId="752C535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6F96A"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7B3BEA" w14:textId="77777777" w:rsidR="00161072" w:rsidRPr="00EF5447" w:rsidRDefault="00161072" w:rsidP="00A34426">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12B642C6" w14:textId="77777777" w:rsidR="00161072" w:rsidRPr="00EF5447" w:rsidRDefault="00161072" w:rsidP="00A34426">
            <w:pPr>
              <w:pStyle w:val="TAC"/>
            </w:pPr>
            <w:r w:rsidRPr="00EF5447">
              <w:rPr>
                <w:rFonts w:eastAsia="Malgun Gothic" w:cs="Arial"/>
                <w:szCs w:val="18"/>
                <w:lang w:eastAsia="ko-KR"/>
              </w:rPr>
              <w:t>0.5</w:t>
            </w:r>
          </w:p>
        </w:tc>
      </w:tr>
      <w:tr w:rsidR="00161072" w:rsidRPr="00EF5447" w14:paraId="0949B5A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85F26E"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B242A5" w14:textId="77777777" w:rsidR="00161072" w:rsidRPr="00EF5447" w:rsidRDefault="00161072" w:rsidP="00A34426">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6AB3A83A" w14:textId="77777777" w:rsidR="00161072" w:rsidRPr="00EF5447" w:rsidRDefault="00161072" w:rsidP="00A34426">
            <w:pPr>
              <w:pStyle w:val="TAC"/>
            </w:pPr>
            <w:r w:rsidRPr="00EF5447">
              <w:rPr>
                <w:rFonts w:eastAsia="Malgun Gothic" w:cs="Arial"/>
                <w:szCs w:val="18"/>
                <w:lang w:eastAsia="ko-KR"/>
              </w:rPr>
              <w:t>0.8</w:t>
            </w:r>
          </w:p>
        </w:tc>
      </w:tr>
      <w:tr w:rsidR="00161072" w:rsidRPr="00EF5447" w14:paraId="7CAA391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BCB8A4F" w14:textId="77777777" w:rsidR="00161072" w:rsidRPr="00EF5447" w:rsidRDefault="00161072" w:rsidP="00A34426">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A85D814" w14:textId="77777777" w:rsidR="00161072" w:rsidRPr="00EF5447" w:rsidRDefault="00161072" w:rsidP="00A34426">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7BBF804E" w14:textId="77777777" w:rsidR="00161072" w:rsidRPr="00EF5447" w:rsidRDefault="00161072" w:rsidP="00A34426">
            <w:pPr>
              <w:pStyle w:val="TAC"/>
              <w:rPr>
                <w:rFonts w:eastAsia="Malgun Gothic" w:cs="Arial"/>
                <w:szCs w:val="18"/>
                <w:lang w:eastAsia="ko-KR"/>
              </w:rPr>
            </w:pPr>
            <w:r>
              <w:rPr>
                <w:rFonts w:eastAsia="Malgun Gothic" w:cs="Arial"/>
                <w:szCs w:val="18"/>
              </w:rPr>
              <w:t>0.6</w:t>
            </w:r>
          </w:p>
        </w:tc>
      </w:tr>
      <w:tr w:rsidR="00161072" w:rsidRPr="00EF5447" w14:paraId="0C40178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5CA12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9E92B4" w14:textId="77777777" w:rsidR="00161072" w:rsidRPr="00EF5447" w:rsidRDefault="00161072" w:rsidP="00A34426">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B6EFF2D" w14:textId="77777777" w:rsidR="00161072" w:rsidRPr="00EF5447" w:rsidRDefault="00161072" w:rsidP="00A34426">
            <w:pPr>
              <w:pStyle w:val="TAC"/>
              <w:rPr>
                <w:rFonts w:eastAsia="Malgun Gothic" w:cs="Arial"/>
                <w:szCs w:val="18"/>
                <w:lang w:eastAsia="ko-KR"/>
              </w:rPr>
            </w:pPr>
            <w:r>
              <w:rPr>
                <w:rFonts w:eastAsia="Malgun Gothic" w:cs="Arial"/>
                <w:szCs w:val="18"/>
              </w:rPr>
              <w:t>0.6</w:t>
            </w:r>
          </w:p>
        </w:tc>
      </w:tr>
      <w:tr w:rsidR="00161072" w:rsidRPr="00EF5447" w14:paraId="23847D3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D32FAC"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D8919A" w14:textId="77777777" w:rsidR="00161072" w:rsidRPr="00EF5447" w:rsidRDefault="00161072" w:rsidP="00A34426">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856C306" w14:textId="77777777" w:rsidR="00161072" w:rsidRPr="00EF5447" w:rsidRDefault="00161072" w:rsidP="00A34426">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161072" w:rsidRPr="00EF5447" w14:paraId="6B5535D8"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2CC598FA" w14:textId="77777777" w:rsidR="00161072" w:rsidRDefault="00161072" w:rsidP="00A34426">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338A866A"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5350F2" w14:textId="77777777" w:rsidR="00161072" w:rsidRDefault="00161072" w:rsidP="00A34426">
            <w:pPr>
              <w:pStyle w:val="TAC"/>
            </w:pPr>
            <w:r>
              <w:rPr>
                <w:rFonts w:hint="eastAsia"/>
              </w:rPr>
              <w:t>0</w:t>
            </w:r>
            <w:r>
              <w:t>.6</w:t>
            </w:r>
          </w:p>
        </w:tc>
      </w:tr>
      <w:tr w:rsidR="00161072" w:rsidRPr="00EF5447" w14:paraId="5F4F000C"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3EFF88D1"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C30A2C0"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0E07E03" w14:textId="77777777" w:rsidR="00161072" w:rsidRDefault="00161072" w:rsidP="00A34426">
            <w:pPr>
              <w:pStyle w:val="TAC"/>
            </w:pPr>
            <w:r>
              <w:rPr>
                <w:rFonts w:hint="eastAsia"/>
              </w:rPr>
              <w:t>0</w:t>
            </w:r>
            <w:r>
              <w:t>.6</w:t>
            </w:r>
          </w:p>
        </w:tc>
      </w:tr>
      <w:tr w:rsidR="00161072" w:rsidRPr="00EF5447" w14:paraId="5EEF63E2"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74C1A6B8"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25E34B" w14:textId="77777777" w:rsidR="00161072" w:rsidRDefault="00161072" w:rsidP="00A34426">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C8D9739" w14:textId="77777777" w:rsidR="00161072" w:rsidRDefault="00161072" w:rsidP="00A34426">
            <w:pPr>
              <w:pStyle w:val="TAC"/>
            </w:pPr>
            <w:r>
              <w:rPr>
                <w:rFonts w:hint="eastAsia"/>
              </w:rPr>
              <w:t>0</w:t>
            </w:r>
            <w:r>
              <w:t>.8</w:t>
            </w:r>
          </w:p>
        </w:tc>
      </w:tr>
      <w:tr w:rsidR="00161072" w:rsidRPr="00EF5447" w14:paraId="4A7089F5"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0D7D0CF"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2726AC5"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A76CBAD" w14:textId="77777777" w:rsidR="00161072" w:rsidRDefault="00161072" w:rsidP="00A34426">
            <w:pPr>
              <w:pStyle w:val="TAC"/>
            </w:pPr>
            <w:r>
              <w:rPr>
                <w:rFonts w:hint="eastAsia"/>
              </w:rPr>
              <w:t>0</w:t>
            </w:r>
            <w:r>
              <w:t>.6</w:t>
            </w:r>
          </w:p>
        </w:tc>
      </w:tr>
      <w:tr w:rsidR="00161072" w:rsidRPr="00EF5447" w14:paraId="33CB376B"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5A695B3D" w14:textId="77777777" w:rsidR="00161072"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6DE07D5"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EDF3398" w14:textId="77777777" w:rsidR="00161072" w:rsidRDefault="00161072" w:rsidP="00A34426">
            <w:pPr>
              <w:pStyle w:val="TAC"/>
            </w:pPr>
            <w:r>
              <w:rPr>
                <w:rFonts w:hint="eastAsia"/>
              </w:rPr>
              <w:t>0</w:t>
            </w:r>
            <w:r>
              <w:t>.8</w:t>
            </w:r>
          </w:p>
        </w:tc>
      </w:tr>
      <w:tr w:rsidR="00161072" w:rsidRPr="00EF5447" w14:paraId="667A82A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619DE9D" w14:textId="77777777" w:rsidR="00161072" w:rsidRPr="00EF5447" w:rsidDel="00784360" w:rsidRDefault="00161072" w:rsidP="00A34426">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797DDF3C" w14:textId="77777777" w:rsidR="00161072" w:rsidRPr="00EF5447" w:rsidRDefault="00161072" w:rsidP="00A34426">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E9F575" w14:textId="77777777" w:rsidR="00161072" w:rsidRPr="00EF5447" w:rsidRDefault="00161072" w:rsidP="00A34426">
            <w:pPr>
              <w:pStyle w:val="TAC"/>
              <w:rPr>
                <w:rFonts w:cs="Arial"/>
                <w:lang w:eastAsia="ko-KR"/>
              </w:rPr>
            </w:pPr>
            <w:r>
              <w:rPr>
                <w:rFonts w:hint="eastAsia"/>
              </w:rPr>
              <w:t>0</w:t>
            </w:r>
            <w:r>
              <w:t>.3</w:t>
            </w:r>
          </w:p>
        </w:tc>
      </w:tr>
      <w:tr w:rsidR="00161072" w:rsidRPr="00EF5447" w14:paraId="3523C9F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F382A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E84B24" w14:textId="77777777" w:rsidR="00161072" w:rsidRPr="00EF5447" w:rsidRDefault="00161072" w:rsidP="00A34426">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6974AF7" w14:textId="77777777" w:rsidR="00161072" w:rsidRPr="00EF5447" w:rsidRDefault="00161072" w:rsidP="00A34426">
            <w:pPr>
              <w:pStyle w:val="TAC"/>
              <w:rPr>
                <w:rFonts w:cs="Arial"/>
                <w:lang w:eastAsia="ko-KR"/>
              </w:rPr>
            </w:pPr>
            <w:r>
              <w:rPr>
                <w:rFonts w:hint="eastAsia"/>
              </w:rPr>
              <w:t>0</w:t>
            </w:r>
            <w:r>
              <w:t>.6</w:t>
            </w:r>
          </w:p>
        </w:tc>
      </w:tr>
      <w:tr w:rsidR="00161072" w:rsidRPr="00EF5447" w14:paraId="692C632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08A3B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7E3F50" w14:textId="77777777" w:rsidR="00161072" w:rsidRPr="00EF5447" w:rsidRDefault="00161072" w:rsidP="00A34426">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54F95A3" w14:textId="77777777" w:rsidR="00161072" w:rsidRPr="00EF5447" w:rsidRDefault="00161072" w:rsidP="00A34426">
            <w:pPr>
              <w:pStyle w:val="TAC"/>
              <w:rPr>
                <w:rFonts w:cs="Arial"/>
                <w:lang w:eastAsia="ko-KR"/>
              </w:rPr>
            </w:pPr>
            <w:r>
              <w:rPr>
                <w:rFonts w:hint="eastAsia"/>
              </w:rPr>
              <w:t>0</w:t>
            </w:r>
            <w:r>
              <w:t>.8</w:t>
            </w:r>
          </w:p>
        </w:tc>
      </w:tr>
      <w:tr w:rsidR="00161072" w:rsidRPr="00EF5447" w14:paraId="055C352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E5DB2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15B2FA" w14:textId="77777777" w:rsidR="00161072" w:rsidRPr="00EF5447" w:rsidRDefault="00161072" w:rsidP="00A34426">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A7FD6B2" w14:textId="77777777" w:rsidR="00161072" w:rsidRPr="00EF5447" w:rsidRDefault="00161072" w:rsidP="00A34426">
            <w:pPr>
              <w:pStyle w:val="TAC"/>
              <w:rPr>
                <w:rFonts w:cs="Arial"/>
                <w:lang w:eastAsia="ko-KR"/>
              </w:rPr>
            </w:pPr>
            <w:r>
              <w:rPr>
                <w:rFonts w:hint="eastAsia"/>
              </w:rPr>
              <w:t>0</w:t>
            </w:r>
            <w:r>
              <w:t>.9</w:t>
            </w:r>
          </w:p>
        </w:tc>
      </w:tr>
      <w:tr w:rsidR="00161072" w:rsidRPr="00EF5447" w14:paraId="3A0BAC7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6F950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B5C792" w14:textId="77777777" w:rsidR="00161072" w:rsidRPr="00EF5447" w:rsidRDefault="00161072" w:rsidP="00A34426">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64B6208D" w14:textId="77777777" w:rsidR="00161072" w:rsidRPr="00EF5447" w:rsidRDefault="00161072" w:rsidP="00A34426">
            <w:pPr>
              <w:pStyle w:val="TAC"/>
              <w:rPr>
                <w:rFonts w:cs="Arial"/>
                <w:lang w:eastAsia="ko-KR"/>
              </w:rPr>
            </w:pPr>
            <w:r>
              <w:rPr>
                <w:rFonts w:hint="eastAsia"/>
              </w:rPr>
              <w:t>0</w:t>
            </w:r>
            <w:r>
              <w:t>.6</w:t>
            </w:r>
          </w:p>
        </w:tc>
      </w:tr>
      <w:tr w:rsidR="00161072" w14:paraId="1AF7645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E3687A" w14:textId="77777777" w:rsidR="00161072" w:rsidRPr="00EF5447" w:rsidDel="00784360" w:rsidRDefault="00161072" w:rsidP="00A34426">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6B2C1311"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E47208" w14:textId="77777777" w:rsidR="00161072" w:rsidRDefault="00161072" w:rsidP="00A34426">
            <w:pPr>
              <w:pStyle w:val="TAC"/>
            </w:pPr>
            <w:r>
              <w:rPr>
                <w:rFonts w:hint="eastAsia"/>
              </w:rPr>
              <w:t>0</w:t>
            </w:r>
            <w:r>
              <w:t>.6</w:t>
            </w:r>
          </w:p>
        </w:tc>
      </w:tr>
      <w:tr w:rsidR="00161072" w14:paraId="75F424D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D02EE0"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A30ABD"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9DFB373" w14:textId="77777777" w:rsidR="00161072" w:rsidRDefault="00161072" w:rsidP="00A34426">
            <w:pPr>
              <w:pStyle w:val="TAC"/>
            </w:pPr>
            <w:r>
              <w:rPr>
                <w:rFonts w:hint="eastAsia"/>
              </w:rPr>
              <w:t>0</w:t>
            </w:r>
            <w:r>
              <w:t>.6</w:t>
            </w:r>
          </w:p>
        </w:tc>
      </w:tr>
      <w:tr w:rsidR="00161072" w14:paraId="2FFFC86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36DCD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C32AE6" w14:textId="77777777" w:rsidR="00161072" w:rsidRDefault="00161072" w:rsidP="00A34426">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351B0FE" w14:textId="77777777" w:rsidR="00161072" w:rsidRDefault="00161072" w:rsidP="00A34426">
            <w:pPr>
              <w:pStyle w:val="TAC"/>
            </w:pPr>
            <w:r>
              <w:rPr>
                <w:rFonts w:hint="eastAsia"/>
              </w:rPr>
              <w:t>0</w:t>
            </w:r>
            <w:r>
              <w:t>.8</w:t>
            </w:r>
          </w:p>
        </w:tc>
      </w:tr>
      <w:tr w:rsidR="00161072" w14:paraId="2ED0974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B8FAB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779873" w14:textId="77777777" w:rsidR="00161072" w:rsidRDefault="00161072" w:rsidP="00A34426">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0203651" w14:textId="77777777" w:rsidR="00161072" w:rsidRDefault="00161072" w:rsidP="00A34426">
            <w:pPr>
              <w:pStyle w:val="TAC"/>
            </w:pPr>
            <w:r>
              <w:rPr>
                <w:rFonts w:hint="eastAsia"/>
              </w:rPr>
              <w:t>0</w:t>
            </w:r>
            <w:r>
              <w:t>.9</w:t>
            </w:r>
          </w:p>
        </w:tc>
      </w:tr>
      <w:tr w:rsidR="00161072" w14:paraId="524ED6B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348F83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67BD0E"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3CCC92F" w14:textId="77777777" w:rsidR="00161072" w:rsidRDefault="00161072" w:rsidP="00A34426">
            <w:pPr>
              <w:pStyle w:val="TAC"/>
            </w:pPr>
            <w:r>
              <w:rPr>
                <w:rFonts w:hint="eastAsia"/>
              </w:rPr>
              <w:t>0</w:t>
            </w:r>
            <w:r>
              <w:t>.8</w:t>
            </w:r>
          </w:p>
        </w:tc>
      </w:tr>
      <w:tr w:rsidR="00161072" w14:paraId="14470E47"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90A8CA" w14:textId="77777777" w:rsidR="00161072" w:rsidRPr="00EF5447" w:rsidDel="00784360" w:rsidRDefault="00161072" w:rsidP="00A34426">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9A81398"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046944" w14:textId="77777777" w:rsidR="00161072" w:rsidRDefault="00161072" w:rsidP="00A34426">
            <w:pPr>
              <w:pStyle w:val="TAC"/>
            </w:pPr>
            <w:r>
              <w:rPr>
                <w:rFonts w:hint="eastAsia"/>
              </w:rPr>
              <w:t>0</w:t>
            </w:r>
            <w:r>
              <w:t>.6</w:t>
            </w:r>
          </w:p>
        </w:tc>
      </w:tr>
      <w:tr w:rsidR="00161072" w14:paraId="127D845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FB729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67D88E"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3EBA749" w14:textId="77777777" w:rsidR="00161072" w:rsidRDefault="00161072" w:rsidP="00A34426">
            <w:pPr>
              <w:pStyle w:val="TAC"/>
            </w:pPr>
            <w:r>
              <w:rPr>
                <w:rFonts w:hint="eastAsia"/>
              </w:rPr>
              <w:t>0</w:t>
            </w:r>
            <w:r>
              <w:t>.6</w:t>
            </w:r>
          </w:p>
        </w:tc>
      </w:tr>
      <w:tr w:rsidR="00161072" w14:paraId="5A24448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4B023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A1583D" w14:textId="77777777" w:rsidR="00161072" w:rsidRDefault="00161072" w:rsidP="00A34426">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4C30F06" w14:textId="77777777" w:rsidR="00161072" w:rsidRDefault="00161072" w:rsidP="00A34426">
            <w:pPr>
              <w:pStyle w:val="TAC"/>
            </w:pPr>
            <w:r>
              <w:rPr>
                <w:rFonts w:hint="eastAsia"/>
              </w:rPr>
              <w:t>0</w:t>
            </w:r>
            <w:r>
              <w:t>.4</w:t>
            </w:r>
          </w:p>
        </w:tc>
      </w:tr>
      <w:tr w:rsidR="00161072" w14:paraId="328DD52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66BA3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031737"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D9E7226" w14:textId="77777777" w:rsidR="00161072" w:rsidRDefault="00161072" w:rsidP="00A34426">
            <w:pPr>
              <w:pStyle w:val="TAC"/>
            </w:pPr>
            <w:r>
              <w:rPr>
                <w:rFonts w:hint="eastAsia"/>
              </w:rPr>
              <w:t>0</w:t>
            </w:r>
            <w:r>
              <w:t>.6</w:t>
            </w:r>
          </w:p>
        </w:tc>
      </w:tr>
      <w:tr w:rsidR="00161072" w14:paraId="46821F4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3604B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60B7E0"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67AF7D2" w14:textId="77777777" w:rsidR="00161072" w:rsidRDefault="00161072" w:rsidP="00A34426">
            <w:pPr>
              <w:pStyle w:val="TAC"/>
            </w:pPr>
            <w:r>
              <w:rPr>
                <w:rFonts w:hint="eastAsia"/>
              </w:rPr>
              <w:t>0</w:t>
            </w:r>
            <w:r>
              <w:t>.8</w:t>
            </w:r>
          </w:p>
        </w:tc>
      </w:tr>
      <w:tr w:rsidR="00161072" w14:paraId="1474E4F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F61D5E" w14:textId="77777777" w:rsidR="00161072" w:rsidRPr="00EF5447" w:rsidDel="00784360" w:rsidRDefault="00161072" w:rsidP="00A34426">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4D15253" w14:textId="77777777" w:rsidR="00161072" w:rsidRDefault="00161072" w:rsidP="00A34426">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D501650" w14:textId="77777777" w:rsidR="00161072" w:rsidRDefault="00161072" w:rsidP="00A34426">
            <w:pPr>
              <w:pStyle w:val="TAC"/>
            </w:pPr>
            <w:r>
              <w:rPr>
                <w:rFonts w:eastAsia="Malgun Gothic" w:cs="Arial"/>
                <w:lang w:eastAsia="ko-KR"/>
              </w:rPr>
              <w:t>0.6</w:t>
            </w:r>
          </w:p>
        </w:tc>
      </w:tr>
      <w:tr w:rsidR="00161072" w14:paraId="1833194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7F97E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F3C5D9" w14:textId="77777777" w:rsidR="00161072" w:rsidRDefault="00161072" w:rsidP="00A34426">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2F9E782" w14:textId="77777777" w:rsidR="00161072" w:rsidRDefault="00161072" w:rsidP="00A34426">
            <w:pPr>
              <w:pStyle w:val="TAC"/>
            </w:pPr>
            <w:r>
              <w:rPr>
                <w:rFonts w:eastAsia="Malgun Gothic" w:cs="Arial"/>
                <w:lang w:eastAsia="ko-KR"/>
              </w:rPr>
              <w:t>0.</w:t>
            </w:r>
            <w:r>
              <w:rPr>
                <w:rFonts w:eastAsia="Malgun Gothic" w:cs="Arial"/>
                <w:lang w:val="en-US" w:eastAsia="ko-KR"/>
              </w:rPr>
              <w:t>6</w:t>
            </w:r>
          </w:p>
        </w:tc>
      </w:tr>
      <w:tr w:rsidR="00161072" w14:paraId="3A218A4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5CA0D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9323DC" w14:textId="77777777" w:rsidR="00161072" w:rsidRDefault="00161072" w:rsidP="00A34426">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6D37AF9" w14:textId="77777777" w:rsidR="00161072" w:rsidRDefault="00161072" w:rsidP="00A34426">
            <w:pPr>
              <w:pStyle w:val="TAC"/>
            </w:pPr>
            <w:r>
              <w:rPr>
                <w:rFonts w:eastAsia="Malgun Gothic" w:cs="Arial"/>
                <w:lang w:eastAsia="ko-KR"/>
              </w:rPr>
              <w:t>0.6</w:t>
            </w:r>
          </w:p>
        </w:tc>
      </w:tr>
      <w:tr w:rsidR="00161072" w14:paraId="35AAAED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C3C91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069A19" w14:textId="77777777" w:rsidR="00161072" w:rsidRDefault="00161072" w:rsidP="00A34426">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D529F01" w14:textId="77777777" w:rsidR="00161072" w:rsidRDefault="00161072" w:rsidP="00A34426">
            <w:pPr>
              <w:pStyle w:val="TAC"/>
            </w:pPr>
            <w:r>
              <w:rPr>
                <w:rFonts w:eastAsia="Malgun Gothic" w:cs="Arial"/>
                <w:lang w:eastAsia="ko-KR"/>
              </w:rPr>
              <w:t>0.6</w:t>
            </w:r>
          </w:p>
        </w:tc>
      </w:tr>
      <w:tr w:rsidR="00161072" w14:paraId="7AE5A3A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0196B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00B272" w14:textId="77777777" w:rsidR="00161072" w:rsidRDefault="00161072" w:rsidP="00A34426">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DCA748A" w14:textId="77777777" w:rsidR="00161072" w:rsidRDefault="00161072" w:rsidP="00A34426">
            <w:pPr>
              <w:pStyle w:val="TAC"/>
            </w:pPr>
            <w:r>
              <w:rPr>
                <w:rFonts w:eastAsia="Malgun Gothic" w:cs="Arial"/>
                <w:lang w:eastAsia="ko-KR"/>
              </w:rPr>
              <w:t>0.8</w:t>
            </w:r>
          </w:p>
        </w:tc>
      </w:tr>
      <w:tr w:rsidR="00161072" w14:paraId="402FEBE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C42F7C" w14:textId="77777777" w:rsidR="00161072" w:rsidRPr="00EF5447" w:rsidDel="00784360" w:rsidRDefault="00161072" w:rsidP="00A34426">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3F5E7E97"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72B38D4" w14:textId="77777777" w:rsidR="00161072" w:rsidRDefault="00161072" w:rsidP="00A34426">
            <w:pPr>
              <w:pStyle w:val="TAC"/>
            </w:pPr>
            <w:r>
              <w:rPr>
                <w:rFonts w:hint="eastAsia"/>
              </w:rPr>
              <w:t>0</w:t>
            </w:r>
            <w:r>
              <w:t>.3</w:t>
            </w:r>
          </w:p>
        </w:tc>
      </w:tr>
      <w:tr w:rsidR="00161072" w14:paraId="5CF4209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7A541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F9A9CA"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8F36845" w14:textId="77777777" w:rsidR="00161072" w:rsidRDefault="00161072" w:rsidP="00A34426">
            <w:pPr>
              <w:pStyle w:val="TAC"/>
            </w:pPr>
            <w:r>
              <w:rPr>
                <w:rFonts w:hint="eastAsia"/>
              </w:rPr>
              <w:t>0</w:t>
            </w:r>
            <w:r>
              <w:t>.6</w:t>
            </w:r>
          </w:p>
        </w:tc>
      </w:tr>
      <w:tr w:rsidR="00161072" w14:paraId="36A5BDD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4296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057D14" w14:textId="77777777" w:rsidR="00161072" w:rsidRDefault="00161072" w:rsidP="00A34426">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C9C639A" w14:textId="77777777" w:rsidR="00161072" w:rsidRDefault="00161072" w:rsidP="00A34426">
            <w:pPr>
              <w:pStyle w:val="TAC"/>
            </w:pPr>
            <w:r>
              <w:rPr>
                <w:rFonts w:hint="eastAsia"/>
              </w:rPr>
              <w:t>0</w:t>
            </w:r>
            <w:r>
              <w:t>.8</w:t>
            </w:r>
          </w:p>
        </w:tc>
      </w:tr>
      <w:tr w:rsidR="00161072" w14:paraId="5BBB7DE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7007F2"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ED7C8B" w14:textId="77777777" w:rsidR="00161072" w:rsidRDefault="00161072" w:rsidP="00A34426">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CCFD216" w14:textId="77777777" w:rsidR="00161072" w:rsidRDefault="00161072" w:rsidP="00A34426">
            <w:pPr>
              <w:pStyle w:val="TAC"/>
            </w:pPr>
            <w:r>
              <w:rPr>
                <w:rFonts w:hint="eastAsia"/>
              </w:rPr>
              <w:t>0</w:t>
            </w:r>
            <w:r>
              <w:t>.6</w:t>
            </w:r>
          </w:p>
        </w:tc>
      </w:tr>
      <w:tr w:rsidR="00161072" w14:paraId="299777F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DA77B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305F8E"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4CEB8E2" w14:textId="77777777" w:rsidR="00161072" w:rsidRDefault="00161072" w:rsidP="00A34426">
            <w:pPr>
              <w:pStyle w:val="TAC"/>
            </w:pPr>
            <w:r>
              <w:rPr>
                <w:rFonts w:hint="eastAsia"/>
              </w:rPr>
              <w:t>0</w:t>
            </w:r>
            <w:r>
              <w:t>.8</w:t>
            </w:r>
          </w:p>
        </w:tc>
      </w:tr>
      <w:tr w:rsidR="00161072" w14:paraId="558D935F"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2E20B9C" w14:textId="77777777" w:rsidR="00161072" w:rsidRPr="00EF5447" w:rsidDel="00784360" w:rsidRDefault="00161072" w:rsidP="00A34426">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24E42116" w14:textId="77777777" w:rsidR="00161072" w:rsidRDefault="00161072" w:rsidP="00A34426">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ED6126C" w14:textId="77777777" w:rsidR="00161072" w:rsidRDefault="00161072" w:rsidP="00A34426">
            <w:pPr>
              <w:pStyle w:val="TAC"/>
            </w:pPr>
            <w:r>
              <w:rPr>
                <w:rFonts w:hint="eastAsia"/>
              </w:rPr>
              <w:t>0</w:t>
            </w:r>
            <w:r>
              <w:t>.6</w:t>
            </w:r>
          </w:p>
        </w:tc>
      </w:tr>
      <w:tr w:rsidR="00161072" w14:paraId="3D7963B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5B910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D8B55A"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6B233C8" w14:textId="77777777" w:rsidR="00161072" w:rsidRDefault="00161072" w:rsidP="00A34426">
            <w:pPr>
              <w:pStyle w:val="TAC"/>
            </w:pPr>
            <w:r>
              <w:rPr>
                <w:rFonts w:hint="eastAsia"/>
              </w:rPr>
              <w:t>0</w:t>
            </w:r>
            <w:r>
              <w:t>.6</w:t>
            </w:r>
          </w:p>
        </w:tc>
      </w:tr>
      <w:tr w:rsidR="00161072" w14:paraId="003DC27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F21D3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57D5B9" w14:textId="77777777" w:rsidR="00161072" w:rsidRDefault="00161072" w:rsidP="00A34426">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FAECEBB" w14:textId="77777777" w:rsidR="00161072" w:rsidRDefault="00161072" w:rsidP="00A34426">
            <w:pPr>
              <w:pStyle w:val="TAC"/>
            </w:pPr>
            <w:r>
              <w:rPr>
                <w:rFonts w:hint="eastAsia"/>
              </w:rPr>
              <w:t>0</w:t>
            </w:r>
            <w:r>
              <w:t>.8</w:t>
            </w:r>
          </w:p>
        </w:tc>
      </w:tr>
      <w:tr w:rsidR="00161072" w14:paraId="34EE73E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5908B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B15ADB" w14:textId="77777777" w:rsidR="00161072" w:rsidRDefault="00161072" w:rsidP="00A34426">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4F7791F" w14:textId="77777777" w:rsidR="00161072" w:rsidRDefault="00161072" w:rsidP="00A34426">
            <w:pPr>
              <w:pStyle w:val="TAC"/>
            </w:pPr>
            <w:r>
              <w:rPr>
                <w:rFonts w:hint="eastAsia"/>
              </w:rPr>
              <w:t>0</w:t>
            </w:r>
            <w:r>
              <w:t>.8</w:t>
            </w:r>
          </w:p>
        </w:tc>
      </w:tr>
      <w:tr w:rsidR="00161072" w14:paraId="341507D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E03B8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57A99E"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912DF81" w14:textId="77777777" w:rsidR="00161072" w:rsidRDefault="00161072" w:rsidP="00A34426">
            <w:pPr>
              <w:pStyle w:val="TAC"/>
            </w:pPr>
            <w:r>
              <w:rPr>
                <w:rFonts w:hint="eastAsia"/>
              </w:rPr>
              <w:t>0</w:t>
            </w:r>
            <w:r>
              <w:t>.8</w:t>
            </w:r>
          </w:p>
        </w:tc>
      </w:tr>
      <w:tr w:rsidR="00161072" w:rsidRPr="00EF5447" w14:paraId="23EB0762"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D9C05C" w14:textId="77777777" w:rsidR="00161072" w:rsidRPr="00EF5447" w:rsidRDefault="00161072" w:rsidP="00A34426">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2DB53E53" w14:textId="77777777" w:rsidR="00161072" w:rsidRPr="00EF5447" w:rsidRDefault="00161072" w:rsidP="00A34426">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1D24B2C6" w14:textId="77777777" w:rsidR="00161072" w:rsidRPr="00EF5447" w:rsidRDefault="00161072" w:rsidP="00A34426">
            <w:pPr>
              <w:pStyle w:val="TAC"/>
            </w:pPr>
            <w:r w:rsidRPr="00EF5447">
              <w:t>0.6</w:t>
            </w:r>
          </w:p>
        </w:tc>
      </w:tr>
      <w:tr w:rsidR="00161072" w:rsidRPr="00EF5447" w14:paraId="72091DB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870FF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7B8C7B" w14:textId="77777777" w:rsidR="00161072" w:rsidRPr="00EF5447" w:rsidRDefault="00161072" w:rsidP="00A34426">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70C93527" w14:textId="77777777" w:rsidR="00161072" w:rsidRPr="00EF5447" w:rsidRDefault="00161072" w:rsidP="00A34426">
            <w:pPr>
              <w:pStyle w:val="TAC"/>
            </w:pPr>
            <w:r w:rsidRPr="00EF5447">
              <w:t>0.6</w:t>
            </w:r>
          </w:p>
        </w:tc>
      </w:tr>
      <w:tr w:rsidR="00161072" w:rsidRPr="00EF5447" w14:paraId="185AC3C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C5DBC1"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8C7911" w14:textId="77777777" w:rsidR="00161072" w:rsidRPr="00EF5447" w:rsidRDefault="00161072" w:rsidP="00A34426">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370D67FA" w14:textId="77777777" w:rsidR="00161072" w:rsidRPr="00EF5447" w:rsidRDefault="00161072" w:rsidP="00A34426">
            <w:pPr>
              <w:pStyle w:val="TAC"/>
            </w:pPr>
            <w:r w:rsidRPr="00EF5447">
              <w:t>0.8</w:t>
            </w:r>
          </w:p>
        </w:tc>
      </w:tr>
      <w:tr w:rsidR="00161072" w:rsidRPr="00EF5447" w14:paraId="71663E6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148619"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6955C2" w14:textId="77777777" w:rsidR="00161072" w:rsidRPr="00EF5447" w:rsidRDefault="00161072" w:rsidP="00A34426">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2F0BC3E0" w14:textId="77777777" w:rsidR="00161072" w:rsidRPr="00EF5447" w:rsidRDefault="00161072" w:rsidP="00A34426">
            <w:pPr>
              <w:pStyle w:val="TAC"/>
            </w:pPr>
            <w:r w:rsidRPr="00EF5447">
              <w:t>0.8</w:t>
            </w:r>
          </w:p>
        </w:tc>
      </w:tr>
      <w:tr w:rsidR="00161072" w:rsidRPr="00EF5447" w14:paraId="0012E08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74703F"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30CB5" w14:textId="77777777" w:rsidR="00161072" w:rsidRPr="00EF5447" w:rsidRDefault="00161072" w:rsidP="00A34426">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700B6447" w14:textId="77777777" w:rsidR="00161072" w:rsidRPr="00EF5447" w:rsidRDefault="00161072" w:rsidP="00A34426">
            <w:pPr>
              <w:pStyle w:val="TAC"/>
            </w:pPr>
            <w:r w:rsidRPr="00EF5447">
              <w:t>0.8</w:t>
            </w:r>
          </w:p>
        </w:tc>
      </w:tr>
      <w:tr w:rsidR="00161072" w:rsidRPr="00EF5447" w14:paraId="26FA94FF" w14:textId="77777777" w:rsidTr="00A34426">
        <w:trPr>
          <w:trHeight w:val="187"/>
          <w:jc w:val="center"/>
        </w:trPr>
        <w:tc>
          <w:tcPr>
            <w:tcW w:w="2263" w:type="dxa"/>
            <w:tcBorders>
              <w:left w:val="single" w:sz="4" w:space="0" w:color="auto"/>
              <w:bottom w:val="nil"/>
              <w:right w:val="single" w:sz="4" w:space="0" w:color="auto"/>
            </w:tcBorders>
            <w:shd w:val="clear" w:color="auto" w:fill="auto"/>
            <w:vAlign w:val="center"/>
          </w:tcPr>
          <w:p w14:paraId="6F3D0BEF" w14:textId="77777777" w:rsidR="00161072" w:rsidRPr="00EF5447" w:rsidRDefault="00161072" w:rsidP="00A34426">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3FFCF0F" w14:textId="77777777" w:rsidR="00161072" w:rsidRPr="00EF5447" w:rsidRDefault="00161072" w:rsidP="00A34426">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7B71DAF" w14:textId="77777777" w:rsidR="00161072" w:rsidRPr="00EF5447" w:rsidRDefault="00161072" w:rsidP="00A34426">
            <w:pPr>
              <w:pStyle w:val="TAC"/>
              <w:rPr>
                <w:rFonts w:eastAsia="Yu Mincho"/>
                <w:lang w:eastAsia="ja-JP"/>
              </w:rPr>
            </w:pPr>
            <w:r>
              <w:rPr>
                <w:rFonts w:hint="eastAsia"/>
              </w:rPr>
              <w:t>0</w:t>
            </w:r>
            <w:r>
              <w:t>.6</w:t>
            </w:r>
          </w:p>
        </w:tc>
      </w:tr>
      <w:tr w:rsidR="00161072" w:rsidRPr="00EF5447" w14:paraId="69EF1D7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2CCFB" w14:textId="77777777" w:rsidR="00161072" w:rsidRPr="00EF5447" w:rsidRDefault="00161072" w:rsidP="00A344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EAAED" w14:textId="77777777" w:rsidR="00161072" w:rsidRPr="00EF5447" w:rsidRDefault="00161072" w:rsidP="00A34426">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02015C0" w14:textId="77777777" w:rsidR="00161072" w:rsidRPr="00EF5447" w:rsidRDefault="00161072" w:rsidP="00A34426">
            <w:pPr>
              <w:pStyle w:val="TAC"/>
              <w:rPr>
                <w:rFonts w:eastAsia="Yu Mincho"/>
                <w:lang w:eastAsia="ja-JP"/>
              </w:rPr>
            </w:pPr>
            <w:r>
              <w:rPr>
                <w:rFonts w:hint="eastAsia"/>
              </w:rPr>
              <w:t>0</w:t>
            </w:r>
            <w:r>
              <w:t>.8</w:t>
            </w:r>
          </w:p>
        </w:tc>
      </w:tr>
      <w:tr w:rsidR="00161072" w:rsidRPr="00EF5447" w14:paraId="7629A5E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498F2F" w14:textId="77777777" w:rsidR="00161072" w:rsidRPr="00EF5447" w:rsidRDefault="00161072" w:rsidP="00A344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06CE19" w14:textId="77777777" w:rsidR="00161072" w:rsidRPr="00EF5447" w:rsidRDefault="00161072" w:rsidP="00A34426">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1D6EA0" w14:textId="77777777" w:rsidR="00161072" w:rsidRPr="00EF5447" w:rsidRDefault="00161072" w:rsidP="00A34426">
            <w:pPr>
              <w:pStyle w:val="TAC"/>
              <w:rPr>
                <w:rFonts w:eastAsia="Yu Mincho"/>
                <w:lang w:eastAsia="ja-JP"/>
              </w:rPr>
            </w:pPr>
            <w:r>
              <w:rPr>
                <w:rFonts w:hint="eastAsia"/>
              </w:rPr>
              <w:t>0</w:t>
            </w:r>
            <w:r>
              <w:t>.9</w:t>
            </w:r>
          </w:p>
        </w:tc>
      </w:tr>
      <w:tr w:rsidR="00161072" w:rsidRPr="00EF5447" w14:paraId="452653C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CF389C" w14:textId="77777777" w:rsidR="00161072" w:rsidRPr="00EF5447" w:rsidRDefault="00161072" w:rsidP="00A344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BB8579" w14:textId="77777777" w:rsidR="00161072" w:rsidRPr="00EF5447" w:rsidRDefault="00161072" w:rsidP="00A34426">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2FC53C4" w14:textId="77777777" w:rsidR="00161072" w:rsidRPr="00EF5447" w:rsidRDefault="00161072" w:rsidP="00A34426">
            <w:pPr>
              <w:pStyle w:val="TAC"/>
              <w:rPr>
                <w:rFonts w:eastAsia="Yu Mincho"/>
                <w:lang w:eastAsia="ja-JP"/>
              </w:rPr>
            </w:pPr>
            <w:r>
              <w:rPr>
                <w:rFonts w:hint="eastAsia"/>
              </w:rPr>
              <w:t>0</w:t>
            </w:r>
            <w:r>
              <w:t>.6</w:t>
            </w:r>
          </w:p>
        </w:tc>
      </w:tr>
      <w:tr w:rsidR="00161072" w:rsidRPr="00EF5447" w14:paraId="55232C2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A67ECE0" w14:textId="77777777" w:rsidR="00161072" w:rsidRPr="00EF5447" w:rsidRDefault="00161072" w:rsidP="00A344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F73E71" w14:textId="77777777" w:rsidR="00161072" w:rsidRPr="00EF5447" w:rsidRDefault="00161072" w:rsidP="00A34426">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3B235290" w14:textId="77777777" w:rsidR="00161072" w:rsidRPr="00EF5447" w:rsidRDefault="00161072" w:rsidP="00A34426">
            <w:pPr>
              <w:pStyle w:val="TAC"/>
              <w:rPr>
                <w:rFonts w:eastAsia="Yu Mincho"/>
                <w:lang w:eastAsia="ja-JP"/>
              </w:rPr>
            </w:pPr>
            <w:r>
              <w:rPr>
                <w:rFonts w:hint="eastAsia"/>
              </w:rPr>
              <w:t>0</w:t>
            </w:r>
            <w:r>
              <w:t>.8</w:t>
            </w:r>
          </w:p>
        </w:tc>
      </w:tr>
      <w:tr w:rsidR="00161072" w:rsidRPr="00EF5447" w14:paraId="69863C7F"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621688" w14:textId="77777777" w:rsidR="00161072" w:rsidRPr="00EF5447" w:rsidRDefault="00161072" w:rsidP="00A34426">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B073FFD" w14:textId="77777777" w:rsidR="00161072" w:rsidRPr="00EF5447" w:rsidRDefault="00161072" w:rsidP="00A34426">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02EABEC" w14:textId="77777777" w:rsidR="00161072" w:rsidRPr="00EF5447" w:rsidRDefault="00161072" w:rsidP="00A34426">
            <w:pPr>
              <w:pStyle w:val="TAC"/>
              <w:rPr>
                <w:lang w:eastAsia="ko-KR"/>
              </w:rPr>
            </w:pPr>
            <w:r w:rsidRPr="00EF5447">
              <w:rPr>
                <w:rFonts w:eastAsia="Yu Mincho"/>
                <w:lang w:eastAsia="ja-JP"/>
              </w:rPr>
              <w:t>0.6</w:t>
            </w:r>
          </w:p>
        </w:tc>
      </w:tr>
      <w:tr w:rsidR="00161072" w:rsidRPr="00EF5447" w14:paraId="35115D4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DCBC414"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2E1B57" w14:textId="77777777" w:rsidR="00161072" w:rsidRPr="00EF5447" w:rsidRDefault="00161072" w:rsidP="00A34426">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1CDBBDE9" w14:textId="77777777" w:rsidR="00161072" w:rsidRPr="00EF5447" w:rsidRDefault="00161072" w:rsidP="00A34426">
            <w:pPr>
              <w:pStyle w:val="TAC"/>
              <w:rPr>
                <w:lang w:eastAsia="ko-KR"/>
              </w:rPr>
            </w:pPr>
            <w:r w:rsidRPr="00EF5447">
              <w:rPr>
                <w:rFonts w:eastAsia="Yu Mincho"/>
                <w:lang w:eastAsia="ja-JP"/>
              </w:rPr>
              <w:t>0.</w:t>
            </w:r>
            <w:r w:rsidRPr="00EF5447">
              <w:rPr>
                <w:rFonts w:eastAsia="等线"/>
                <w:lang w:eastAsia="zh-CN"/>
              </w:rPr>
              <w:t>3</w:t>
            </w:r>
          </w:p>
        </w:tc>
      </w:tr>
      <w:tr w:rsidR="00161072" w:rsidRPr="00EF5447" w14:paraId="6C68BD2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6351BA6"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6E72B6D9" w14:textId="77777777" w:rsidR="00161072" w:rsidRPr="00EF5447" w:rsidRDefault="00161072" w:rsidP="00A34426">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1DD934D" w14:textId="77777777" w:rsidR="00161072" w:rsidRPr="00EF5447" w:rsidRDefault="00161072" w:rsidP="00A344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61072" w:rsidRPr="00EF5447" w14:paraId="5722755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92E36C6"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F81216" w14:textId="77777777" w:rsidR="00161072" w:rsidRPr="00EF5447" w:rsidRDefault="00161072" w:rsidP="00A34426">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3DAACC2" w14:textId="77777777" w:rsidR="00161072" w:rsidRPr="00EF5447" w:rsidRDefault="00161072" w:rsidP="00A34426">
            <w:pPr>
              <w:pStyle w:val="TAC"/>
              <w:rPr>
                <w:lang w:eastAsia="ko-KR"/>
              </w:rPr>
            </w:pPr>
            <w:r w:rsidRPr="00EF5447">
              <w:rPr>
                <w:rFonts w:eastAsia="Yu Mincho"/>
                <w:lang w:eastAsia="ja-JP"/>
              </w:rPr>
              <w:t>0.</w:t>
            </w:r>
            <w:r w:rsidRPr="00EF5447">
              <w:rPr>
                <w:rFonts w:eastAsia="等线"/>
                <w:lang w:eastAsia="zh-CN"/>
              </w:rPr>
              <w:t>6</w:t>
            </w:r>
          </w:p>
        </w:tc>
      </w:tr>
      <w:tr w:rsidR="00161072" w:rsidRPr="00EF5447" w14:paraId="6756720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FCE698"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4273A73" w14:textId="77777777" w:rsidR="00161072" w:rsidRPr="00EF5447" w:rsidRDefault="00161072" w:rsidP="00A34426">
            <w:pPr>
              <w:pStyle w:val="TAC"/>
              <w:rPr>
                <w:rFonts w:eastAsia="Malgun Gothic" w:cs="Arial"/>
                <w:lang w:eastAsia="ko-KR"/>
              </w:rPr>
            </w:pPr>
            <w:r w:rsidRPr="00EF5447">
              <w:rPr>
                <w:rFonts w:eastAsia="Yu Mincho" w:cs="Arial"/>
                <w:lang w:eastAsia="ja-JP"/>
              </w:rPr>
              <w:t>n7</w:t>
            </w:r>
            <w:r w:rsidRPr="00EF5447">
              <w:rPr>
                <w:rFonts w:eastAsia="等线"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FFA1076" w14:textId="77777777" w:rsidR="00161072" w:rsidRPr="00EF5447" w:rsidRDefault="00161072" w:rsidP="00A34426">
            <w:pPr>
              <w:pStyle w:val="TAC"/>
              <w:rPr>
                <w:lang w:eastAsia="ko-KR"/>
              </w:rPr>
            </w:pPr>
            <w:r w:rsidRPr="00EF5447">
              <w:rPr>
                <w:rFonts w:eastAsia="等线"/>
                <w:lang w:eastAsia="zh-CN"/>
              </w:rPr>
              <w:t>0.8</w:t>
            </w:r>
          </w:p>
        </w:tc>
      </w:tr>
      <w:tr w:rsidR="00161072" w:rsidRPr="00EF5447" w14:paraId="684C3863"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7A617DC9" w14:textId="77777777" w:rsidR="00161072" w:rsidRPr="00EF5447" w:rsidRDefault="00161072" w:rsidP="00A34426">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92382E8" w14:textId="77777777" w:rsidR="00161072" w:rsidRPr="00EF5447" w:rsidRDefault="00161072" w:rsidP="00A34426">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261AD90" w14:textId="77777777" w:rsidR="00161072" w:rsidRPr="00EF5447" w:rsidRDefault="00161072" w:rsidP="00A34426">
            <w:pPr>
              <w:pStyle w:val="TAC"/>
              <w:rPr>
                <w:lang w:eastAsia="ko-KR"/>
              </w:rPr>
            </w:pPr>
            <w:r w:rsidRPr="00EF5447">
              <w:rPr>
                <w:rFonts w:eastAsia="Yu Mincho"/>
                <w:lang w:eastAsia="ja-JP"/>
              </w:rPr>
              <w:t>0.6</w:t>
            </w:r>
          </w:p>
        </w:tc>
      </w:tr>
      <w:tr w:rsidR="00161072" w:rsidRPr="00EF5447" w14:paraId="7DD55AD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F1C2E51"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29B90A" w14:textId="77777777" w:rsidR="00161072" w:rsidRPr="00EF5447" w:rsidRDefault="00161072" w:rsidP="00A34426">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6AC5F6A" w14:textId="77777777" w:rsidR="00161072" w:rsidRPr="00EF5447" w:rsidRDefault="00161072" w:rsidP="00A34426">
            <w:pPr>
              <w:pStyle w:val="TAC"/>
              <w:rPr>
                <w:lang w:eastAsia="ko-KR"/>
              </w:rPr>
            </w:pPr>
            <w:r w:rsidRPr="00EF5447">
              <w:rPr>
                <w:rFonts w:eastAsia="Yu Mincho"/>
                <w:lang w:eastAsia="ja-JP"/>
              </w:rPr>
              <w:t>0.</w:t>
            </w:r>
            <w:r w:rsidRPr="00EF5447">
              <w:rPr>
                <w:rFonts w:eastAsia="等线"/>
                <w:lang w:eastAsia="zh-CN"/>
              </w:rPr>
              <w:t>3</w:t>
            </w:r>
          </w:p>
        </w:tc>
      </w:tr>
      <w:tr w:rsidR="00161072" w:rsidRPr="00EF5447" w14:paraId="0667DF8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D0AFB8A"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960CCB4" w14:textId="77777777" w:rsidR="00161072" w:rsidRPr="00EF5447" w:rsidRDefault="00161072" w:rsidP="00A34426">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199DAB4" w14:textId="77777777" w:rsidR="00161072" w:rsidRPr="00EF5447" w:rsidRDefault="00161072" w:rsidP="00A344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61072" w:rsidRPr="00EF5447" w14:paraId="148923D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9F79B28"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B0833B2" w14:textId="77777777" w:rsidR="00161072" w:rsidRPr="00EF5447" w:rsidRDefault="00161072" w:rsidP="00A34426">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4B3E5F1" w14:textId="77777777" w:rsidR="00161072" w:rsidRPr="00EF5447" w:rsidRDefault="00161072" w:rsidP="00A34426">
            <w:pPr>
              <w:pStyle w:val="TAC"/>
              <w:rPr>
                <w:lang w:eastAsia="ko-KR"/>
              </w:rPr>
            </w:pPr>
            <w:r w:rsidRPr="00EF5447">
              <w:rPr>
                <w:rFonts w:eastAsia="Yu Mincho"/>
                <w:lang w:eastAsia="ja-JP"/>
              </w:rPr>
              <w:t>0.</w:t>
            </w:r>
            <w:r w:rsidRPr="00EF5447">
              <w:rPr>
                <w:rFonts w:eastAsia="等线"/>
                <w:lang w:eastAsia="zh-CN"/>
              </w:rPr>
              <w:t>6</w:t>
            </w:r>
          </w:p>
        </w:tc>
      </w:tr>
      <w:tr w:rsidR="00161072" w:rsidRPr="00EF5447" w14:paraId="1DBB32D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2FFDE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2BDC10" w14:textId="77777777" w:rsidR="00161072" w:rsidRPr="00EF5447" w:rsidRDefault="00161072" w:rsidP="00A34426">
            <w:pPr>
              <w:pStyle w:val="TAC"/>
              <w:rPr>
                <w:rFonts w:eastAsia="Malgun Gothic" w:cs="Arial"/>
                <w:lang w:eastAsia="ko-KR"/>
              </w:rPr>
            </w:pPr>
            <w:r w:rsidRPr="00EF5447">
              <w:rPr>
                <w:rFonts w:eastAsia="Yu Mincho" w:cs="Arial"/>
                <w:lang w:eastAsia="ja-JP"/>
              </w:rPr>
              <w:t>n7</w:t>
            </w:r>
            <w:r w:rsidRPr="00EF5447">
              <w:rPr>
                <w:rFonts w:eastAsia="等线"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5A60930" w14:textId="77777777" w:rsidR="00161072" w:rsidRPr="00EF5447" w:rsidRDefault="00161072" w:rsidP="00A34426">
            <w:pPr>
              <w:pStyle w:val="TAC"/>
              <w:rPr>
                <w:lang w:eastAsia="ko-KR"/>
              </w:rPr>
            </w:pPr>
            <w:r w:rsidRPr="00EF5447">
              <w:rPr>
                <w:rFonts w:eastAsia="等线"/>
                <w:lang w:eastAsia="zh-CN"/>
              </w:rPr>
              <w:t>0.8</w:t>
            </w:r>
          </w:p>
        </w:tc>
      </w:tr>
      <w:tr w:rsidR="00161072" w:rsidRPr="00EF5447" w14:paraId="6B02C9B8"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99D84B" w14:textId="77777777" w:rsidR="00161072" w:rsidRPr="00EF5447" w:rsidRDefault="00161072" w:rsidP="00A34426">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60B7096" w14:textId="77777777" w:rsidR="00161072" w:rsidRPr="00EF5447" w:rsidRDefault="00161072" w:rsidP="00A34426">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FEB254D" w14:textId="77777777" w:rsidR="00161072" w:rsidRPr="00EF5447" w:rsidRDefault="00161072" w:rsidP="00A34426">
            <w:pPr>
              <w:pStyle w:val="TAC"/>
              <w:rPr>
                <w:rFonts w:eastAsia="Malgun Gothic" w:cs="Arial"/>
                <w:lang w:eastAsia="ko-KR"/>
              </w:rPr>
            </w:pPr>
            <w:r w:rsidRPr="00EF5447">
              <w:rPr>
                <w:rFonts w:cs="Arial"/>
                <w:lang w:eastAsia="ja-JP"/>
              </w:rPr>
              <w:t>0.3</w:t>
            </w:r>
          </w:p>
        </w:tc>
      </w:tr>
      <w:tr w:rsidR="00161072" w:rsidRPr="00EF5447" w14:paraId="2AD40DA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501945F"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A5FC86" w14:textId="77777777" w:rsidR="00161072" w:rsidRPr="00EF5447" w:rsidRDefault="00161072" w:rsidP="00A34426">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2D54565" w14:textId="77777777" w:rsidR="00161072" w:rsidRPr="00EF5447" w:rsidRDefault="00161072" w:rsidP="00A34426">
            <w:pPr>
              <w:pStyle w:val="TAC"/>
              <w:rPr>
                <w:rFonts w:eastAsia="Malgun Gothic" w:cs="Arial"/>
                <w:lang w:eastAsia="ko-KR"/>
              </w:rPr>
            </w:pPr>
            <w:r w:rsidRPr="00EF5447">
              <w:rPr>
                <w:rFonts w:cs="Arial"/>
                <w:lang w:eastAsia="ja-JP"/>
              </w:rPr>
              <w:t>0.3</w:t>
            </w:r>
          </w:p>
        </w:tc>
      </w:tr>
      <w:tr w:rsidR="00161072" w:rsidRPr="00EF5447" w14:paraId="2B26C17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41DABD2"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556870" w14:textId="77777777" w:rsidR="00161072" w:rsidRPr="00EF5447" w:rsidRDefault="00161072" w:rsidP="00A34426">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4945FA9" w14:textId="77777777" w:rsidR="00161072" w:rsidRPr="00EF5447" w:rsidRDefault="00161072" w:rsidP="00A34426">
            <w:pPr>
              <w:pStyle w:val="TAC"/>
              <w:rPr>
                <w:rFonts w:eastAsia="Malgun Gothic" w:cs="Arial"/>
                <w:lang w:eastAsia="ko-KR"/>
              </w:rPr>
            </w:pPr>
            <w:r w:rsidRPr="00EF5447">
              <w:rPr>
                <w:rFonts w:cs="Arial"/>
                <w:lang w:eastAsia="ja-JP"/>
              </w:rPr>
              <w:t>0.4</w:t>
            </w:r>
          </w:p>
        </w:tc>
      </w:tr>
      <w:tr w:rsidR="00161072" w:rsidRPr="00EF5447" w14:paraId="25D3D28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8D8E1BA"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585AD7" w14:textId="77777777" w:rsidR="00161072" w:rsidRPr="00EF5447" w:rsidRDefault="00161072" w:rsidP="00A34426">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FA19B68"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25B0FFDD"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41491C"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9E8180" w14:textId="77777777" w:rsidR="00161072" w:rsidRPr="00EF5447" w:rsidRDefault="00161072" w:rsidP="00A34426">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CDAEC88"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0981E1F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548ED7" w14:textId="77777777" w:rsidR="00161072" w:rsidRPr="00EF5447" w:rsidRDefault="00161072" w:rsidP="00A34426">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50F88181" w14:textId="77777777" w:rsidR="00161072" w:rsidRPr="00EF5447" w:rsidRDefault="00161072" w:rsidP="00A34426">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88D22EE" w14:textId="77777777" w:rsidR="00161072" w:rsidRPr="00EF5447" w:rsidRDefault="00161072" w:rsidP="00A34426">
            <w:pPr>
              <w:pStyle w:val="TAC"/>
              <w:rPr>
                <w:rFonts w:eastAsia="Malgun Gothic" w:cs="Arial"/>
                <w:lang w:eastAsia="ko-KR"/>
              </w:rPr>
            </w:pPr>
            <w:r w:rsidRPr="00EF5447">
              <w:rPr>
                <w:rFonts w:cs="Arial"/>
                <w:szCs w:val="18"/>
              </w:rPr>
              <w:t>0.3</w:t>
            </w:r>
          </w:p>
        </w:tc>
      </w:tr>
      <w:tr w:rsidR="00161072" w:rsidRPr="00EF5447" w14:paraId="10B4FFA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6C6DB4E"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D834FA" w14:textId="77777777" w:rsidR="00161072" w:rsidRPr="00EF5447" w:rsidRDefault="00161072" w:rsidP="00A34426">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2751509" w14:textId="77777777" w:rsidR="00161072" w:rsidRPr="00EF5447" w:rsidRDefault="00161072" w:rsidP="00A34426">
            <w:pPr>
              <w:pStyle w:val="TAC"/>
              <w:rPr>
                <w:rFonts w:eastAsia="Malgun Gothic" w:cs="Arial"/>
                <w:lang w:eastAsia="ko-KR"/>
              </w:rPr>
            </w:pPr>
            <w:r w:rsidRPr="00EF5447">
              <w:rPr>
                <w:rFonts w:cs="Arial"/>
                <w:szCs w:val="18"/>
              </w:rPr>
              <w:t>0.3</w:t>
            </w:r>
          </w:p>
        </w:tc>
      </w:tr>
      <w:tr w:rsidR="00161072" w:rsidRPr="00EF5447" w14:paraId="41D586F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AC01CB5"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1A1556" w14:textId="77777777" w:rsidR="00161072" w:rsidRPr="00EF5447" w:rsidRDefault="00161072" w:rsidP="00A34426">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EB145F5" w14:textId="77777777" w:rsidR="00161072" w:rsidRPr="00EF5447" w:rsidRDefault="00161072" w:rsidP="00A34426">
            <w:pPr>
              <w:pStyle w:val="TAC"/>
              <w:rPr>
                <w:rFonts w:eastAsia="Malgun Gothic" w:cs="Arial"/>
                <w:lang w:eastAsia="ko-KR"/>
              </w:rPr>
            </w:pPr>
            <w:r w:rsidRPr="00EF5447">
              <w:rPr>
                <w:rFonts w:cs="Arial"/>
                <w:szCs w:val="18"/>
              </w:rPr>
              <w:t>0.4</w:t>
            </w:r>
          </w:p>
        </w:tc>
      </w:tr>
      <w:tr w:rsidR="00161072" w:rsidRPr="00EF5447" w14:paraId="6F4D529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7A6BB92"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7698B9" w14:textId="77777777" w:rsidR="00161072" w:rsidRPr="00EF5447" w:rsidRDefault="00161072" w:rsidP="00A34426">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CDAC06" w14:textId="77777777" w:rsidR="00161072" w:rsidRPr="00EF5447" w:rsidRDefault="00161072" w:rsidP="00A34426">
            <w:pPr>
              <w:pStyle w:val="TAC"/>
              <w:rPr>
                <w:rFonts w:eastAsia="Malgun Gothic" w:cs="Arial"/>
                <w:lang w:eastAsia="ko-KR"/>
              </w:rPr>
            </w:pPr>
            <w:r w:rsidRPr="00EF5447">
              <w:rPr>
                <w:rFonts w:cs="Arial"/>
                <w:szCs w:val="18"/>
              </w:rPr>
              <w:t>0.8</w:t>
            </w:r>
          </w:p>
        </w:tc>
      </w:tr>
      <w:tr w:rsidR="00161072" w:rsidRPr="00EF5447" w14:paraId="460BF5BD"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659691"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4DDEF7" w14:textId="77777777" w:rsidR="00161072" w:rsidRPr="00EF5447" w:rsidRDefault="00161072" w:rsidP="00A34426">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E6F7C99" w14:textId="77777777" w:rsidR="00161072" w:rsidRPr="00EF5447" w:rsidRDefault="00161072" w:rsidP="00A34426">
            <w:pPr>
              <w:pStyle w:val="TAC"/>
              <w:rPr>
                <w:rFonts w:eastAsia="Malgun Gothic" w:cs="Arial"/>
                <w:lang w:eastAsia="ko-KR"/>
              </w:rPr>
            </w:pPr>
            <w:r w:rsidRPr="00EF5447">
              <w:rPr>
                <w:rFonts w:cs="Arial"/>
                <w:lang w:eastAsia="ja-JP"/>
              </w:rPr>
              <w:t>0.8</w:t>
            </w:r>
          </w:p>
        </w:tc>
      </w:tr>
      <w:tr w:rsidR="00161072" w:rsidRPr="00EF5447" w14:paraId="3499FD13"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53DF2CC0" w14:textId="77777777" w:rsidR="00161072" w:rsidRPr="00EF5447" w:rsidRDefault="00161072" w:rsidP="00A34426">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3C49A77" w14:textId="77777777" w:rsidR="00161072" w:rsidRPr="00EF5447" w:rsidRDefault="00161072" w:rsidP="00A34426">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866A378" w14:textId="77777777" w:rsidR="00161072" w:rsidRPr="00EF5447" w:rsidRDefault="00161072" w:rsidP="00A34426">
            <w:pPr>
              <w:pStyle w:val="TAC"/>
              <w:rPr>
                <w:rFonts w:cs="Arial"/>
                <w:lang w:eastAsia="ja-JP"/>
              </w:rPr>
            </w:pPr>
            <w:r w:rsidRPr="00EF5447">
              <w:rPr>
                <w:rFonts w:cs="Arial"/>
                <w:szCs w:val="18"/>
              </w:rPr>
              <w:t>0.3</w:t>
            </w:r>
          </w:p>
        </w:tc>
      </w:tr>
      <w:tr w:rsidR="00161072" w:rsidRPr="00EF5447" w14:paraId="6BACA7A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28E8A83"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647772" w14:textId="77777777" w:rsidR="00161072" w:rsidRPr="00EF5447" w:rsidRDefault="00161072" w:rsidP="00A34426">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646F834" w14:textId="77777777" w:rsidR="00161072" w:rsidRPr="00EF5447" w:rsidRDefault="00161072" w:rsidP="00A34426">
            <w:pPr>
              <w:pStyle w:val="TAC"/>
              <w:rPr>
                <w:rFonts w:cs="Arial"/>
                <w:lang w:eastAsia="ja-JP"/>
              </w:rPr>
            </w:pPr>
            <w:r w:rsidRPr="00EF5447">
              <w:rPr>
                <w:rFonts w:cs="Arial"/>
                <w:szCs w:val="18"/>
              </w:rPr>
              <w:t>0.3</w:t>
            </w:r>
          </w:p>
        </w:tc>
      </w:tr>
      <w:tr w:rsidR="00161072" w:rsidRPr="00EF5447" w14:paraId="2166F6C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9A97371"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BE9DAD" w14:textId="77777777" w:rsidR="00161072" w:rsidRPr="00EF5447" w:rsidRDefault="00161072" w:rsidP="00A34426">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FB3D7B5" w14:textId="77777777" w:rsidR="00161072" w:rsidRPr="00EF5447" w:rsidRDefault="00161072" w:rsidP="00A34426">
            <w:pPr>
              <w:pStyle w:val="TAC"/>
              <w:rPr>
                <w:rFonts w:cs="Arial"/>
                <w:lang w:eastAsia="ja-JP"/>
              </w:rPr>
            </w:pPr>
            <w:r w:rsidRPr="00EF5447">
              <w:rPr>
                <w:rFonts w:cs="Arial"/>
                <w:szCs w:val="18"/>
              </w:rPr>
              <w:t>0.4</w:t>
            </w:r>
          </w:p>
        </w:tc>
      </w:tr>
      <w:tr w:rsidR="00161072" w:rsidRPr="00EF5447" w14:paraId="2FB671E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15D05E"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E74FBD" w14:textId="77777777" w:rsidR="00161072" w:rsidRPr="00EF5447" w:rsidRDefault="00161072" w:rsidP="00A34426">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DEAB1DD" w14:textId="77777777" w:rsidR="00161072" w:rsidRPr="00EF5447" w:rsidRDefault="00161072" w:rsidP="00A34426">
            <w:pPr>
              <w:pStyle w:val="TAC"/>
              <w:rPr>
                <w:rFonts w:cs="Arial"/>
                <w:lang w:eastAsia="ja-JP"/>
              </w:rPr>
            </w:pPr>
            <w:r w:rsidRPr="00EF5447">
              <w:rPr>
                <w:rFonts w:cs="Arial"/>
                <w:szCs w:val="18"/>
              </w:rPr>
              <w:t>0.8</w:t>
            </w:r>
          </w:p>
        </w:tc>
      </w:tr>
      <w:tr w:rsidR="00161072" w:rsidRPr="00EF5447" w14:paraId="1CF604B0"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053DA10A" w14:textId="77777777" w:rsidR="00161072" w:rsidRPr="00EF5447" w:rsidRDefault="00161072" w:rsidP="00A34426">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2857AD7D" w14:textId="77777777" w:rsidR="00161072" w:rsidRPr="00EF5447" w:rsidRDefault="00161072" w:rsidP="00A34426">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6A7585F" w14:textId="77777777" w:rsidR="00161072" w:rsidRPr="00EF5447" w:rsidRDefault="00161072" w:rsidP="00A34426">
            <w:pPr>
              <w:pStyle w:val="TAC"/>
              <w:rPr>
                <w:rFonts w:cs="Arial"/>
                <w:lang w:eastAsia="ja-JP"/>
              </w:rPr>
            </w:pPr>
            <w:r w:rsidRPr="00EF5447">
              <w:rPr>
                <w:rFonts w:cs="Arial"/>
                <w:lang w:eastAsia="ko-KR"/>
              </w:rPr>
              <w:t>0.6</w:t>
            </w:r>
          </w:p>
        </w:tc>
      </w:tr>
      <w:tr w:rsidR="00161072" w:rsidRPr="00EF5447" w14:paraId="562FB59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51E950D"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48E7A5" w14:textId="77777777" w:rsidR="00161072" w:rsidRPr="00EF5447" w:rsidRDefault="00161072" w:rsidP="00A34426">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4EB6934" w14:textId="77777777" w:rsidR="00161072" w:rsidRPr="00EF5447" w:rsidRDefault="00161072" w:rsidP="00A34426">
            <w:pPr>
              <w:pStyle w:val="TAC"/>
              <w:rPr>
                <w:rFonts w:cs="Arial"/>
                <w:lang w:eastAsia="ja-JP"/>
              </w:rPr>
            </w:pPr>
            <w:r w:rsidRPr="00EF5447">
              <w:rPr>
                <w:rFonts w:cs="Arial"/>
                <w:lang w:eastAsia="ko-KR"/>
              </w:rPr>
              <w:t>0.3</w:t>
            </w:r>
          </w:p>
        </w:tc>
      </w:tr>
      <w:tr w:rsidR="00161072" w:rsidRPr="00EF5447" w14:paraId="5D5FEF1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F559F64"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D0BB1D" w14:textId="77777777" w:rsidR="00161072" w:rsidRPr="00EF5447" w:rsidRDefault="00161072" w:rsidP="00A34426">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CA6FDB5" w14:textId="77777777" w:rsidR="00161072" w:rsidRPr="00EF5447" w:rsidRDefault="00161072" w:rsidP="00A34426">
            <w:pPr>
              <w:pStyle w:val="TAC"/>
              <w:rPr>
                <w:rFonts w:cs="Arial"/>
                <w:lang w:eastAsia="ja-JP"/>
              </w:rPr>
            </w:pPr>
            <w:r w:rsidRPr="00EF5447">
              <w:rPr>
                <w:rFonts w:cs="Arial"/>
                <w:lang w:eastAsia="ko-KR"/>
              </w:rPr>
              <w:t>0.8</w:t>
            </w:r>
          </w:p>
        </w:tc>
      </w:tr>
      <w:tr w:rsidR="00161072" w:rsidRPr="00EF5447" w14:paraId="284C93D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64BD71"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C481B3" w14:textId="77777777" w:rsidR="00161072" w:rsidRPr="00EF5447" w:rsidRDefault="00161072" w:rsidP="00A34426">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8B08E36" w14:textId="77777777" w:rsidR="00161072" w:rsidRPr="00EF5447" w:rsidRDefault="00161072" w:rsidP="00A34426">
            <w:pPr>
              <w:pStyle w:val="TAC"/>
              <w:rPr>
                <w:rFonts w:cs="Arial"/>
                <w:lang w:eastAsia="ja-JP"/>
              </w:rPr>
            </w:pPr>
            <w:r w:rsidRPr="00EF5447">
              <w:rPr>
                <w:rFonts w:cs="Arial"/>
                <w:lang w:eastAsia="ko-KR"/>
              </w:rPr>
              <w:t>0.8</w:t>
            </w:r>
          </w:p>
        </w:tc>
      </w:tr>
      <w:tr w:rsidR="00161072" w:rsidRPr="00EF5447" w14:paraId="3819C81A"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1CCFAFD7" w14:textId="77777777" w:rsidR="00161072" w:rsidRPr="00EF5447" w:rsidRDefault="00161072" w:rsidP="00A34426">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669988B2" w14:textId="77777777" w:rsidR="00161072" w:rsidRPr="00EF5447" w:rsidRDefault="00161072" w:rsidP="00A34426">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B1DFA58" w14:textId="77777777" w:rsidR="00161072" w:rsidRPr="00EF5447" w:rsidRDefault="00161072" w:rsidP="00A34426">
            <w:pPr>
              <w:pStyle w:val="TAC"/>
              <w:rPr>
                <w:rFonts w:cs="Arial"/>
                <w:lang w:eastAsia="ja-JP"/>
              </w:rPr>
            </w:pPr>
            <w:r w:rsidRPr="00EF5447">
              <w:rPr>
                <w:rFonts w:cs="Arial"/>
                <w:lang w:eastAsia="ko-KR"/>
              </w:rPr>
              <w:t>0.3</w:t>
            </w:r>
          </w:p>
        </w:tc>
      </w:tr>
      <w:tr w:rsidR="00161072" w:rsidRPr="00EF5447" w14:paraId="4F03C9A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01E67E2"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842C28" w14:textId="77777777" w:rsidR="00161072" w:rsidRPr="00EF5447" w:rsidRDefault="00161072" w:rsidP="00A34426">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E9ED951" w14:textId="77777777" w:rsidR="00161072" w:rsidRPr="00EF5447" w:rsidRDefault="00161072" w:rsidP="00A34426">
            <w:pPr>
              <w:pStyle w:val="TAC"/>
              <w:rPr>
                <w:rFonts w:cs="Arial"/>
                <w:lang w:eastAsia="ja-JP"/>
              </w:rPr>
            </w:pPr>
            <w:r w:rsidRPr="00EF5447">
              <w:rPr>
                <w:rFonts w:cs="Arial"/>
                <w:lang w:eastAsia="ko-KR"/>
              </w:rPr>
              <w:t>0.3</w:t>
            </w:r>
          </w:p>
        </w:tc>
      </w:tr>
      <w:tr w:rsidR="00161072" w:rsidRPr="00EF5447" w14:paraId="7C4B94C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F5BBB3F"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2B46D6" w14:textId="77777777" w:rsidR="00161072" w:rsidRPr="00EF5447" w:rsidRDefault="00161072" w:rsidP="00A34426">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0496F9C" w14:textId="77777777" w:rsidR="00161072" w:rsidRPr="00EF5447" w:rsidRDefault="00161072" w:rsidP="00A34426">
            <w:pPr>
              <w:pStyle w:val="TAC"/>
              <w:rPr>
                <w:rFonts w:cs="Arial"/>
                <w:lang w:eastAsia="ja-JP"/>
              </w:rPr>
            </w:pPr>
            <w:r w:rsidRPr="00EF5447">
              <w:rPr>
                <w:rFonts w:cs="Arial"/>
                <w:lang w:eastAsia="ko-KR"/>
              </w:rPr>
              <w:t>0.8</w:t>
            </w:r>
          </w:p>
        </w:tc>
      </w:tr>
      <w:tr w:rsidR="00161072" w:rsidRPr="00EF5447" w14:paraId="2B0D703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977FB7"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0B7F33" w14:textId="77777777" w:rsidR="00161072" w:rsidRPr="00EF5447" w:rsidRDefault="00161072" w:rsidP="00A34426">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11B9AC6" w14:textId="77777777" w:rsidR="00161072" w:rsidRPr="00EF5447" w:rsidRDefault="00161072" w:rsidP="00A34426">
            <w:pPr>
              <w:pStyle w:val="TAC"/>
              <w:rPr>
                <w:rFonts w:cs="Arial"/>
                <w:lang w:eastAsia="ja-JP"/>
              </w:rPr>
            </w:pPr>
            <w:r w:rsidRPr="00EF5447">
              <w:rPr>
                <w:rFonts w:cs="Arial"/>
                <w:lang w:eastAsia="ko-KR"/>
              </w:rPr>
              <w:t>0.8</w:t>
            </w:r>
          </w:p>
        </w:tc>
      </w:tr>
      <w:tr w:rsidR="00161072" w14:paraId="672E6142"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3D963F4D" w14:textId="77777777" w:rsidR="00161072" w:rsidRDefault="00161072" w:rsidP="00A34426">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074098" w14:textId="77777777" w:rsidR="00161072" w:rsidRDefault="00161072" w:rsidP="00A34426">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45D5F8" w14:textId="77777777" w:rsidR="00161072" w:rsidRDefault="00161072" w:rsidP="00A34426">
            <w:pPr>
              <w:pStyle w:val="TAC"/>
              <w:rPr>
                <w:rFonts w:eastAsia="MS Mincho" w:cs="Arial"/>
                <w:bCs/>
                <w:szCs w:val="18"/>
                <w:lang w:val="fr-FR"/>
              </w:rPr>
            </w:pPr>
            <w:r>
              <w:rPr>
                <w:rFonts w:eastAsia="Malgun Gothic" w:cs="Arial"/>
                <w:lang w:val="fr-FR" w:eastAsia="ko-KR"/>
              </w:rPr>
              <w:t>0.5</w:t>
            </w:r>
          </w:p>
        </w:tc>
      </w:tr>
      <w:tr w:rsidR="00161072" w14:paraId="4067A5D0" w14:textId="77777777" w:rsidTr="00A34426">
        <w:trPr>
          <w:trHeight w:val="187"/>
          <w:jc w:val="center"/>
        </w:trPr>
        <w:tc>
          <w:tcPr>
            <w:tcW w:w="2263" w:type="dxa"/>
            <w:tcBorders>
              <w:top w:val="nil"/>
              <w:left w:val="single" w:sz="4" w:space="0" w:color="auto"/>
              <w:bottom w:val="nil"/>
              <w:right w:val="single" w:sz="4" w:space="0" w:color="auto"/>
            </w:tcBorders>
          </w:tcPr>
          <w:p w14:paraId="79561CD4" w14:textId="77777777" w:rsidR="00161072" w:rsidRDefault="00161072" w:rsidP="00A34426">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9CFAE1" w14:textId="77777777" w:rsidR="00161072" w:rsidRDefault="00161072" w:rsidP="00A34426">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519255" w14:textId="77777777" w:rsidR="00161072" w:rsidRDefault="00161072" w:rsidP="00A34426">
            <w:pPr>
              <w:pStyle w:val="TAC"/>
              <w:rPr>
                <w:rFonts w:eastAsia="MS Mincho" w:cs="Arial"/>
                <w:bCs/>
                <w:szCs w:val="18"/>
                <w:lang w:val="fr-FR"/>
              </w:rPr>
            </w:pPr>
            <w:r>
              <w:rPr>
                <w:rFonts w:eastAsia="Malgun Gothic" w:cs="Arial"/>
                <w:lang w:val="fr-FR" w:eastAsia="ko-KR"/>
              </w:rPr>
              <w:t>0.6</w:t>
            </w:r>
          </w:p>
        </w:tc>
      </w:tr>
      <w:tr w:rsidR="00161072" w14:paraId="5C51C202" w14:textId="77777777" w:rsidTr="00A34426">
        <w:trPr>
          <w:trHeight w:val="187"/>
          <w:jc w:val="center"/>
        </w:trPr>
        <w:tc>
          <w:tcPr>
            <w:tcW w:w="2263" w:type="dxa"/>
            <w:tcBorders>
              <w:top w:val="nil"/>
              <w:left w:val="single" w:sz="4" w:space="0" w:color="auto"/>
              <w:bottom w:val="nil"/>
              <w:right w:val="single" w:sz="4" w:space="0" w:color="auto"/>
            </w:tcBorders>
          </w:tcPr>
          <w:p w14:paraId="6350FBB8" w14:textId="77777777" w:rsidR="00161072" w:rsidRDefault="00161072" w:rsidP="00A34426">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D5B5E9" w14:textId="77777777" w:rsidR="00161072" w:rsidRDefault="00161072" w:rsidP="00A34426">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5B06CFC" w14:textId="77777777" w:rsidR="00161072" w:rsidRDefault="00161072" w:rsidP="00A34426">
            <w:pPr>
              <w:pStyle w:val="TAC"/>
              <w:rPr>
                <w:rFonts w:eastAsia="MS Mincho" w:cs="Arial"/>
                <w:bCs/>
                <w:szCs w:val="18"/>
                <w:lang w:val="fr-FR"/>
              </w:rPr>
            </w:pPr>
            <w:r>
              <w:rPr>
                <w:rFonts w:eastAsia="Malgun Gothic" w:cs="Arial"/>
                <w:lang w:val="fr-FR" w:eastAsia="ko-KR"/>
              </w:rPr>
              <w:t>0.6</w:t>
            </w:r>
          </w:p>
        </w:tc>
      </w:tr>
      <w:tr w:rsidR="00161072" w14:paraId="7F772264"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478CA4FC" w14:textId="77777777" w:rsidR="00161072" w:rsidRDefault="00161072" w:rsidP="00A34426">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A244B7" w14:textId="77777777" w:rsidR="00161072" w:rsidRDefault="00161072" w:rsidP="00A34426">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331345" w14:textId="77777777" w:rsidR="00161072" w:rsidRDefault="00161072" w:rsidP="00A34426">
            <w:pPr>
              <w:pStyle w:val="TAC"/>
              <w:rPr>
                <w:rFonts w:eastAsia="MS Mincho" w:cs="Arial"/>
                <w:bCs/>
                <w:szCs w:val="18"/>
                <w:lang w:val="fr-FR"/>
              </w:rPr>
            </w:pPr>
            <w:r>
              <w:rPr>
                <w:rFonts w:eastAsia="Malgun Gothic" w:cs="Arial"/>
                <w:lang w:val="fr-FR" w:eastAsia="ko-KR"/>
              </w:rPr>
              <w:t>0.5</w:t>
            </w:r>
          </w:p>
        </w:tc>
      </w:tr>
      <w:tr w:rsidR="00161072" w:rsidRPr="00EF5447" w14:paraId="48AFC68B"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186F5EDA" w14:textId="77777777" w:rsidR="00161072" w:rsidRPr="00EF5447" w:rsidRDefault="00161072" w:rsidP="00A34426">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039682E0" w14:textId="77777777" w:rsidR="00161072" w:rsidRPr="00EF5447" w:rsidRDefault="00161072" w:rsidP="00A34426">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0278F43" w14:textId="77777777" w:rsidR="00161072" w:rsidRPr="00EF5447" w:rsidRDefault="00161072" w:rsidP="00A344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61072" w:rsidRPr="00EF5447" w14:paraId="44BBB95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A60AE19"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03A244" w14:textId="77777777" w:rsidR="00161072" w:rsidRPr="00EF5447" w:rsidRDefault="00161072" w:rsidP="00A34426">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874D27C" w14:textId="77777777" w:rsidR="00161072" w:rsidRPr="00EF5447" w:rsidRDefault="00161072" w:rsidP="00A34426">
            <w:pPr>
              <w:pStyle w:val="TAC"/>
              <w:rPr>
                <w:rFonts w:cs="Arial"/>
                <w:lang w:eastAsia="ko-KR"/>
              </w:rPr>
            </w:pPr>
            <w:r w:rsidRPr="00EF5447">
              <w:rPr>
                <w:rFonts w:cs="Arial"/>
                <w:bCs/>
                <w:szCs w:val="18"/>
                <w:lang w:eastAsia="zh-CN"/>
              </w:rPr>
              <w:t>0.6</w:t>
            </w:r>
          </w:p>
        </w:tc>
      </w:tr>
      <w:tr w:rsidR="00161072" w:rsidRPr="00EF5447" w14:paraId="42A1811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0C1ED5C"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BBC972" w14:textId="77777777" w:rsidR="00161072" w:rsidRPr="00EF5447" w:rsidRDefault="00161072" w:rsidP="00A34426">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712C1153" w14:textId="77777777" w:rsidR="00161072" w:rsidRPr="00EF5447" w:rsidRDefault="00161072" w:rsidP="00A344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61072" w:rsidRPr="00EF5447" w14:paraId="3130D94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8E2CEA3"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1E1749" w14:textId="77777777" w:rsidR="00161072" w:rsidRPr="00EF5447" w:rsidRDefault="00161072" w:rsidP="00A34426">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D701DB7" w14:textId="77777777" w:rsidR="00161072" w:rsidRPr="00EF5447" w:rsidRDefault="00161072" w:rsidP="00A34426">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161072" w:rsidRPr="00EF5447" w14:paraId="216772B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0C9D43" w14:textId="77777777" w:rsidR="00161072" w:rsidRPr="00EF5447"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F9E1B8" w14:textId="77777777" w:rsidR="00161072" w:rsidRPr="00EF5447" w:rsidRDefault="00161072" w:rsidP="00A34426">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5D55032B" w14:textId="77777777" w:rsidR="00161072" w:rsidRPr="00EF5447" w:rsidRDefault="00161072" w:rsidP="00A34426">
            <w:pPr>
              <w:pStyle w:val="TAC"/>
              <w:rPr>
                <w:rFonts w:cs="Arial"/>
                <w:lang w:eastAsia="ko-KR"/>
              </w:rPr>
            </w:pPr>
            <w:r w:rsidRPr="00EF5447">
              <w:rPr>
                <w:rFonts w:eastAsia="MS Mincho" w:cs="Arial"/>
                <w:bCs/>
                <w:szCs w:val="18"/>
              </w:rPr>
              <w:t>0.8</w:t>
            </w:r>
          </w:p>
        </w:tc>
      </w:tr>
      <w:tr w:rsidR="00161072" w:rsidRPr="00EF5447" w14:paraId="366FBA1B"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A8DE7A" w14:textId="77777777" w:rsidR="00161072" w:rsidRPr="00EF5447" w:rsidRDefault="00161072" w:rsidP="00A344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216BBBCC"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D1053E8"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56EDCA9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7437AF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D06749" w14:textId="77777777" w:rsidR="00161072" w:rsidRPr="00EF5447" w:rsidRDefault="00161072" w:rsidP="00A34426">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0173F8D" w14:textId="77777777" w:rsidR="00161072" w:rsidRPr="00EF5447" w:rsidRDefault="00161072" w:rsidP="00A34426">
            <w:pPr>
              <w:pStyle w:val="TAC"/>
              <w:rPr>
                <w:rFonts w:eastAsia="Malgun Gothic" w:cs="Arial"/>
                <w:lang w:eastAsia="ko-KR"/>
              </w:rPr>
            </w:pPr>
            <w:r w:rsidRPr="00EF5447">
              <w:rPr>
                <w:lang w:eastAsia="ja-JP"/>
              </w:rPr>
              <w:t>0.4</w:t>
            </w:r>
          </w:p>
        </w:tc>
      </w:tr>
      <w:tr w:rsidR="00161072" w:rsidRPr="00EF5447" w14:paraId="5B872DB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B817F1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F62BDD"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BFD9D45"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7AA38BB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BF0C008"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03DFDB"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5AF8C3B"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4C896DD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332AD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FE7735" w14:textId="77777777" w:rsidR="00161072" w:rsidRPr="00EF5447" w:rsidRDefault="00161072" w:rsidP="00A34426">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52FF9A7"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694BD6C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F4863DE" w14:textId="77777777" w:rsidR="00161072" w:rsidRPr="00EF5447" w:rsidRDefault="00161072" w:rsidP="00A344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72C1869"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1B14909" w14:textId="77777777" w:rsidR="00161072" w:rsidRPr="00EF5447" w:rsidRDefault="00161072" w:rsidP="00A34426">
            <w:pPr>
              <w:pStyle w:val="TAC"/>
              <w:rPr>
                <w:rFonts w:eastAsia="Malgun Gothic" w:cs="Arial"/>
                <w:lang w:eastAsia="ko-KR"/>
              </w:rPr>
            </w:pPr>
            <w:r w:rsidRPr="00EF5447">
              <w:rPr>
                <w:lang w:eastAsia="ja-JP"/>
              </w:rPr>
              <w:t>0.3</w:t>
            </w:r>
          </w:p>
        </w:tc>
      </w:tr>
      <w:tr w:rsidR="00161072" w:rsidRPr="00EF5447" w14:paraId="56B0F77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D7A86F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97F425" w14:textId="77777777" w:rsidR="00161072" w:rsidRPr="00EF5447" w:rsidRDefault="00161072" w:rsidP="00A34426">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07DD714" w14:textId="77777777" w:rsidR="00161072" w:rsidRPr="00EF5447" w:rsidRDefault="00161072" w:rsidP="00A34426">
            <w:pPr>
              <w:pStyle w:val="TAC"/>
              <w:rPr>
                <w:rFonts w:eastAsia="Malgun Gothic" w:cs="Arial"/>
                <w:lang w:eastAsia="ko-KR"/>
              </w:rPr>
            </w:pPr>
            <w:r w:rsidRPr="00EF5447">
              <w:rPr>
                <w:lang w:eastAsia="ja-JP"/>
              </w:rPr>
              <w:t>0.4</w:t>
            </w:r>
          </w:p>
        </w:tc>
      </w:tr>
      <w:tr w:rsidR="00161072" w:rsidRPr="00EF5447" w14:paraId="54C4405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E12E72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398E5E"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39177A86"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0860CF8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7E6404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3B9285"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370C5CB"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2C6AC4A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06D653"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58E4EC" w14:textId="77777777" w:rsidR="00161072" w:rsidRPr="00EF5447" w:rsidRDefault="00161072" w:rsidP="00A34426">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7532978"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474B968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05F469" w14:textId="77777777" w:rsidR="00161072" w:rsidRPr="00EF5447" w:rsidRDefault="00161072" w:rsidP="00A344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A7E2228" w14:textId="77777777" w:rsidR="00161072" w:rsidRPr="00EF5447" w:rsidRDefault="00161072" w:rsidP="00A34426">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3F13358" w14:textId="77777777" w:rsidR="00161072" w:rsidRPr="00EF5447" w:rsidRDefault="00161072" w:rsidP="00A34426">
            <w:pPr>
              <w:pStyle w:val="TAC"/>
              <w:rPr>
                <w:rFonts w:eastAsia="Malgun Gothic" w:cs="Arial"/>
                <w:lang w:eastAsia="ko-KR"/>
              </w:rPr>
            </w:pPr>
            <w:r w:rsidRPr="00EF5447">
              <w:rPr>
                <w:lang w:eastAsia="ja-JP"/>
              </w:rPr>
              <w:t>0.3</w:t>
            </w:r>
          </w:p>
        </w:tc>
      </w:tr>
      <w:tr w:rsidR="00161072" w:rsidRPr="00EF5447" w14:paraId="1D68C0B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9D99D0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6A8217" w14:textId="77777777" w:rsidR="00161072" w:rsidRPr="00EF5447" w:rsidRDefault="00161072" w:rsidP="00A34426">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D0D970E" w14:textId="77777777" w:rsidR="00161072" w:rsidRPr="00EF5447" w:rsidRDefault="00161072" w:rsidP="00A34426">
            <w:pPr>
              <w:pStyle w:val="TAC"/>
              <w:rPr>
                <w:rFonts w:eastAsia="Malgun Gothic" w:cs="Arial"/>
                <w:lang w:eastAsia="ko-KR"/>
              </w:rPr>
            </w:pPr>
            <w:r w:rsidRPr="00EF5447">
              <w:rPr>
                <w:lang w:eastAsia="ja-JP"/>
              </w:rPr>
              <w:t>0.4</w:t>
            </w:r>
          </w:p>
        </w:tc>
      </w:tr>
      <w:tr w:rsidR="00161072" w:rsidRPr="00EF5447" w14:paraId="2B4AB73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6B6E588"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906833" w14:textId="77777777" w:rsidR="00161072" w:rsidRPr="00EF5447" w:rsidRDefault="00161072" w:rsidP="00A34426">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BFA458A" w14:textId="77777777" w:rsidR="00161072" w:rsidRPr="00EF5447" w:rsidRDefault="00161072" w:rsidP="00A34426">
            <w:pPr>
              <w:pStyle w:val="TAC"/>
              <w:rPr>
                <w:rFonts w:eastAsia="Malgun Gothic" w:cs="Arial"/>
                <w:lang w:eastAsia="ko-KR"/>
              </w:rPr>
            </w:pPr>
            <w:r w:rsidRPr="00EF5447">
              <w:rPr>
                <w:lang w:eastAsia="ja-JP"/>
              </w:rPr>
              <w:t>0.6</w:t>
            </w:r>
          </w:p>
        </w:tc>
      </w:tr>
      <w:tr w:rsidR="00161072" w:rsidRPr="00EF5447" w14:paraId="653E220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64A5E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3C9934" w14:textId="77777777" w:rsidR="00161072" w:rsidRPr="00EF5447" w:rsidRDefault="00161072" w:rsidP="00A34426">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BCE5274" w14:textId="77777777" w:rsidR="00161072" w:rsidRPr="00EF5447" w:rsidRDefault="00161072" w:rsidP="00A34426">
            <w:pPr>
              <w:pStyle w:val="TAC"/>
              <w:rPr>
                <w:rFonts w:eastAsia="Malgun Gothic" w:cs="Arial"/>
                <w:lang w:eastAsia="ko-KR"/>
              </w:rPr>
            </w:pPr>
            <w:r w:rsidRPr="00EF5447">
              <w:rPr>
                <w:lang w:eastAsia="ja-JP"/>
              </w:rPr>
              <w:t>0.8</w:t>
            </w:r>
          </w:p>
        </w:tc>
      </w:tr>
      <w:tr w:rsidR="00161072" w:rsidRPr="00EF5447" w14:paraId="338621D3"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BAB4F91" w14:textId="77777777" w:rsidR="00161072" w:rsidRPr="00EF5447" w:rsidRDefault="00161072" w:rsidP="00A34426">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1820EE" w14:textId="77777777" w:rsidR="00161072" w:rsidRPr="00EF5447" w:rsidRDefault="00161072" w:rsidP="00A34426">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36B4073B"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6</w:t>
            </w:r>
          </w:p>
        </w:tc>
      </w:tr>
      <w:tr w:rsidR="00161072" w:rsidRPr="00EF5447" w14:paraId="4B22B49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CC68C1"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DB8A6F" w14:textId="77777777" w:rsidR="00161072" w:rsidRPr="00EF5447" w:rsidRDefault="00161072" w:rsidP="00A34426">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205A8165"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4</w:t>
            </w:r>
          </w:p>
        </w:tc>
      </w:tr>
      <w:tr w:rsidR="00161072" w:rsidRPr="00EF5447" w14:paraId="6E8EDDD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76E7D7"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A8D48F" w14:textId="77777777" w:rsidR="00161072" w:rsidRPr="00EF5447" w:rsidRDefault="00161072" w:rsidP="00A34426">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8EF474B"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.6</w:t>
            </w:r>
          </w:p>
        </w:tc>
      </w:tr>
      <w:tr w:rsidR="00161072" w:rsidRPr="00EF5447" w14:paraId="322B126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E05F08"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AABA75" w14:textId="77777777" w:rsidR="00161072" w:rsidRPr="00EF5447" w:rsidRDefault="00161072" w:rsidP="00A34426">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3BFDA6B" w14:textId="77777777" w:rsidR="00161072" w:rsidRPr="00EF5447" w:rsidRDefault="00161072" w:rsidP="00A34426">
            <w:pPr>
              <w:pStyle w:val="TAC"/>
              <w:rPr>
                <w:rFonts w:cs="Arial"/>
                <w:lang w:eastAsia="ko-KR"/>
              </w:rPr>
            </w:pPr>
            <w:r>
              <w:rPr>
                <w:rFonts w:eastAsia="Yu Mincho" w:cs="Arial" w:hint="eastAsia"/>
                <w:lang w:eastAsia="ja-JP"/>
              </w:rPr>
              <w:t>0.8</w:t>
            </w:r>
          </w:p>
        </w:tc>
      </w:tr>
      <w:tr w:rsidR="00161072" w:rsidRPr="00EF5447" w14:paraId="1F1B5CD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6D3FCD"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355B2A" w14:textId="77777777" w:rsidR="00161072" w:rsidRPr="00EF5447" w:rsidRDefault="00161072" w:rsidP="00A34426">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F71CDF" w14:textId="77777777" w:rsidR="00161072" w:rsidRPr="00EF5447" w:rsidRDefault="00161072" w:rsidP="00A34426">
            <w:pPr>
              <w:pStyle w:val="TAC"/>
              <w:rPr>
                <w:rFonts w:cs="Arial"/>
                <w:lang w:eastAsia="ko-KR"/>
              </w:rPr>
            </w:pPr>
            <w:r>
              <w:rPr>
                <w:rFonts w:eastAsia="Yu Mincho" w:hint="eastAsia"/>
                <w:lang w:val="en-US" w:eastAsia="ja-JP"/>
              </w:rPr>
              <w:t>0</w:t>
            </w:r>
            <w:r>
              <w:rPr>
                <w:rFonts w:eastAsia="Yu Mincho"/>
                <w:lang w:val="en-US" w:eastAsia="ja-JP"/>
              </w:rPr>
              <w:t>.5</w:t>
            </w:r>
          </w:p>
        </w:tc>
      </w:tr>
      <w:tr w:rsidR="00161072" w:rsidRPr="00EF5447" w14:paraId="1EA846F9" w14:textId="77777777" w:rsidTr="00A3442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7C5AF65" w14:textId="77777777" w:rsidR="00161072" w:rsidRPr="00EF5447" w:rsidRDefault="00161072" w:rsidP="00A34426">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5E6A93A" w14:textId="77777777" w:rsidR="00161072" w:rsidRPr="00EF5447" w:rsidRDefault="00161072" w:rsidP="00A34426">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F719DF"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6</w:t>
            </w:r>
          </w:p>
        </w:tc>
      </w:tr>
      <w:tr w:rsidR="00161072" w:rsidRPr="00EF5447" w14:paraId="75D85EAF"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38B77275"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AECE97" w14:textId="77777777" w:rsidR="00161072" w:rsidRPr="00EF5447" w:rsidRDefault="00161072" w:rsidP="00A34426">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D3859C2"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4</w:t>
            </w:r>
          </w:p>
        </w:tc>
      </w:tr>
      <w:tr w:rsidR="00161072" w:rsidRPr="00EF5447" w14:paraId="5AA5BB91"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08B55F7B"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1CA78F" w14:textId="77777777" w:rsidR="00161072" w:rsidRPr="00EF5447" w:rsidRDefault="00161072" w:rsidP="00A34426">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354E36E"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.6</w:t>
            </w:r>
          </w:p>
        </w:tc>
      </w:tr>
      <w:tr w:rsidR="00161072" w:rsidRPr="00EF5447" w14:paraId="1AB57E32"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231983E4"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E58FFB" w14:textId="77777777" w:rsidR="00161072" w:rsidRPr="00EF5447" w:rsidRDefault="00161072" w:rsidP="00A34426">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5D154F8" w14:textId="77777777" w:rsidR="00161072" w:rsidRPr="00EF5447" w:rsidRDefault="00161072" w:rsidP="00A34426">
            <w:pPr>
              <w:pStyle w:val="TAC"/>
              <w:rPr>
                <w:rFonts w:cs="Arial"/>
                <w:lang w:eastAsia="ko-KR"/>
              </w:rPr>
            </w:pPr>
            <w:r>
              <w:rPr>
                <w:rFonts w:eastAsia="Yu Mincho" w:cs="Arial" w:hint="eastAsia"/>
                <w:lang w:eastAsia="ja-JP"/>
              </w:rPr>
              <w:t>0.8</w:t>
            </w:r>
          </w:p>
        </w:tc>
      </w:tr>
      <w:tr w:rsidR="00161072" w:rsidRPr="00EF5447" w14:paraId="77EC13D9" w14:textId="77777777" w:rsidTr="00A3442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FB6FE4F"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46F4BD" w14:textId="77777777" w:rsidR="00161072" w:rsidRPr="00EF5447" w:rsidRDefault="00161072" w:rsidP="00A34426">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F27E0E9" w14:textId="77777777" w:rsidR="00161072" w:rsidRPr="00EF5447" w:rsidRDefault="00161072" w:rsidP="00A34426">
            <w:pPr>
              <w:pStyle w:val="TAC"/>
              <w:rPr>
                <w:rFonts w:cs="Arial"/>
                <w:lang w:eastAsia="ko-KR"/>
              </w:rPr>
            </w:pPr>
            <w:r>
              <w:rPr>
                <w:rFonts w:eastAsia="Yu Mincho" w:hint="eastAsia"/>
                <w:lang w:val="en-US" w:eastAsia="ja-JP"/>
              </w:rPr>
              <w:t>0</w:t>
            </w:r>
            <w:r>
              <w:rPr>
                <w:rFonts w:eastAsia="Yu Mincho"/>
                <w:lang w:val="en-US" w:eastAsia="ja-JP"/>
              </w:rPr>
              <w:t>.5</w:t>
            </w:r>
          </w:p>
        </w:tc>
      </w:tr>
      <w:tr w:rsidR="00161072" w:rsidRPr="00EF5447" w14:paraId="38D13804"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C2576E" w14:textId="77777777" w:rsidR="00161072" w:rsidRPr="00EF5447" w:rsidRDefault="00161072" w:rsidP="00A34426">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58A0EA81" w14:textId="77777777" w:rsidR="00161072" w:rsidRPr="00EF5447" w:rsidRDefault="00161072" w:rsidP="00A34426">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0514502" w14:textId="77777777" w:rsidR="00161072" w:rsidRPr="00EF5447" w:rsidRDefault="00161072" w:rsidP="00A34426">
            <w:pPr>
              <w:pStyle w:val="TAC"/>
              <w:rPr>
                <w:rFonts w:eastAsia="Malgun Gothic" w:cs="Arial"/>
                <w:lang w:eastAsia="ko-KR"/>
              </w:rPr>
            </w:pPr>
            <w:r w:rsidRPr="00EF5447">
              <w:rPr>
                <w:rFonts w:cs="Arial"/>
                <w:lang w:eastAsia="ko-KR"/>
              </w:rPr>
              <w:t>0.6</w:t>
            </w:r>
          </w:p>
        </w:tc>
      </w:tr>
      <w:tr w:rsidR="00161072" w:rsidRPr="00EF5447" w14:paraId="2AE30F4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D5EC692"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F4B611" w14:textId="77777777" w:rsidR="00161072" w:rsidRPr="00EF5447" w:rsidRDefault="00161072" w:rsidP="00A34426">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1F97AA7" w14:textId="77777777" w:rsidR="00161072" w:rsidRPr="00EF5447" w:rsidRDefault="00161072" w:rsidP="00A34426">
            <w:pPr>
              <w:pStyle w:val="TAC"/>
              <w:rPr>
                <w:rFonts w:eastAsia="Malgun Gothic" w:cs="Arial"/>
                <w:lang w:eastAsia="ko-KR"/>
              </w:rPr>
            </w:pPr>
            <w:r w:rsidRPr="00EF5447">
              <w:rPr>
                <w:rFonts w:cs="Arial"/>
                <w:lang w:eastAsia="ko-KR"/>
              </w:rPr>
              <w:t>0.4</w:t>
            </w:r>
          </w:p>
        </w:tc>
      </w:tr>
      <w:tr w:rsidR="00161072" w:rsidRPr="00EF5447" w14:paraId="2317716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3CE73AE"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38C656" w14:textId="77777777" w:rsidR="00161072" w:rsidRPr="00EF5447" w:rsidRDefault="00161072" w:rsidP="00A34426">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71D88D7" w14:textId="77777777" w:rsidR="00161072" w:rsidRPr="00EF5447" w:rsidRDefault="00161072" w:rsidP="00A34426">
            <w:pPr>
              <w:pStyle w:val="TAC"/>
              <w:rPr>
                <w:rFonts w:eastAsia="Malgun Gothic" w:cs="Arial"/>
                <w:lang w:eastAsia="ko-KR"/>
              </w:rPr>
            </w:pPr>
            <w:r w:rsidRPr="00EF5447">
              <w:rPr>
                <w:rFonts w:cs="Arial"/>
                <w:lang w:eastAsia="ko-KR"/>
              </w:rPr>
              <w:t>0.8</w:t>
            </w:r>
          </w:p>
        </w:tc>
      </w:tr>
      <w:tr w:rsidR="00161072" w:rsidRPr="00EF5447" w14:paraId="20B3817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66705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F046A4" w14:textId="77777777" w:rsidR="00161072" w:rsidRPr="00EF5447" w:rsidRDefault="00161072" w:rsidP="00A34426">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DD2F2A4" w14:textId="77777777" w:rsidR="00161072" w:rsidRPr="00EF5447" w:rsidRDefault="00161072" w:rsidP="00A34426">
            <w:pPr>
              <w:pStyle w:val="TAC"/>
              <w:rPr>
                <w:rFonts w:eastAsia="Malgun Gothic" w:cs="Arial"/>
                <w:lang w:eastAsia="ko-KR"/>
              </w:rPr>
            </w:pPr>
            <w:r w:rsidRPr="00EF5447">
              <w:rPr>
                <w:rFonts w:cs="Arial"/>
                <w:lang w:eastAsia="ko-KR"/>
              </w:rPr>
              <w:t>0.8</w:t>
            </w:r>
          </w:p>
        </w:tc>
      </w:tr>
      <w:tr w:rsidR="00161072" w:rsidRPr="00EF5447" w14:paraId="2C42B01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7A0CFE" w14:textId="77777777" w:rsidR="00161072" w:rsidRPr="00EF5447" w:rsidRDefault="00161072" w:rsidP="00A34426">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62513B8C" w14:textId="77777777" w:rsidR="00161072" w:rsidRPr="00EF5447" w:rsidRDefault="00161072" w:rsidP="00A34426">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1664A71" w14:textId="77777777" w:rsidR="00161072" w:rsidRPr="00EF5447" w:rsidRDefault="00161072" w:rsidP="00A34426">
            <w:pPr>
              <w:pStyle w:val="TAC"/>
              <w:rPr>
                <w:rFonts w:cs="Arial"/>
                <w:lang w:eastAsia="ko-KR"/>
              </w:rPr>
            </w:pPr>
            <w:r>
              <w:rPr>
                <w:rFonts w:hint="eastAsia"/>
              </w:rPr>
              <w:t>0</w:t>
            </w:r>
            <w:r>
              <w:t>.6</w:t>
            </w:r>
          </w:p>
        </w:tc>
      </w:tr>
      <w:tr w:rsidR="00161072" w:rsidRPr="00EF5447" w14:paraId="0D5D9B6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691594"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6D9858" w14:textId="77777777" w:rsidR="00161072" w:rsidRPr="00EF5447" w:rsidRDefault="00161072" w:rsidP="00A34426">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67A500C" w14:textId="77777777" w:rsidR="00161072" w:rsidRPr="00EF5447" w:rsidRDefault="00161072" w:rsidP="00A34426">
            <w:pPr>
              <w:pStyle w:val="TAC"/>
              <w:rPr>
                <w:rFonts w:cs="Arial"/>
                <w:lang w:eastAsia="ko-KR"/>
              </w:rPr>
            </w:pPr>
            <w:r>
              <w:rPr>
                <w:rFonts w:hint="eastAsia"/>
              </w:rPr>
              <w:t>0</w:t>
            </w:r>
            <w:r>
              <w:t>.8</w:t>
            </w:r>
          </w:p>
        </w:tc>
      </w:tr>
      <w:tr w:rsidR="00161072" w:rsidRPr="00EF5447" w14:paraId="2117653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1E827F"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812D0F" w14:textId="77777777" w:rsidR="00161072" w:rsidRPr="00EF5447" w:rsidRDefault="00161072" w:rsidP="00A34426">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AA7A02" w14:textId="77777777" w:rsidR="00161072" w:rsidRPr="00EF5447" w:rsidRDefault="00161072" w:rsidP="00A34426">
            <w:pPr>
              <w:pStyle w:val="TAC"/>
              <w:rPr>
                <w:rFonts w:cs="Arial"/>
                <w:lang w:eastAsia="ko-KR"/>
              </w:rPr>
            </w:pPr>
            <w:r>
              <w:rPr>
                <w:rFonts w:hint="eastAsia"/>
              </w:rPr>
              <w:t>0</w:t>
            </w:r>
            <w:r>
              <w:t>.8</w:t>
            </w:r>
          </w:p>
        </w:tc>
      </w:tr>
      <w:tr w:rsidR="00161072" w:rsidRPr="00EF5447" w14:paraId="5A8706E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9385B7"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7D8BEE" w14:textId="77777777" w:rsidR="00161072" w:rsidRPr="00EF5447" w:rsidRDefault="00161072" w:rsidP="00A34426">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A6E0A1F" w14:textId="77777777" w:rsidR="00161072" w:rsidRPr="00EF5447" w:rsidRDefault="00161072" w:rsidP="00A34426">
            <w:pPr>
              <w:pStyle w:val="TAC"/>
              <w:rPr>
                <w:rFonts w:cs="Arial"/>
                <w:lang w:eastAsia="ko-KR"/>
              </w:rPr>
            </w:pPr>
            <w:r>
              <w:rPr>
                <w:rFonts w:hint="eastAsia"/>
              </w:rPr>
              <w:t>0</w:t>
            </w:r>
            <w:r>
              <w:t>.8</w:t>
            </w:r>
          </w:p>
        </w:tc>
      </w:tr>
      <w:tr w:rsidR="00161072" w:rsidRPr="00EF5447" w14:paraId="775157C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1FA163"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7EF68F" w14:textId="77777777" w:rsidR="00161072" w:rsidRPr="00EF5447" w:rsidRDefault="00161072" w:rsidP="00A34426">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2AC58A24" w14:textId="77777777" w:rsidR="00161072" w:rsidRPr="00EF5447" w:rsidRDefault="00161072" w:rsidP="00A34426">
            <w:pPr>
              <w:pStyle w:val="TAC"/>
              <w:rPr>
                <w:rFonts w:cs="Arial"/>
                <w:lang w:eastAsia="ko-KR"/>
              </w:rPr>
            </w:pPr>
            <w:r>
              <w:rPr>
                <w:rFonts w:hint="eastAsia"/>
              </w:rPr>
              <w:t>0</w:t>
            </w:r>
            <w:r>
              <w:t>.8</w:t>
            </w:r>
          </w:p>
        </w:tc>
      </w:tr>
      <w:tr w:rsidR="00161072" w:rsidRPr="00EF5447" w14:paraId="39FC58B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A138D3" w14:textId="77777777" w:rsidR="00161072" w:rsidRPr="00EF5447" w:rsidRDefault="00161072" w:rsidP="00A34426">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720DADB9" w14:textId="77777777" w:rsidR="00161072" w:rsidRPr="00EF5447" w:rsidRDefault="00161072" w:rsidP="00A34426">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1CE7F75" w14:textId="77777777" w:rsidR="00161072" w:rsidRPr="00EF5447" w:rsidRDefault="00161072" w:rsidP="00A34426">
            <w:pPr>
              <w:pStyle w:val="TAC"/>
              <w:rPr>
                <w:rFonts w:eastAsia="Malgun Gothic" w:cs="Arial"/>
                <w:lang w:eastAsia="ko-KR"/>
              </w:rPr>
            </w:pPr>
            <w:r w:rsidRPr="00EF5447">
              <w:rPr>
                <w:rFonts w:cs="Arial"/>
                <w:lang w:eastAsia="ko-KR"/>
              </w:rPr>
              <w:t>0.3</w:t>
            </w:r>
          </w:p>
        </w:tc>
      </w:tr>
      <w:tr w:rsidR="00161072" w:rsidRPr="00EF5447" w14:paraId="39AE2B9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0E31FB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44B022" w14:textId="77777777" w:rsidR="00161072" w:rsidRPr="00EF5447" w:rsidRDefault="00161072" w:rsidP="00A34426">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A25DD79" w14:textId="77777777" w:rsidR="00161072" w:rsidRPr="00EF5447" w:rsidRDefault="00161072" w:rsidP="00A34426">
            <w:pPr>
              <w:pStyle w:val="TAC"/>
              <w:rPr>
                <w:rFonts w:eastAsia="Malgun Gothic" w:cs="Arial"/>
                <w:lang w:eastAsia="ko-KR"/>
              </w:rPr>
            </w:pPr>
            <w:r w:rsidRPr="00EF5447">
              <w:rPr>
                <w:rFonts w:cs="Arial"/>
                <w:lang w:eastAsia="ko-KR"/>
              </w:rPr>
              <w:t>0.4</w:t>
            </w:r>
          </w:p>
        </w:tc>
      </w:tr>
      <w:tr w:rsidR="00161072" w:rsidRPr="00EF5447" w14:paraId="41ADE14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9CC433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3C31C8" w14:textId="77777777" w:rsidR="00161072" w:rsidRPr="00EF5447" w:rsidRDefault="00161072" w:rsidP="00A34426">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C4EAF75" w14:textId="77777777" w:rsidR="00161072" w:rsidRPr="00EF5447" w:rsidRDefault="00161072" w:rsidP="00A34426">
            <w:pPr>
              <w:pStyle w:val="TAC"/>
              <w:rPr>
                <w:rFonts w:eastAsia="Malgun Gothic" w:cs="Arial"/>
                <w:lang w:eastAsia="ko-KR"/>
              </w:rPr>
            </w:pPr>
            <w:r w:rsidRPr="00EF5447">
              <w:rPr>
                <w:rFonts w:cs="Arial"/>
                <w:lang w:eastAsia="ko-KR"/>
              </w:rPr>
              <w:t>0.8</w:t>
            </w:r>
          </w:p>
        </w:tc>
      </w:tr>
      <w:tr w:rsidR="00161072" w:rsidRPr="00EF5447" w14:paraId="63AE8CA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A7A54D"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7D4C46" w14:textId="77777777" w:rsidR="00161072" w:rsidRPr="00EF5447" w:rsidRDefault="00161072" w:rsidP="00A34426">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9E3CFFA" w14:textId="77777777" w:rsidR="00161072" w:rsidRPr="00EF5447" w:rsidRDefault="00161072" w:rsidP="00A34426">
            <w:pPr>
              <w:pStyle w:val="TAC"/>
              <w:rPr>
                <w:rFonts w:eastAsia="Malgun Gothic" w:cs="Arial"/>
                <w:lang w:eastAsia="ko-KR"/>
              </w:rPr>
            </w:pPr>
            <w:r w:rsidRPr="00EF5447">
              <w:rPr>
                <w:rFonts w:cs="Arial"/>
                <w:lang w:eastAsia="ko-KR"/>
              </w:rPr>
              <w:t>0.8</w:t>
            </w:r>
          </w:p>
        </w:tc>
      </w:tr>
      <w:tr w:rsidR="00161072" w:rsidRPr="00EF5447" w14:paraId="75CBBEF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A56AC8C" w14:textId="77777777" w:rsidR="00161072" w:rsidRPr="00EF5447" w:rsidRDefault="00161072" w:rsidP="00A34426">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2A265472" w14:textId="77777777" w:rsidR="00161072" w:rsidRPr="00EF5447" w:rsidRDefault="00161072" w:rsidP="00A34426">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B826E3C" w14:textId="77777777" w:rsidR="00161072" w:rsidRPr="00EF5447" w:rsidRDefault="00161072" w:rsidP="00A34426">
            <w:pPr>
              <w:pStyle w:val="TAC"/>
              <w:rPr>
                <w:rFonts w:cs="Arial"/>
                <w:lang w:eastAsia="zh-CN"/>
              </w:rPr>
            </w:pPr>
            <w:r>
              <w:t>0.5</w:t>
            </w:r>
          </w:p>
        </w:tc>
      </w:tr>
      <w:tr w:rsidR="00161072" w:rsidRPr="00EF5447" w14:paraId="62BBB56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469513D" w14:textId="77777777" w:rsidR="00161072" w:rsidRPr="00EF5447" w:rsidRDefault="00161072" w:rsidP="00A344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75E466E" w14:textId="77777777" w:rsidR="00161072" w:rsidRPr="00EF5447" w:rsidRDefault="00161072" w:rsidP="00A34426">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76C0EFC8" w14:textId="77777777" w:rsidR="00161072" w:rsidRPr="00EF5447" w:rsidRDefault="00161072" w:rsidP="00A34426">
            <w:pPr>
              <w:pStyle w:val="TAC"/>
              <w:rPr>
                <w:rFonts w:cs="Arial"/>
                <w:lang w:eastAsia="zh-CN"/>
              </w:rPr>
            </w:pPr>
            <w:r>
              <w:t>0.3</w:t>
            </w:r>
          </w:p>
        </w:tc>
      </w:tr>
      <w:tr w:rsidR="00161072" w:rsidRPr="00EF5447" w14:paraId="12FB2ED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62A2F77" w14:textId="77777777" w:rsidR="00161072" w:rsidRPr="00EF5447" w:rsidRDefault="00161072" w:rsidP="00A344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B6BD148" w14:textId="77777777" w:rsidR="00161072" w:rsidRPr="00EF5447" w:rsidRDefault="00161072" w:rsidP="00A34426">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24883F5" w14:textId="77777777" w:rsidR="00161072" w:rsidRPr="00EF5447" w:rsidRDefault="00161072" w:rsidP="00A34426">
            <w:pPr>
              <w:pStyle w:val="TAC"/>
              <w:rPr>
                <w:rFonts w:cs="Arial"/>
                <w:lang w:eastAsia="zh-CN"/>
              </w:rPr>
            </w:pPr>
            <w:r>
              <w:t>0.5</w:t>
            </w:r>
          </w:p>
        </w:tc>
      </w:tr>
      <w:tr w:rsidR="00161072" w:rsidRPr="00EF5447" w14:paraId="3BD5FB5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93FAF1D" w14:textId="77777777" w:rsidR="00161072" w:rsidRPr="00EF5447" w:rsidRDefault="00161072" w:rsidP="00A344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B2DC54D" w14:textId="77777777" w:rsidR="00161072" w:rsidRPr="00EF5447" w:rsidRDefault="00161072" w:rsidP="00A34426">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5F6E5AE" w14:textId="77777777" w:rsidR="00161072" w:rsidRPr="00EF5447" w:rsidRDefault="00161072" w:rsidP="00A34426">
            <w:pPr>
              <w:pStyle w:val="TAC"/>
              <w:rPr>
                <w:rFonts w:cs="Arial"/>
                <w:lang w:eastAsia="zh-CN"/>
              </w:rPr>
            </w:pPr>
            <w:r>
              <w:t>0.5</w:t>
            </w:r>
          </w:p>
        </w:tc>
      </w:tr>
      <w:tr w:rsidR="00161072" w:rsidRPr="00EF5447" w14:paraId="23748E7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18C646" w14:textId="77777777" w:rsidR="00161072" w:rsidRPr="00EF5447" w:rsidRDefault="00161072" w:rsidP="00A344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07B3AB5" w14:textId="77777777" w:rsidR="00161072" w:rsidRPr="00EF5447" w:rsidRDefault="00161072" w:rsidP="00A34426">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3287EBF9" w14:textId="77777777" w:rsidR="00161072" w:rsidRPr="00EF5447" w:rsidRDefault="00161072" w:rsidP="00A34426">
            <w:pPr>
              <w:pStyle w:val="TAC"/>
              <w:rPr>
                <w:rFonts w:cs="Arial"/>
                <w:lang w:eastAsia="zh-CN"/>
              </w:rPr>
            </w:pPr>
            <w:r>
              <w:t>0.5</w:t>
            </w:r>
          </w:p>
        </w:tc>
      </w:tr>
      <w:tr w:rsidR="00161072" w:rsidRPr="00EF5447" w14:paraId="664AE8E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98A515C" w14:textId="77777777" w:rsidR="00161072" w:rsidRPr="0047367B" w:rsidRDefault="00161072" w:rsidP="00A34426">
            <w:pPr>
              <w:pStyle w:val="TAC"/>
            </w:pPr>
            <w:r w:rsidRPr="00EF5447">
              <w:rPr>
                <w:lang w:eastAsia="fi-FI"/>
              </w:rPr>
              <w:t>DC_2-5-7-66_n7</w:t>
            </w:r>
          </w:p>
          <w:p w14:paraId="5A600000" w14:textId="77777777" w:rsidR="00161072" w:rsidRPr="00EF5447" w:rsidRDefault="00161072" w:rsidP="00A34426">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2FECE814" w14:textId="77777777" w:rsidR="00161072" w:rsidRPr="00EF5447" w:rsidRDefault="00161072" w:rsidP="00A34426">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E900635" w14:textId="77777777" w:rsidR="00161072" w:rsidRPr="00EF5447" w:rsidRDefault="00161072" w:rsidP="00A34426">
            <w:pPr>
              <w:pStyle w:val="TAC"/>
              <w:rPr>
                <w:lang w:eastAsia="ko-KR"/>
              </w:rPr>
            </w:pPr>
            <w:r w:rsidRPr="00EF5447">
              <w:rPr>
                <w:rFonts w:cs="Arial"/>
                <w:lang w:eastAsia="zh-CN"/>
              </w:rPr>
              <w:t>0.5</w:t>
            </w:r>
          </w:p>
        </w:tc>
      </w:tr>
      <w:tr w:rsidR="00161072" w:rsidRPr="00EF5447" w14:paraId="250C9B9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2D5FB53"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178056" w14:textId="77777777" w:rsidR="00161072" w:rsidRPr="00EF5447" w:rsidRDefault="00161072" w:rsidP="00A34426">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EA32D46" w14:textId="77777777" w:rsidR="00161072" w:rsidRPr="00EF5447" w:rsidRDefault="00161072" w:rsidP="00A34426">
            <w:pPr>
              <w:pStyle w:val="TAC"/>
              <w:rPr>
                <w:lang w:eastAsia="ko-KR"/>
              </w:rPr>
            </w:pPr>
            <w:r w:rsidRPr="00EF5447">
              <w:rPr>
                <w:rFonts w:cs="Arial"/>
                <w:lang w:eastAsia="zh-CN"/>
              </w:rPr>
              <w:t>0.3</w:t>
            </w:r>
          </w:p>
        </w:tc>
      </w:tr>
      <w:tr w:rsidR="00161072" w:rsidRPr="00EF5447" w14:paraId="7856A80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FB9BC6E"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37EBA3A" w14:textId="77777777" w:rsidR="00161072" w:rsidRPr="00EF5447" w:rsidRDefault="00161072" w:rsidP="00A34426">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FBB1D0E" w14:textId="77777777" w:rsidR="00161072" w:rsidRPr="00EF5447" w:rsidRDefault="00161072" w:rsidP="00A34426">
            <w:pPr>
              <w:pStyle w:val="TAC"/>
              <w:rPr>
                <w:lang w:eastAsia="ko-KR"/>
              </w:rPr>
            </w:pPr>
            <w:r w:rsidRPr="00EF5447">
              <w:rPr>
                <w:rFonts w:cs="Arial"/>
                <w:lang w:eastAsia="zh-CN"/>
              </w:rPr>
              <w:t>0.5</w:t>
            </w:r>
          </w:p>
        </w:tc>
      </w:tr>
      <w:tr w:rsidR="00161072" w:rsidRPr="00EF5447" w14:paraId="0541C49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F7A1899"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A0E74A1" w14:textId="77777777" w:rsidR="00161072" w:rsidRPr="00EF5447" w:rsidRDefault="00161072" w:rsidP="00A34426">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79D3688" w14:textId="77777777" w:rsidR="00161072" w:rsidRPr="00EF5447" w:rsidRDefault="00161072" w:rsidP="00A34426">
            <w:pPr>
              <w:pStyle w:val="TAC"/>
              <w:rPr>
                <w:lang w:eastAsia="ko-KR"/>
              </w:rPr>
            </w:pPr>
            <w:r w:rsidRPr="00EF5447">
              <w:rPr>
                <w:rFonts w:cs="Arial"/>
                <w:lang w:eastAsia="zh-CN"/>
              </w:rPr>
              <w:t>0.5</w:t>
            </w:r>
          </w:p>
        </w:tc>
      </w:tr>
      <w:tr w:rsidR="00161072" w:rsidRPr="00EF5447" w14:paraId="7376D24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1EBB41"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1027885" w14:textId="77777777" w:rsidR="00161072" w:rsidRPr="00EF5447" w:rsidRDefault="00161072" w:rsidP="00A34426">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56D639DE" w14:textId="77777777" w:rsidR="00161072" w:rsidRPr="00EF5447" w:rsidRDefault="00161072" w:rsidP="00A34426">
            <w:pPr>
              <w:pStyle w:val="TAC"/>
              <w:rPr>
                <w:lang w:eastAsia="ko-KR"/>
              </w:rPr>
            </w:pPr>
            <w:r w:rsidRPr="00EF5447">
              <w:rPr>
                <w:rFonts w:cs="Arial"/>
                <w:lang w:eastAsia="zh-CN"/>
              </w:rPr>
              <w:t>0.5</w:t>
            </w:r>
          </w:p>
        </w:tc>
      </w:tr>
      <w:tr w:rsidR="00161072" w:rsidRPr="00EF5447" w14:paraId="166325C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06E419E" w14:textId="77777777" w:rsidR="00161072" w:rsidRPr="00EF5447" w:rsidRDefault="00161072" w:rsidP="00A34426">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10D8110F" w14:textId="77777777" w:rsidR="00161072" w:rsidRPr="00EF5447" w:rsidRDefault="00161072" w:rsidP="00A34426">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4C132AF0" w14:textId="77777777" w:rsidR="00161072" w:rsidRPr="00EF5447" w:rsidRDefault="00161072" w:rsidP="00A34426">
            <w:pPr>
              <w:pStyle w:val="TAC"/>
              <w:rPr>
                <w:lang w:eastAsia="ko-KR"/>
              </w:rPr>
            </w:pPr>
            <w:r w:rsidRPr="00EF5447">
              <w:rPr>
                <w:rFonts w:cs="Arial"/>
                <w:lang w:eastAsia="zh-CN"/>
              </w:rPr>
              <w:t>0.5</w:t>
            </w:r>
          </w:p>
        </w:tc>
      </w:tr>
      <w:tr w:rsidR="00161072" w:rsidRPr="00EF5447" w14:paraId="4953DA8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4AC64E1"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A7110A" w14:textId="77777777" w:rsidR="00161072" w:rsidRPr="00EF5447" w:rsidRDefault="00161072" w:rsidP="00A34426">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68456580" w14:textId="77777777" w:rsidR="00161072" w:rsidRPr="00EF5447" w:rsidRDefault="00161072" w:rsidP="00A34426">
            <w:pPr>
              <w:pStyle w:val="TAC"/>
              <w:rPr>
                <w:lang w:eastAsia="ko-KR"/>
              </w:rPr>
            </w:pPr>
            <w:r w:rsidRPr="00EF5447">
              <w:rPr>
                <w:rFonts w:cs="Arial"/>
                <w:lang w:eastAsia="zh-CN"/>
              </w:rPr>
              <w:t>0.3</w:t>
            </w:r>
          </w:p>
        </w:tc>
      </w:tr>
      <w:tr w:rsidR="00161072" w:rsidRPr="00EF5447" w14:paraId="23F5503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0F376FD"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288AC0" w14:textId="77777777" w:rsidR="00161072" w:rsidRPr="00EF5447" w:rsidRDefault="00161072" w:rsidP="00A34426">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395F9C20" w14:textId="77777777" w:rsidR="00161072" w:rsidRPr="00EF5447" w:rsidRDefault="00161072" w:rsidP="00A34426">
            <w:pPr>
              <w:pStyle w:val="TAC"/>
              <w:rPr>
                <w:lang w:eastAsia="ko-KR"/>
              </w:rPr>
            </w:pPr>
            <w:r w:rsidRPr="00EF5447">
              <w:rPr>
                <w:rFonts w:cs="Arial"/>
                <w:lang w:eastAsia="zh-CN"/>
              </w:rPr>
              <w:t>0.5</w:t>
            </w:r>
          </w:p>
        </w:tc>
      </w:tr>
      <w:tr w:rsidR="00161072" w:rsidRPr="00EF5447" w14:paraId="511464A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512361B"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6B2562A" w14:textId="77777777" w:rsidR="00161072" w:rsidRPr="00EF5447" w:rsidRDefault="00161072" w:rsidP="00A34426">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2A0777A" w14:textId="77777777" w:rsidR="00161072" w:rsidRPr="00EF5447" w:rsidRDefault="00161072" w:rsidP="00A34426">
            <w:pPr>
              <w:pStyle w:val="TAC"/>
              <w:rPr>
                <w:lang w:eastAsia="ko-KR"/>
              </w:rPr>
            </w:pPr>
            <w:r w:rsidRPr="00EF5447">
              <w:rPr>
                <w:rFonts w:cs="Arial"/>
                <w:lang w:eastAsia="zh-CN"/>
              </w:rPr>
              <w:t>0.5</w:t>
            </w:r>
          </w:p>
        </w:tc>
      </w:tr>
      <w:tr w:rsidR="00161072" w:rsidRPr="00EF5447" w14:paraId="2BE3FD1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6632A3"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9B15421" w14:textId="77777777" w:rsidR="00161072" w:rsidRPr="00EF5447" w:rsidRDefault="00161072" w:rsidP="00A34426">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52F569AD" w14:textId="77777777" w:rsidR="00161072" w:rsidRPr="00EF5447" w:rsidRDefault="00161072" w:rsidP="00A34426">
            <w:pPr>
              <w:pStyle w:val="TAC"/>
              <w:rPr>
                <w:lang w:eastAsia="ko-KR"/>
              </w:rPr>
            </w:pPr>
            <w:r w:rsidRPr="00EF5447">
              <w:rPr>
                <w:rFonts w:cs="Arial"/>
                <w:lang w:eastAsia="zh-CN"/>
              </w:rPr>
              <w:t>0.5</w:t>
            </w:r>
          </w:p>
        </w:tc>
      </w:tr>
      <w:tr w:rsidR="00161072" w:rsidRPr="00EF5447" w14:paraId="78FEB6FD"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70729B" w14:textId="77777777" w:rsidR="00161072" w:rsidRPr="00EF5447" w:rsidRDefault="00161072" w:rsidP="00A34426">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48E980B2" w14:textId="77777777" w:rsidR="00161072" w:rsidRPr="00EF5447" w:rsidRDefault="00161072" w:rsidP="00A34426">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0FB0514" w14:textId="77777777" w:rsidR="00161072" w:rsidRPr="00EF5447" w:rsidRDefault="00161072" w:rsidP="00A34426">
            <w:pPr>
              <w:pStyle w:val="TAC"/>
              <w:rPr>
                <w:rFonts w:cs="Arial"/>
                <w:lang w:eastAsia="zh-CN"/>
              </w:rPr>
            </w:pPr>
            <w:r>
              <w:rPr>
                <w:rFonts w:eastAsia="Malgun Gothic" w:cs="Arial"/>
                <w:szCs w:val="18"/>
                <w:lang w:val="en-US" w:eastAsia="ko-KR"/>
              </w:rPr>
              <w:t>0.6</w:t>
            </w:r>
          </w:p>
        </w:tc>
      </w:tr>
      <w:tr w:rsidR="00161072" w:rsidRPr="00EF5447" w14:paraId="082B92F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EBF093C"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D2306A" w14:textId="77777777" w:rsidR="00161072" w:rsidRPr="00EF5447" w:rsidRDefault="00161072" w:rsidP="00A34426">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579848BE" w14:textId="77777777" w:rsidR="00161072" w:rsidRPr="00EF5447" w:rsidRDefault="00161072" w:rsidP="00A34426">
            <w:pPr>
              <w:pStyle w:val="TAC"/>
              <w:rPr>
                <w:rFonts w:cs="Arial"/>
                <w:lang w:eastAsia="zh-CN"/>
              </w:rPr>
            </w:pPr>
            <w:r>
              <w:rPr>
                <w:rFonts w:eastAsia="Malgun Gothic" w:cs="Arial"/>
                <w:szCs w:val="18"/>
                <w:lang w:val="en-US" w:eastAsia="ko-KR"/>
              </w:rPr>
              <w:t>0.6</w:t>
            </w:r>
          </w:p>
        </w:tc>
      </w:tr>
      <w:tr w:rsidR="00161072" w:rsidRPr="00EF5447" w14:paraId="22B16CF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AB2D851"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215E31" w14:textId="77777777" w:rsidR="00161072" w:rsidRPr="00EF5447" w:rsidRDefault="00161072" w:rsidP="00A34426">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3D272B35" w14:textId="77777777" w:rsidR="00161072" w:rsidRPr="00EF5447" w:rsidRDefault="00161072" w:rsidP="00A34426">
            <w:pPr>
              <w:pStyle w:val="TAC"/>
              <w:rPr>
                <w:rFonts w:cs="Arial"/>
                <w:lang w:eastAsia="zh-CN"/>
              </w:rPr>
            </w:pPr>
            <w:r>
              <w:rPr>
                <w:rFonts w:eastAsia="Malgun Gothic" w:cs="Arial"/>
                <w:szCs w:val="18"/>
                <w:lang w:val="en-US" w:eastAsia="ko-KR"/>
              </w:rPr>
              <w:t>0.6</w:t>
            </w:r>
          </w:p>
        </w:tc>
      </w:tr>
      <w:tr w:rsidR="00161072" w:rsidRPr="00EF5447" w14:paraId="5FBB8C50" w14:textId="77777777" w:rsidTr="00A34426">
        <w:trPr>
          <w:trHeight w:val="101"/>
          <w:jc w:val="center"/>
        </w:trPr>
        <w:tc>
          <w:tcPr>
            <w:tcW w:w="2263" w:type="dxa"/>
            <w:tcBorders>
              <w:top w:val="nil"/>
              <w:left w:val="single" w:sz="4" w:space="0" w:color="auto"/>
              <w:bottom w:val="nil"/>
              <w:right w:val="single" w:sz="4" w:space="0" w:color="auto"/>
            </w:tcBorders>
            <w:shd w:val="clear" w:color="auto" w:fill="auto"/>
          </w:tcPr>
          <w:p w14:paraId="0BAD277B"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D04991" w14:textId="77777777" w:rsidR="00161072" w:rsidRPr="00EF5447" w:rsidRDefault="00161072" w:rsidP="00A34426">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2DA2F5C7" w14:textId="77777777" w:rsidR="00161072" w:rsidRPr="00EF5447" w:rsidRDefault="00161072" w:rsidP="00A34426">
            <w:pPr>
              <w:pStyle w:val="TAC"/>
              <w:rPr>
                <w:rFonts w:cs="Arial"/>
                <w:lang w:eastAsia="zh-CN"/>
              </w:rPr>
            </w:pPr>
            <w:r>
              <w:rPr>
                <w:rFonts w:eastAsia="Malgun Gothic" w:cs="Arial"/>
                <w:szCs w:val="18"/>
                <w:lang w:val="en-US" w:eastAsia="ko-KR"/>
              </w:rPr>
              <w:t>0.6</w:t>
            </w:r>
          </w:p>
        </w:tc>
      </w:tr>
      <w:tr w:rsidR="00161072" w:rsidRPr="00EF5447" w14:paraId="5944D9D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02BBAB"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E66A76" w14:textId="77777777" w:rsidR="00161072" w:rsidRPr="00EF5447" w:rsidRDefault="00161072" w:rsidP="00A34426">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7A8EF473" w14:textId="77777777" w:rsidR="00161072" w:rsidRPr="00EF5447" w:rsidRDefault="00161072" w:rsidP="00A34426">
            <w:pPr>
              <w:pStyle w:val="TAC"/>
              <w:rPr>
                <w:rFonts w:cs="Arial"/>
                <w:lang w:eastAsia="zh-CN"/>
              </w:rPr>
            </w:pPr>
            <w:r>
              <w:rPr>
                <w:rFonts w:eastAsia="Malgun Gothic" w:cs="Arial"/>
                <w:szCs w:val="18"/>
                <w:lang w:val="en-US" w:eastAsia="ko-KR"/>
              </w:rPr>
              <w:t>0.6</w:t>
            </w:r>
          </w:p>
        </w:tc>
      </w:tr>
      <w:tr w:rsidR="00161072" w14:paraId="6417ED49" w14:textId="77777777" w:rsidTr="00A34426">
        <w:trPr>
          <w:trHeight w:val="187"/>
          <w:jc w:val="center"/>
        </w:trPr>
        <w:tc>
          <w:tcPr>
            <w:tcW w:w="2263" w:type="dxa"/>
            <w:vMerge w:val="restart"/>
            <w:tcBorders>
              <w:top w:val="single" w:sz="4" w:space="0" w:color="auto"/>
              <w:left w:val="single" w:sz="4" w:space="0" w:color="auto"/>
              <w:right w:val="single" w:sz="4" w:space="0" w:color="auto"/>
            </w:tcBorders>
            <w:vAlign w:val="center"/>
          </w:tcPr>
          <w:p w14:paraId="4165BC89" w14:textId="77777777" w:rsidR="00161072" w:rsidRDefault="00161072" w:rsidP="00A34426">
            <w:pPr>
              <w:pStyle w:val="TAC"/>
              <w:rPr>
                <w:szCs w:val="21"/>
              </w:rPr>
            </w:pPr>
            <w:r w:rsidRPr="00FA1AA7">
              <w:rPr>
                <w:szCs w:val="21"/>
              </w:rPr>
              <w:t>DC_2-5-66_n2-n77</w:t>
            </w:r>
          </w:p>
          <w:p w14:paraId="76FEACC8" w14:textId="77777777" w:rsidR="00161072" w:rsidRDefault="00161072" w:rsidP="00A34426">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23376CC5" w14:textId="77777777" w:rsidR="00161072" w:rsidRDefault="00161072" w:rsidP="00A34426">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20547BA3" w14:textId="77777777" w:rsidR="00161072" w:rsidRDefault="00161072" w:rsidP="00A34426">
            <w:pPr>
              <w:pStyle w:val="TAC"/>
              <w:rPr>
                <w:lang w:val="sv-SE" w:eastAsia="ja-JP"/>
              </w:rPr>
            </w:pPr>
            <w:r>
              <w:rPr>
                <w:lang w:eastAsia="zh-CN"/>
              </w:rPr>
              <w:t>0.6</w:t>
            </w:r>
          </w:p>
        </w:tc>
      </w:tr>
      <w:tr w:rsidR="00161072" w14:paraId="0D2163F5" w14:textId="77777777" w:rsidTr="00A34426">
        <w:trPr>
          <w:trHeight w:val="187"/>
          <w:jc w:val="center"/>
        </w:trPr>
        <w:tc>
          <w:tcPr>
            <w:tcW w:w="2263" w:type="dxa"/>
            <w:vMerge/>
            <w:tcBorders>
              <w:left w:val="single" w:sz="4" w:space="0" w:color="auto"/>
              <w:right w:val="single" w:sz="4" w:space="0" w:color="auto"/>
            </w:tcBorders>
            <w:vAlign w:val="center"/>
          </w:tcPr>
          <w:p w14:paraId="04F6F7E5"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90AEA9" w14:textId="77777777" w:rsidR="00161072" w:rsidRDefault="00161072" w:rsidP="00A34426">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6895226" w14:textId="77777777" w:rsidR="00161072" w:rsidRDefault="00161072" w:rsidP="00A34426">
            <w:pPr>
              <w:pStyle w:val="TAC"/>
              <w:rPr>
                <w:lang w:val="sv-SE" w:eastAsia="ja-JP"/>
              </w:rPr>
            </w:pPr>
            <w:r>
              <w:rPr>
                <w:lang w:eastAsia="zh-CN"/>
              </w:rPr>
              <w:t>0.6</w:t>
            </w:r>
          </w:p>
        </w:tc>
      </w:tr>
      <w:tr w:rsidR="00161072" w14:paraId="39B9ED4A" w14:textId="77777777" w:rsidTr="00A34426">
        <w:trPr>
          <w:trHeight w:val="187"/>
          <w:jc w:val="center"/>
        </w:trPr>
        <w:tc>
          <w:tcPr>
            <w:tcW w:w="2263" w:type="dxa"/>
            <w:vMerge/>
            <w:tcBorders>
              <w:left w:val="single" w:sz="4" w:space="0" w:color="auto"/>
              <w:right w:val="single" w:sz="4" w:space="0" w:color="auto"/>
            </w:tcBorders>
            <w:vAlign w:val="center"/>
          </w:tcPr>
          <w:p w14:paraId="55047410"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55D49" w14:textId="77777777" w:rsidR="00161072" w:rsidRDefault="00161072" w:rsidP="00A34426">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48387A55" w14:textId="77777777" w:rsidR="00161072" w:rsidRDefault="00161072" w:rsidP="00A34426">
            <w:pPr>
              <w:pStyle w:val="TAC"/>
              <w:rPr>
                <w:lang w:val="sv-SE" w:eastAsia="ja-JP"/>
              </w:rPr>
            </w:pPr>
            <w:r>
              <w:rPr>
                <w:lang w:eastAsia="zh-CN"/>
              </w:rPr>
              <w:t>0.6</w:t>
            </w:r>
          </w:p>
        </w:tc>
      </w:tr>
      <w:tr w:rsidR="00161072" w14:paraId="5510A66D" w14:textId="77777777" w:rsidTr="00A34426">
        <w:trPr>
          <w:trHeight w:val="187"/>
          <w:jc w:val="center"/>
        </w:trPr>
        <w:tc>
          <w:tcPr>
            <w:tcW w:w="2263" w:type="dxa"/>
            <w:vMerge/>
            <w:tcBorders>
              <w:left w:val="single" w:sz="4" w:space="0" w:color="auto"/>
              <w:right w:val="single" w:sz="4" w:space="0" w:color="auto"/>
            </w:tcBorders>
            <w:vAlign w:val="center"/>
          </w:tcPr>
          <w:p w14:paraId="2CD104A1"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AB58AC" w14:textId="77777777" w:rsidR="00161072" w:rsidRDefault="00161072" w:rsidP="00A34426">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6D75A38F" w14:textId="77777777" w:rsidR="00161072" w:rsidRDefault="00161072" w:rsidP="00A34426">
            <w:pPr>
              <w:pStyle w:val="TAC"/>
              <w:rPr>
                <w:lang w:val="sv-SE" w:eastAsia="ja-JP"/>
              </w:rPr>
            </w:pPr>
            <w:r>
              <w:rPr>
                <w:lang w:eastAsia="zh-CN"/>
              </w:rPr>
              <w:t>0.6</w:t>
            </w:r>
          </w:p>
        </w:tc>
      </w:tr>
      <w:tr w:rsidR="00161072" w14:paraId="1671E18E" w14:textId="77777777" w:rsidTr="00A34426">
        <w:trPr>
          <w:trHeight w:val="187"/>
          <w:jc w:val="center"/>
        </w:trPr>
        <w:tc>
          <w:tcPr>
            <w:tcW w:w="2263" w:type="dxa"/>
            <w:vMerge/>
            <w:tcBorders>
              <w:left w:val="single" w:sz="4" w:space="0" w:color="auto"/>
              <w:bottom w:val="single" w:sz="4" w:space="0" w:color="auto"/>
              <w:right w:val="single" w:sz="4" w:space="0" w:color="auto"/>
            </w:tcBorders>
            <w:vAlign w:val="center"/>
          </w:tcPr>
          <w:p w14:paraId="7ACD78A3"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9A0BA3" w14:textId="77777777" w:rsidR="00161072" w:rsidRDefault="00161072" w:rsidP="00A34426">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BBD40F6" w14:textId="77777777" w:rsidR="00161072" w:rsidRDefault="00161072" w:rsidP="00A34426">
            <w:pPr>
              <w:pStyle w:val="TAC"/>
              <w:rPr>
                <w:lang w:val="sv-SE" w:eastAsia="ja-JP"/>
              </w:rPr>
            </w:pPr>
            <w:r>
              <w:rPr>
                <w:lang w:eastAsia="zh-CN"/>
              </w:rPr>
              <w:t>0.8</w:t>
            </w:r>
          </w:p>
        </w:tc>
      </w:tr>
      <w:tr w:rsidR="00161072" w14:paraId="15FD351D" w14:textId="77777777" w:rsidTr="00A34426">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9E6C34D" w14:textId="77777777" w:rsidR="00161072" w:rsidRPr="008F41B5" w:rsidRDefault="00161072" w:rsidP="00A34426">
            <w:pPr>
              <w:pStyle w:val="TAC"/>
              <w:rPr>
                <w:szCs w:val="18"/>
              </w:rPr>
            </w:pPr>
            <w:r w:rsidRPr="008F41B5">
              <w:rPr>
                <w:szCs w:val="18"/>
              </w:rPr>
              <w:t>DC_2-5-66_n5-n77</w:t>
            </w:r>
          </w:p>
          <w:p w14:paraId="14DF3C17" w14:textId="77777777" w:rsidR="00161072" w:rsidRDefault="00161072" w:rsidP="00A34426">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310ED09" w14:textId="77777777" w:rsidR="00161072" w:rsidRDefault="00161072" w:rsidP="00A34426">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625254" w14:textId="77777777" w:rsidR="00161072" w:rsidRDefault="00161072" w:rsidP="00A34426">
            <w:pPr>
              <w:pStyle w:val="TAC"/>
              <w:rPr>
                <w:lang w:val="sv-SE" w:eastAsia="ja-JP"/>
              </w:rPr>
            </w:pPr>
            <w:r>
              <w:rPr>
                <w:lang w:eastAsia="zh-CN"/>
              </w:rPr>
              <w:t>0.6</w:t>
            </w:r>
          </w:p>
        </w:tc>
      </w:tr>
      <w:tr w:rsidR="00161072" w14:paraId="2770AC2A" w14:textId="77777777" w:rsidTr="00A34426">
        <w:trPr>
          <w:trHeight w:val="187"/>
          <w:jc w:val="center"/>
        </w:trPr>
        <w:tc>
          <w:tcPr>
            <w:tcW w:w="2263" w:type="dxa"/>
            <w:vMerge/>
            <w:tcBorders>
              <w:left w:val="single" w:sz="4" w:space="0" w:color="auto"/>
              <w:right w:val="single" w:sz="4" w:space="0" w:color="auto"/>
            </w:tcBorders>
            <w:vAlign w:val="center"/>
          </w:tcPr>
          <w:p w14:paraId="2DEB4FC9"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6098FA" w14:textId="77777777" w:rsidR="00161072" w:rsidRDefault="00161072" w:rsidP="00A34426">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0FD98930" w14:textId="77777777" w:rsidR="00161072" w:rsidRDefault="00161072" w:rsidP="00A34426">
            <w:pPr>
              <w:pStyle w:val="TAC"/>
              <w:rPr>
                <w:lang w:val="sv-SE" w:eastAsia="ja-JP"/>
              </w:rPr>
            </w:pPr>
            <w:r>
              <w:rPr>
                <w:lang w:eastAsia="zh-CN"/>
              </w:rPr>
              <w:t>0.6</w:t>
            </w:r>
          </w:p>
        </w:tc>
      </w:tr>
      <w:tr w:rsidR="00161072" w14:paraId="10C569CF" w14:textId="77777777" w:rsidTr="00A34426">
        <w:trPr>
          <w:trHeight w:val="187"/>
          <w:jc w:val="center"/>
        </w:trPr>
        <w:tc>
          <w:tcPr>
            <w:tcW w:w="2263" w:type="dxa"/>
            <w:vMerge/>
            <w:tcBorders>
              <w:left w:val="single" w:sz="4" w:space="0" w:color="auto"/>
              <w:right w:val="single" w:sz="4" w:space="0" w:color="auto"/>
            </w:tcBorders>
            <w:vAlign w:val="center"/>
          </w:tcPr>
          <w:p w14:paraId="288983CD"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922052" w14:textId="77777777" w:rsidR="00161072" w:rsidRDefault="00161072" w:rsidP="00A34426">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6EEC342" w14:textId="77777777" w:rsidR="00161072" w:rsidRDefault="00161072" w:rsidP="00A34426">
            <w:pPr>
              <w:pStyle w:val="TAC"/>
              <w:rPr>
                <w:lang w:val="sv-SE" w:eastAsia="ja-JP"/>
              </w:rPr>
            </w:pPr>
            <w:r>
              <w:rPr>
                <w:lang w:eastAsia="zh-CN"/>
              </w:rPr>
              <w:t>0.6</w:t>
            </w:r>
          </w:p>
        </w:tc>
      </w:tr>
      <w:tr w:rsidR="00161072" w14:paraId="0E8009FE" w14:textId="77777777" w:rsidTr="00A34426">
        <w:trPr>
          <w:trHeight w:val="187"/>
          <w:jc w:val="center"/>
        </w:trPr>
        <w:tc>
          <w:tcPr>
            <w:tcW w:w="2263" w:type="dxa"/>
            <w:vMerge/>
            <w:tcBorders>
              <w:left w:val="single" w:sz="4" w:space="0" w:color="auto"/>
              <w:right w:val="single" w:sz="4" w:space="0" w:color="auto"/>
            </w:tcBorders>
            <w:vAlign w:val="center"/>
          </w:tcPr>
          <w:p w14:paraId="0078F1D6"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E244BB" w14:textId="77777777" w:rsidR="00161072" w:rsidRDefault="00161072" w:rsidP="00A34426">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1573974C" w14:textId="77777777" w:rsidR="00161072" w:rsidRDefault="00161072" w:rsidP="00A34426">
            <w:pPr>
              <w:pStyle w:val="TAC"/>
              <w:rPr>
                <w:lang w:val="sv-SE" w:eastAsia="ja-JP"/>
              </w:rPr>
            </w:pPr>
            <w:r>
              <w:rPr>
                <w:lang w:eastAsia="zh-CN"/>
              </w:rPr>
              <w:t>0.6</w:t>
            </w:r>
          </w:p>
        </w:tc>
      </w:tr>
      <w:tr w:rsidR="00161072" w14:paraId="115C2B5F" w14:textId="77777777" w:rsidTr="00A34426">
        <w:trPr>
          <w:trHeight w:val="187"/>
          <w:jc w:val="center"/>
        </w:trPr>
        <w:tc>
          <w:tcPr>
            <w:tcW w:w="2263" w:type="dxa"/>
            <w:vMerge/>
            <w:tcBorders>
              <w:left w:val="single" w:sz="4" w:space="0" w:color="auto"/>
              <w:bottom w:val="single" w:sz="4" w:space="0" w:color="auto"/>
              <w:right w:val="single" w:sz="4" w:space="0" w:color="auto"/>
            </w:tcBorders>
            <w:vAlign w:val="center"/>
          </w:tcPr>
          <w:p w14:paraId="610BFE68"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2BD145" w14:textId="77777777" w:rsidR="00161072" w:rsidRDefault="00161072" w:rsidP="00A34426">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00816B6" w14:textId="77777777" w:rsidR="00161072" w:rsidRDefault="00161072" w:rsidP="00A34426">
            <w:pPr>
              <w:pStyle w:val="TAC"/>
              <w:rPr>
                <w:lang w:val="sv-SE" w:eastAsia="ja-JP"/>
              </w:rPr>
            </w:pPr>
            <w:r>
              <w:rPr>
                <w:lang w:eastAsia="zh-CN"/>
              </w:rPr>
              <w:t>0.8</w:t>
            </w:r>
          </w:p>
        </w:tc>
      </w:tr>
      <w:tr w:rsidR="00161072" w14:paraId="302CEDC5"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7F89A87" w14:textId="77777777" w:rsidR="00161072" w:rsidRDefault="00161072" w:rsidP="00A34426">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74CFDAB" w14:textId="77777777" w:rsidR="00161072" w:rsidRDefault="00161072" w:rsidP="00A34426">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1FAC4DAF" w14:textId="77777777" w:rsidR="00161072" w:rsidRDefault="00161072" w:rsidP="00A34426">
            <w:pPr>
              <w:pStyle w:val="TAC"/>
              <w:rPr>
                <w:rFonts w:cs="Arial"/>
                <w:lang w:eastAsia="zh-CN"/>
              </w:rPr>
            </w:pPr>
            <w:r>
              <w:rPr>
                <w:lang w:val="sv-SE" w:eastAsia="ja-JP"/>
              </w:rPr>
              <w:t>0.5</w:t>
            </w:r>
          </w:p>
        </w:tc>
      </w:tr>
      <w:tr w:rsidR="00161072" w14:paraId="30620152"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6AA6513"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F460D3" w14:textId="77777777" w:rsidR="00161072" w:rsidRDefault="00161072" w:rsidP="00A34426">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73326BD" w14:textId="77777777" w:rsidR="00161072" w:rsidRDefault="00161072" w:rsidP="00A34426">
            <w:pPr>
              <w:pStyle w:val="TAC"/>
              <w:rPr>
                <w:rFonts w:cs="Arial"/>
                <w:lang w:eastAsia="zh-CN"/>
              </w:rPr>
            </w:pPr>
            <w:r>
              <w:rPr>
                <w:lang w:val="sv-SE" w:eastAsia="ja-JP"/>
              </w:rPr>
              <w:t>0.3</w:t>
            </w:r>
          </w:p>
        </w:tc>
      </w:tr>
      <w:tr w:rsidR="00161072" w14:paraId="7747DFC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D96667"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3A5F6D" w14:textId="77777777" w:rsidR="00161072" w:rsidRDefault="00161072" w:rsidP="00A34426">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776BA28C" w14:textId="77777777" w:rsidR="00161072" w:rsidRDefault="00161072" w:rsidP="00A34426">
            <w:pPr>
              <w:pStyle w:val="TAC"/>
              <w:rPr>
                <w:rFonts w:cs="Arial"/>
                <w:lang w:eastAsia="zh-CN"/>
              </w:rPr>
            </w:pPr>
            <w:r>
              <w:rPr>
                <w:lang w:val="sv-SE" w:eastAsia="ja-JP"/>
              </w:rPr>
              <w:t>0.3</w:t>
            </w:r>
          </w:p>
        </w:tc>
      </w:tr>
      <w:tr w:rsidR="00161072" w14:paraId="3B6A08D3"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60A625"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5D28C9E" w14:textId="77777777" w:rsidR="00161072" w:rsidRDefault="00161072" w:rsidP="00A34426">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5969658F" w14:textId="77777777" w:rsidR="00161072" w:rsidRDefault="00161072" w:rsidP="00A34426">
            <w:pPr>
              <w:pStyle w:val="TAC"/>
              <w:rPr>
                <w:rFonts w:cs="Arial"/>
                <w:lang w:eastAsia="zh-CN"/>
              </w:rPr>
            </w:pPr>
            <w:r>
              <w:rPr>
                <w:lang w:val="sv-SE" w:eastAsia="ja-JP"/>
              </w:rPr>
              <w:t>0.5</w:t>
            </w:r>
          </w:p>
        </w:tc>
      </w:tr>
      <w:tr w:rsidR="00161072" w14:paraId="3DA89A8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DE15360"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8488A13" w14:textId="77777777" w:rsidR="00161072" w:rsidRDefault="00161072" w:rsidP="00A34426">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11E5F304" w14:textId="77777777" w:rsidR="00161072" w:rsidRDefault="00161072" w:rsidP="00A34426">
            <w:pPr>
              <w:pStyle w:val="TAC"/>
              <w:rPr>
                <w:rFonts w:cs="Arial"/>
                <w:lang w:eastAsia="zh-CN"/>
              </w:rPr>
            </w:pPr>
            <w:r>
              <w:rPr>
                <w:lang w:val="sv-SE" w:eastAsia="ja-JP"/>
              </w:rPr>
              <w:t>0.5</w:t>
            </w:r>
          </w:p>
        </w:tc>
      </w:tr>
      <w:tr w:rsidR="00161072" w14:paraId="5683DE79"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83CD7C1" w14:textId="77777777" w:rsidR="00161072" w:rsidRDefault="00161072" w:rsidP="00A34426">
            <w:pPr>
              <w:pStyle w:val="TAC"/>
              <w:rPr>
                <w:lang w:eastAsia="ko-KR"/>
              </w:rPr>
            </w:pPr>
            <w:bookmarkStart w:id="70" w:name="_Hlk67603448"/>
            <w:r>
              <w:rPr>
                <w:color w:val="000000"/>
                <w:lang w:val="sv-SE"/>
              </w:rPr>
              <w:t>DC_2-5-30-66_n66</w:t>
            </w:r>
            <w:bookmarkEnd w:id="70"/>
          </w:p>
        </w:tc>
        <w:tc>
          <w:tcPr>
            <w:tcW w:w="2977" w:type="dxa"/>
            <w:tcBorders>
              <w:top w:val="single" w:sz="4" w:space="0" w:color="auto"/>
              <w:left w:val="single" w:sz="4" w:space="0" w:color="auto"/>
              <w:bottom w:val="single" w:sz="4" w:space="0" w:color="auto"/>
              <w:right w:val="single" w:sz="4" w:space="0" w:color="auto"/>
            </w:tcBorders>
            <w:vAlign w:val="center"/>
          </w:tcPr>
          <w:p w14:paraId="212DCF1F" w14:textId="77777777" w:rsidR="00161072" w:rsidRDefault="00161072" w:rsidP="00A34426">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56FA117" w14:textId="77777777" w:rsidR="00161072" w:rsidRDefault="00161072" w:rsidP="00A34426">
            <w:pPr>
              <w:pStyle w:val="TAC"/>
              <w:rPr>
                <w:lang w:val="sv-SE" w:eastAsia="ja-JP"/>
              </w:rPr>
            </w:pPr>
            <w:r>
              <w:rPr>
                <w:lang w:val="sv-SE" w:eastAsia="ja-JP"/>
              </w:rPr>
              <w:t>0.5</w:t>
            </w:r>
          </w:p>
        </w:tc>
      </w:tr>
      <w:tr w:rsidR="00161072" w14:paraId="14D9EB98"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FAB02F"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45C7F3" w14:textId="77777777" w:rsidR="00161072" w:rsidRDefault="00161072" w:rsidP="00A34426">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3F149D0E" w14:textId="77777777" w:rsidR="00161072" w:rsidRDefault="00161072" w:rsidP="00A34426">
            <w:pPr>
              <w:pStyle w:val="TAC"/>
              <w:rPr>
                <w:lang w:val="sv-SE" w:eastAsia="ja-JP"/>
              </w:rPr>
            </w:pPr>
            <w:r>
              <w:rPr>
                <w:lang w:val="sv-SE" w:eastAsia="ja-JP"/>
              </w:rPr>
              <w:t>0.3</w:t>
            </w:r>
          </w:p>
        </w:tc>
      </w:tr>
      <w:tr w:rsidR="00161072" w14:paraId="61CFEFBE"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2FE0F7"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D626CA" w14:textId="77777777" w:rsidR="00161072" w:rsidRDefault="00161072" w:rsidP="00A34426">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9B0306" w14:textId="77777777" w:rsidR="00161072" w:rsidRDefault="00161072" w:rsidP="00A34426">
            <w:pPr>
              <w:pStyle w:val="TAC"/>
              <w:rPr>
                <w:lang w:val="sv-SE" w:eastAsia="ja-JP"/>
              </w:rPr>
            </w:pPr>
            <w:r>
              <w:rPr>
                <w:lang w:val="sv-SE" w:eastAsia="ja-JP"/>
              </w:rPr>
              <w:t>0.3</w:t>
            </w:r>
          </w:p>
        </w:tc>
      </w:tr>
      <w:tr w:rsidR="00161072" w14:paraId="0447D838"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12D41E4"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457097" w14:textId="77777777" w:rsidR="00161072" w:rsidRDefault="00161072" w:rsidP="00A34426">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2FD2381" w14:textId="77777777" w:rsidR="00161072" w:rsidRDefault="00161072" w:rsidP="00A34426">
            <w:pPr>
              <w:pStyle w:val="TAC"/>
              <w:rPr>
                <w:lang w:val="sv-SE" w:eastAsia="ja-JP"/>
              </w:rPr>
            </w:pPr>
            <w:r>
              <w:rPr>
                <w:lang w:val="sv-SE" w:eastAsia="ja-JP"/>
              </w:rPr>
              <w:t>0.5</w:t>
            </w:r>
          </w:p>
        </w:tc>
      </w:tr>
      <w:tr w:rsidR="00161072" w14:paraId="53DAD43B"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33E9357" w14:textId="77777777" w:rsidR="00161072"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A756E2" w14:textId="77777777" w:rsidR="00161072" w:rsidRDefault="00161072" w:rsidP="00A34426">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08BCF39F" w14:textId="77777777" w:rsidR="00161072" w:rsidRDefault="00161072" w:rsidP="00A34426">
            <w:pPr>
              <w:pStyle w:val="TAC"/>
              <w:rPr>
                <w:lang w:val="sv-SE" w:eastAsia="ja-JP"/>
              </w:rPr>
            </w:pPr>
            <w:r>
              <w:rPr>
                <w:lang w:val="sv-SE" w:eastAsia="ja-JP"/>
              </w:rPr>
              <w:t>0.5</w:t>
            </w:r>
          </w:p>
        </w:tc>
      </w:tr>
      <w:tr w:rsidR="00161072" w:rsidRPr="002644C3" w14:paraId="4F548705"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0D0CC17D" w14:textId="77777777" w:rsidR="00161072" w:rsidRPr="002644C3" w:rsidRDefault="00161072" w:rsidP="00A34426">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3D679B06" w14:textId="77777777" w:rsidR="00161072" w:rsidRPr="002644C3" w:rsidRDefault="00161072" w:rsidP="00A34426">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AB2FB03" w14:textId="77777777" w:rsidR="00161072" w:rsidRPr="002644C3" w:rsidRDefault="00161072" w:rsidP="00A34426">
            <w:pPr>
              <w:pStyle w:val="TAC"/>
              <w:rPr>
                <w:lang w:eastAsia="ja-JP"/>
              </w:rPr>
            </w:pPr>
            <w:r w:rsidRPr="002644C3">
              <w:rPr>
                <w:lang w:eastAsia="ja-JP"/>
              </w:rPr>
              <w:t>0.6</w:t>
            </w:r>
          </w:p>
        </w:tc>
      </w:tr>
      <w:tr w:rsidR="00161072" w:rsidRPr="002644C3" w14:paraId="7BE9A07B"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78CC97FD"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EFC88F" w14:textId="77777777" w:rsidR="00161072" w:rsidRPr="002644C3" w:rsidRDefault="00161072" w:rsidP="00A34426">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8EDF556" w14:textId="77777777" w:rsidR="00161072" w:rsidRPr="002644C3" w:rsidRDefault="00161072" w:rsidP="00A34426">
            <w:pPr>
              <w:pStyle w:val="TAC"/>
              <w:rPr>
                <w:lang w:eastAsia="ja-JP"/>
              </w:rPr>
            </w:pPr>
            <w:r w:rsidRPr="002644C3">
              <w:rPr>
                <w:lang w:eastAsia="ja-JP"/>
              </w:rPr>
              <w:t>0.6</w:t>
            </w:r>
          </w:p>
        </w:tc>
      </w:tr>
      <w:tr w:rsidR="00161072" w:rsidRPr="002644C3" w14:paraId="4EDD0BFB"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CBE9062"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B5E9A0" w14:textId="77777777" w:rsidR="00161072" w:rsidRPr="002644C3" w:rsidRDefault="00161072" w:rsidP="00A34426">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ED079C9" w14:textId="77777777" w:rsidR="00161072" w:rsidRPr="002644C3" w:rsidRDefault="00161072" w:rsidP="00A34426">
            <w:pPr>
              <w:pStyle w:val="TAC"/>
              <w:rPr>
                <w:lang w:eastAsia="ja-JP"/>
              </w:rPr>
            </w:pPr>
            <w:r w:rsidRPr="002644C3">
              <w:rPr>
                <w:lang w:eastAsia="ja-JP"/>
              </w:rPr>
              <w:t>0.3</w:t>
            </w:r>
          </w:p>
        </w:tc>
      </w:tr>
      <w:tr w:rsidR="00161072" w:rsidRPr="002644C3" w14:paraId="1BC485D9"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11216EAF"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9FE286" w14:textId="77777777" w:rsidR="00161072" w:rsidRPr="002644C3" w:rsidRDefault="00161072" w:rsidP="00A34426">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2C21C4C" w14:textId="77777777" w:rsidR="00161072" w:rsidRPr="002644C3" w:rsidRDefault="00161072" w:rsidP="00A34426">
            <w:pPr>
              <w:pStyle w:val="TAC"/>
              <w:rPr>
                <w:lang w:eastAsia="ja-JP"/>
              </w:rPr>
            </w:pPr>
            <w:r w:rsidRPr="002644C3">
              <w:rPr>
                <w:lang w:eastAsia="ja-JP"/>
              </w:rPr>
              <w:t>0.6</w:t>
            </w:r>
          </w:p>
        </w:tc>
      </w:tr>
      <w:tr w:rsidR="00161072" w:rsidRPr="002644C3" w14:paraId="58B323D7"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5D4FA195"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F6C378" w14:textId="77777777" w:rsidR="00161072" w:rsidRPr="002644C3" w:rsidRDefault="00161072" w:rsidP="00A34426">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FB5B379" w14:textId="77777777" w:rsidR="00161072" w:rsidRPr="002644C3" w:rsidRDefault="00161072" w:rsidP="00A34426">
            <w:pPr>
              <w:pStyle w:val="TAC"/>
              <w:rPr>
                <w:lang w:eastAsia="ja-JP"/>
              </w:rPr>
            </w:pPr>
            <w:r w:rsidRPr="002644C3">
              <w:rPr>
                <w:lang w:eastAsia="ja-JP"/>
              </w:rPr>
              <w:t>0.8</w:t>
            </w:r>
          </w:p>
        </w:tc>
      </w:tr>
      <w:tr w:rsidR="00161072" w:rsidRPr="002644C3" w14:paraId="5B326CB6" w14:textId="77777777" w:rsidTr="00A34426">
        <w:trPr>
          <w:trHeight w:val="187"/>
          <w:jc w:val="center"/>
        </w:trPr>
        <w:tc>
          <w:tcPr>
            <w:tcW w:w="2263" w:type="dxa"/>
            <w:tcBorders>
              <w:top w:val="nil"/>
              <w:left w:val="single" w:sz="4" w:space="0" w:color="auto"/>
              <w:bottom w:val="nil"/>
              <w:right w:val="single" w:sz="4" w:space="0" w:color="auto"/>
            </w:tcBorders>
          </w:tcPr>
          <w:p w14:paraId="6B72C4BF" w14:textId="77777777" w:rsidR="00161072" w:rsidRPr="002644C3" w:rsidRDefault="00161072" w:rsidP="00A34426">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2CF2C4D4" w14:textId="77777777" w:rsidR="00161072" w:rsidRPr="002644C3" w:rsidRDefault="00161072" w:rsidP="00A34426">
            <w:pPr>
              <w:pStyle w:val="TAC"/>
              <w:rPr>
                <w:rFonts w:cs="Arial"/>
                <w:lang w:eastAsia="ja-JP"/>
              </w:rPr>
            </w:pPr>
            <w:r>
              <w:rPr>
                <w:rFonts w:eastAsia="等线"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875D327" w14:textId="77777777" w:rsidR="00161072" w:rsidRPr="002644C3" w:rsidRDefault="00161072" w:rsidP="00A34426">
            <w:pPr>
              <w:pStyle w:val="TAC"/>
              <w:rPr>
                <w:lang w:eastAsia="ja-JP"/>
              </w:rPr>
            </w:pPr>
            <w:r w:rsidRPr="00E213FC">
              <w:t>0.</w:t>
            </w:r>
            <w:r>
              <w:t>5</w:t>
            </w:r>
          </w:p>
        </w:tc>
      </w:tr>
      <w:tr w:rsidR="00161072" w:rsidRPr="002644C3" w14:paraId="7D54A9C7"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38817189"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ED726E" w14:textId="77777777" w:rsidR="00161072" w:rsidRPr="002644C3" w:rsidRDefault="00161072" w:rsidP="00A34426">
            <w:pPr>
              <w:pStyle w:val="TAC"/>
              <w:rPr>
                <w:rFonts w:cs="Arial"/>
                <w:lang w:eastAsia="ja-JP"/>
              </w:rPr>
            </w:pPr>
            <w:r>
              <w:rPr>
                <w:rFonts w:eastAsia="等线"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284BC1C0" w14:textId="77777777" w:rsidR="00161072" w:rsidRPr="002644C3" w:rsidRDefault="00161072" w:rsidP="00A34426">
            <w:pPr>
              <w:pStyle w:val="TAC"/>
              <w:rPr>
                <w:lang w:eastAsia="ja-JP"/>
              </w:rPr>
            </w:pPr>
            <w:r>
              <w:t>0.3</w:t>
            </w:r>
          </w:p>
        </w:tc>
      </w:tr>
      <w:tr w:rsidR="00161072" w:rsidRPr="002644C3" w14:paraId="7F56473F"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34023EFD"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3747F3" w14:textId="77777777" w:rsidR="00161072" w:rsidRPr="002644C3" w:rsidRDefault="00161072" w:rsidP="00A34426">
            <w:pPr>
              <w:pStyle w:val="TAC"/>
              <w:rPr>
                <w:rFonts w:cs="Arial"/>
                <w:lang w:eastAsia="ja-JP"/>
              </w:rPr>
            </w:pPr>
            <w:r>
              <w:rPr>
                <w:rFonts w:eastAsia="等线"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4D01F87" w14:textId="77777777" w:rsidR="00161072" w:rsidRPr="002644C3" w:rsidRDefault="00161072" w:rsidP="00A34426">
            <w:pPr>
              <w:pStyle w:val="TAC"/>
              <w:rPr>
                <w:lang w:eastAsia="ja-JP"/>
              </w:rPr>
            </w:pPr>
            <w:r w:rsidRPr="003E0088">
              <w:t>0.</w:t>
            </w:r>
            <w:r>
              <w:t>5</w:t>
            </w:r>
          </w:p>
        </w:tc>
      </w:tr>
      <w:tr w:rsidR="00161072" w:rsidRPr="002644C3" w14:paraId="30F3384A"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BF8277C"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0F9397" w14:textId="77777777" w:rsidR="00161072" w:rsidRPr="002644C3" w:rsidRDefault="00161072" w:rsidP="00A34426">
            <w:pPr>
              <w:pStyle w:val="TAC"/>
              <w:rPr>
                <w:rFonts w:cs="Arial"/>
                <w:lang w:eastAsia="ja-JP"/>
              </w:rPr>
            </w:pPr>
            <w:r>
              <w:rPr>
                <w:rFonts w:eastAsia="等线"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29DF5FF" w14:textId="77777777" w:rsidR="00161072" w:rsidRPr="002644C3" w:rsidRDefault="00161072" w:rsidP="00A34426">
            <w:pPr>
              <w:pStyle w:val="TAC"/>
              <w:rPr>
                <w:lang w:eastAsia="ja-JP"/>
              </w:rPr>
            </w:pPr>
            <w:r w:rsidRPr="003E0088">
              <w:t>0.</w:t>
            </w:r>
            <w:r>
              <w:t>5</w:t>
            </w:r>
          </w:p>
        </w:tc>
      </w:tr>
      <w:tr w:rsidR="00161072" w:rsidRPr="002644C3" w14:paraId="2BCDC2A5"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7DC34413" w14:textId="77777777" w:rsidR="00161072" w:rsidRPr="002644C3"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177AE6" w14:textId="77777777" w:rsidR="00161072" w:rsidRPr="002644C3" w:rsidRDefault="00161072" w:rsidP="00A34426">
            <w:pPr>
              <w:pStyle w:val="TAC"/>
              <w:rPr>
                <w:rFonts w:cs="Arial"/>
                <w:lang w:eastAsia="ja-JP"/>
              </w:rPr>
            </w:pPr>
            <w:r>
              <w:rPr>
                <w:rFonts w:eastAsia="等线"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D295E8" w14:textId="77777777" w:rsidR="00161072" w:rsidRPr="002644C3" w:rsidRDefault="00161072" w:rsidP="00A34426">
            <w:pPr>
              <w:pStyle w:val="TAC"/>
              <w:rPr>
                <w:lang w:eastAsia="ja-JP"/>
              </w:rPr>
            </w:pPr>
            <w:r>
              <w:rPr>
                <w:rFonts w:eastAsia="等线" w:cs="Arial"/>
                <w:bCs/>
                <w:szCs w:val="18"/>
                <w:lang w:eastAsia="zh-CN"/>
              </w:rPr>
              <w:t>0.8</w:t>
            </w:r>
          </w:p>
        </w:tc>
      </w:tr>
      <w:tr w:rsidR="00161072" w14:paraId="44B2FAC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FB0F402" w14:textId="77777777" w:rsidR="00161072" w:rsidRPr="00711778" w:rsidRDefault="00161072" w:rsidP="00A34426">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128DAFD2" w14:textId="77777777" w:rsidR="00161072" w:rsidRDefault="00161072" w:rsidP="00A34426">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09EBC84" w14:textId="77777777" w:rsidR="00161072" w:rsidRDefault="00161072" w:rsidP="00A34426">
            <w:pPr>
              <w:pStyle w:val="TAC"/>
              <w:rPr>
                <w:lang w:eastAsia="ja-JP"/>
              </w:rPr>
            </w:pPr>
            <w:r>
              <w:rPr>
                <w:rFonts w:cs="Arial"/>
                <w:lang w:eastAsia="sv-SE"/>
              </w:rPr>
              <w:t>0.5</w:t>
            </w:r>
          </w:p>
        </w:tc>
      </w:tr>
      <w:tr w:rsidR="00161072" w14:paraId="55A6A94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14AA00C" w14:textId="77777777" w:rsidR="00161072" w:rsidRPr="00711778"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EAAF58" w14:textId="77777777" w:rsidR="00161072" w:rsidRDefault="00161072" w:rsidP="00A34426">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455ABA5" w14:textId="77777777" w:rsidR="00161072" w:rsidRDefault="00161072" w:rsidP="00A34426">
            <w:pPr>
              <w:pStyle w:val="TAC"/>
              <w:rPr>
                <w:lang w:eastAsia="ja-JP"/>
              </w:rPr>
            </w:pPr>
            <w:r>
              <w:rPr>
                <w:rFonts w:cs="Arial"/>
                <w:lang w:eastAsia="sv-SE"/>
              </w:rPr>
              <w:t>0.5</w:t>
            </w:r>
          </w:p>
        </w:tc>
      </w:tr>
      <w:tr w:rsidR="00161072" w14:paraId="5295A3D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5B864C0" w14:textId="77777777" w:rsidR="00161072" w:rsidRPr="00711778"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FE0BCB" w14:textId="77777777" w:rsidR="00161072" w:rsidRDefault="00161072" w:rsidP="00A34426">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56172FE7" w14:textId="77777777" w:rsidR="00161072" w:rsidRDefault="00161072" w:rsidP="00A34426">
            <w:pPr>
              <w:pStyle w:val="TAC"/>
              <w:rPr>
                <w:lang w:eastAsia="ja-JP"/>
              </w:rPr>
            </w:pPr>
            <w:r>
              <w:rPr>
                <w:rFonts w:cs="Arial"/>
                <w:lang w:eastAsia="sv-SE"/>
              </w:rPr>
              <w:t>0.</w:t>
            </w:r>
            <w:r>
              <w:rPr>
                <w:rFonts w:cs="Arial"/>
              </w:rPr>
              <w:t>8</w:t>
            </w:r>
          </w:p>
        </w:tc>
      </w:tr>
      <w:tr w:rsidR="00161072" w14:paraId="4CF879B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1BBFAD3" w14:textId="77777777" w:rsidR="00161072" w:rsidRPr="00711778"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924A91" w14:textId="77777777" w:rsidR="00161072" w:rsidRDefault="00161072" w:rsidP="00A34426">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E437552" w14:textId="77777777" w:rsidR="00161072" w:rsidRDefault="00161072" w:rsidP="00A34426">
            <w:pPr>
              <w:pStyle w:val="TAC"/>
              <w:rPr>
                <w:lang w:eastAsia="ja-JP"/>
              </w:rPr>
            </w:pPr>
            <w:r>
              <w:rPr>
                <w:rFonts w:cs="Arial"/>
                <w:lang w:eastAsia="sv-SE"/>
              </w:rPr>
              <w:t>0.</w:t>
            </w:r>
            <w:r>
              <w:rPr>
                <w:rFonts w:cs="Arial"/>
              </w:rPr>
              <w:t>5</w:t>
            </w:r>
          </w:p>
        </w:tc>
      </w:tr>
      <w:tr w:rsidR="00161072" w14:paraId="282D6EC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617043" w14:textId="77777777" w:rsidR="00161072" w:rsidRPr="00711778"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1CA8EE" w14:textId="77777777" w:rsidR="00161072" w:rsidRDefault="00161072" w:rsidP="00A34426">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7289B68F" w14:textId="77777777" w:rsidR="00161072" w:rsidRDefault="00161072" w:rsidP="00A34426">
            <w:pPr>
              <w:pStyle w:val="TAC"/>
              <w:rPr>
                <w:lang w:eastAsia="ja-JP"/>
              </w:rPr>
            </w:pPr>
            <w:r>
              <w:rPr>
                <w:rFonts w:cs="Arial"/>
                <w:lang w:eastAsia="sv-SE"/>
              </w:rPr>
              <w:t>0.5</w:t>
            </w:r>
          </w:p>
        </w:tc>
      </w:tr>
      <w:tr w:rsidR="00161072" w:rsidRPr="00EF5447" w14:paraId="5E4FB2E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FFB89C" w14:textId="77777777" w:rsidR="00161072" w:rsidRPr="00EF5447" w:rsidRDefault="00161072" w:rsidP="00A34426">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7A5A1D39" w14:textId="77777777" w:rsidR="00161072" w:rsidRPr="00EF5447" w:rsidRDefault="00161072" w:rsidP="00A34426">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E200AEA" w14:textId="77777777" w:rsidR="00161072" w:rsidRPr="00EF5447" w:rsidRDefault="00161072" w:rsidP="00A34426">
            <w:pPr>
              <w:pStyle w:val="TAC"/>
              <w:rPr>
                <w:rFonts w:cs="Arial"/>
                <w:lang w:eastAsia="zh-CN"/>
              </w:rPr>
            </w:pPr>
            <w:r>
              <w:rPr>
                <w:lang w:eastAsia="ja-JP"/>
              </w:rPr>
              <w:t>0.6</w:t>
            </w:r>
          </w:p>
        </w:tc>
      </w:tr>
      <w:tr w:rsidR="00161072" w:rsidRPr="00EF5447" w14:paraId="2B094A8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28F70E2"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EA5895" w14:textId="77777777" w:rsidR="00161072" w:rsidRPr="00EF5447" w:rsidRDefault="00161072" w:rsidP="00A34426">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05514BD" w14:textId="77777777" w:rsidR="00161072" w:rsidRPr="00EF5447" w:rsidRDefault="00161072" w:rsidP="00A34426">
            <w:pPr>
              <w:pStyle w:val="TAC"/>
              <w:rPr>
                <w:rFonts w:cs="Arial"/>
                <w:lang w:eastAsia="zh-CN"/>
              </w:rPr>
            </w:pPr>
            <w:r>
              <w:rPr>
                <w:lang w:eastAsia="ja-JP"/>
              </w:rPr>
              <w:t>0.6</w:t>
            </w:r>
          </w:p>
        </w:tc>
      </w:tr>
      <w:tr w:rsidR="00161072" w:rsidRPr="00EF5447" w14:paraId="3EC21F1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E7C51BE"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8AACF" w14:textId="77777777" w:rsidR="00161072" w:rsidRPr="00EF5447" w:rsidRDefault="00161072" w:rsidP="00A34426">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3E9D974C" w14:textId="77777777" w:rsidR="00161072" w:rsidRPr="00EF5447" w:rsidRDefault="00161072" w:rsidP="00A34426">
            <w:pPr>
              <w:pStyle w:val="TAC"/>
              <w:rPr>
                <w:rFonts w:cs="Arial"/>
                <w:lang w:eastAsia="zh-CN"/>
              </w:rPr>
            </w:pPr>
            <w:r>
              <w:rPr>
                <w:lang w:eastAsia="ja-JP"/>
              </w:rPr>
              <w:t>0.6</w:t>
            </w:r>
          </w:p>
        </w:tc>
      </w:tr>
      <w:tr w:rsidR="00161072" w:rsidRPr="00EF5447" w14:paraId="526B696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83099F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8E7670" w14:textId="77777777" w:rsidR="00161072" w:rsidRPr="00EF5447" w:rsidRDefault="00161072" w:rsidP="00A34426">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3626FE4" w14:textId="77777777" w:rsidR="00161072" w:rsidRPr="00EF5447" w:rsidRDefault="00161072" w:rsidP="00A34426">
            <w:pPr>
              <w:pStyle w:val="TAC"/>
              <w:rPr>
                <w:rFonts w:cs="Arial"/>
                <w:lang w:eastAsia="zh-CN"/>
              </w:rPr>
            </w:pPr>
            <w:r>
              <w:rPr>
                <w:lang w:eastAsia="ja-JP"/>
              </w:rPr>
              <w:t>0.6</w:t>
            </w:r>
          </w:p>
        </w:tc>
      </w:tr>
      <w:tr w:rsidR="00161072" w:rsidRPr="00EF5447" w14:paraId="1009D08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DB84E2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9AA93A" w14:textId="77777777" w:rsidR="00161072" w:rsidRPr="00EF5447" w:rsidRDefault="00161072" w:rsidP="00A34426">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25ACA26" w14:textId="77777777" w:rsidR="00161072" w:rsidRPr="00EF5447" w:rsidRDefault="00161072" w:rsidP="00A34426">
            <w:pPr>
              <w:pStyle w:val="TAC"/>
              <w:rPr>
                <w:rFonts w:cs="Arial"/>
                <w:lang w:eastAsia="zh-CN"/>
              </w:rPr>
            </w:pPr>
            <w:r>
              <w:rPr>
                <w:lang w:eastAsia="ja-JP"/>
              </w:rPr>
              <w:t>0.6</w:t>
            </w:r>
          </w:p>
        </w:tc>
      </w:tr>
      <w:tr w:rsidR="00161072" w14:paraId="23C572D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9076EB" w14:textId="77777777" w:rsidR="00161072" w:rsidRPr="00EF5447" w:rsidRDefault="00161072" w:rsidP="00A34426">
            <w:pPr>
              <w:pStyle w:val="TAC"/>
              <w:rPr>
                <w:rFonts w:eastAsia="Malgun Gothic" w:cs="Arial"/>
                <w:lang w:eastAsia="ko-KR"/>
              </w:rPr>
            </w:pPr>
            <w:r>
              <w:lastRenderedPageBreak/>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382F0CF5" w14:textId="77777777" w:rsidR="00161072" w:rsidRDefault="00161072" w:rsidP="00A34426">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10E8F3" w14:textId="77777777" w:rsidR="00161072" w:rsidRDefault="00161072" w:rsidP="00A34426">
            <w:pPr>
              <w:pStyle w:val="TAC"/>
              <w:rPr>
                <w:lang w:eastAsia="ja-JP"/>
              </w:rPr>
            </w:pPr>
            <w:r w:rsidRPr="00B57EB6">
              <w:rPr>
                <w:lang w:val="sv-SE"/>
              </w:rPr>
              <w:t>0.</w:t>
            </w:r>
            <w:r>
              <w:rPr>
                <w:lang w:val="sv-SE"/>
              </w:rPr>
              <w:t>5</w:t>
            </w:r>
          </w:p>
        </w:tc>
      </w:tr>
      <w:tr w:rsidR="00161072" w14:paraId="5F0F89F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8D4782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125EEA" w14:textId="77777777" w:rsidR="00161072" w:rsidRDefault="00161072" w:rsidP="00A34426">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DCFFC50" w14:textId="77777777" w:rsidR="00161072" w:rsidRDefault="00161072" w:rsidP="00A344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61072" w14:paraId="626B0D4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22BA63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944049" w14:textId="77777777" w:rsidR="00161072" w:rsidRDefault="00161072" w:rsidP="00A34426">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4572DBE7" w14:textId="77777777" w:rsidR="00161072" w:rsidRDefault="00161072" w:rsidP="00A344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61072" w14:paraId="3356124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FE926E6"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8611AE" w14:textId="77777777" w:rsidR="00161072" w:rsidRDefault="00161072" w:rsidP="00A34426">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8612F08" w14:textId="77777777" w:rsidR="00161072" w:rsidRDefault="00161072" w:rsidP="00A344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61072" w14:paraId="46B2A43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8074B5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E20886" w14:textId="77777777" w:rsidR="00161072" w:rsidRDefault="00161072" w:rsidP="00A34426">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6DADD5" w14:textId="77777777" w:rsidR="00161072" w:rsidRDefault="00161072" w:rsidP="00A344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61072" w:rsidRPr="00EF5447" w14:paraId="6E5FA023"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4E5291BE" w14:textId="77777777" w:rsidR="00161072" w:rsidRPr="00EF5447" w:rsidRDefault="00161072" w:rsidP="00A34426">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0AE15F7" w14:textId="77777777" w:rsidR="00161072" w:rsidRPr="00EF5447" w:rsidRDefault="00161072" w:rsidP="00A34426">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18D8CCE"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39B56C4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58F4EB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CC4B0D" w14:textId="77777777" w:rsidR="00161072" w:rsidRPr="00EF5447" w:rsidRDefault="00161072" w:rsidP="00A34426">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96819DF"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2B58621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007F20F"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DDCC24" w14:textId="77777777" w:rsidR="00161072" w:rsidRPr="00EF5447" w:rsidRDefault="00161072" w:rsidP="00A34426">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16ED5EBE" w14:textId="77777777" w:rsidR="00161072" w:rsidRPr="00EF5447" w:rsidRDefault="00161072" w:rsidP="00A34426">
            <w:pPr>
              <w:pStyle w:val="TAC"/>
              <w:rPr>
                <w:rFonts w:cs="Arial"/>
                <w:lang w:eastAsia="ko-KR"/>
              </w:rPr>
            </w:pPr>
            <w:r w:rsidRPr="00EF5447">
              <w:rPr>
                <w:rFonts w:cs="Arial"/>
                <w:lang w:eastAsia="zh-CN"/>
              </w:rPr>
              <w:t>0.3</w:t>
            </w:r>
          </w:p>
        </w:tc>
      </w:tr>
      <w:tr w:rsidR="00161072" w:rsidRPr="00EF5447" w14:paraId="7F5305D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8B7AF4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CBDCA2" w14:textId="77777777" w:rsidR="00161072" w:rsidRPr="00EF5447" w:rsidRDefault="00161072" w:rsidP="00A34426">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CDC0259"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66DA09A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131BF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238727" w14:textId="77777777" w:rsidR="00161072" w:rsidRPr="00EF5447" w:rsidRDefault="00161072" w:rsidP="00A34426">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6D04A926"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505975D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5B1D07E" w14:textId="77777777" w:rsidR="00161072" w:rsidRPr="00EF5447" w:rsidRDefault="00161072" w:rsidP="00A34426">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219856C7" w14:textId="77777777" w:rsidR="00161072" w:rsidRPr="00EF5447" w:rsidRDefault="00161072" w:rsidP="00A34426">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C45E46F" w14:textId="77777777" w:rsidR="00161072" w:rsidRPr="00EF5447" w:rsidRDefault="00161072" w:rsidP="00A34426">
            <w:pPr>
              <w:pStyle w:val="TAC"/>
              <w:rPr>
                <w:lang w:eastAsia="zh-CN"/>
              </w:rPr>
            </w:pPr>
            <w:r w:rsidRPr="00EF5447">
              <w:rPr>
                <w:lang w:eastAsia="zh-CN"/>
              </w:rPr>
              <w:t>0.5</w:t>
            </w:r>
          </w:p>
        </w:tc>
      </w:tr>
      <w:tr w:rsidR="00161072" w:rsidRPr="00EF5447" w14:paraId="3F5F71F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30B0C08"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D94E99" w14:textId="77777777" w:rsidR="00161072" w:rsidRPr="00EF5447" w:rsidRDefault="00161072" w:rsidP="00A34426">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A90632" w14:textId="77777777" w:rsidR="00161072" w:rsidRPr="00EF5447" w:rsidRDefault="00161072" w:rsidP="00A34426">
            <w:pPr>
              <w:pStyle w:val="TAC"/>
              <w:rPr>
                <w:lang w:eastAsia="zh-CN"/>
              </w:rPr>
            </w:pPr>
            <w:r w:rsidRPr="00EF5447">
              <w:rPr>
                <w:lang w:eastAsia="zh-CN"/>
              </w:rPr>
              <w:t>0.5</w:t>
            </w:r>
          </w:p>
        </w:tc>
      </w:tr>
      <w:tr w:rsidR="00161072" w:rsidRPr="00EF5447" w14:paraId="3B1A7CF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BA5289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120FDB" w14:textId="77777777" w:rsidR="00161072" w:rsidRPr="00EF5447" w:rsidRDefault="00161072" w:rsidP="00A34426">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41F6FB7B" w14:textId="77777777" w:rsidR="00161072" w:rsidRPr="00EF5447" w:rsidRDefault="00161072" w:rsidP="00A34426">
            <w:pPr>
              <w:pStyle w:val="TAC"/>
              <w:rPr>
                <w:lang w:eastAsia="zh-CN"/>
              </w:rPr>
            </w:pPr>
            <w:r w:rsidRPr="00EF5447">
              <w:rPr>
                <w:lang w:eastAsia="zh-CN"/>
              </w:rPr>
              <w:t>0.6</w:t>
            </w:r>
          </w:p>
        </w:tc>
      </w:tr>
      <w:tr w:rsidR="00161072" w:rsidRPr="00EF5447" w14:paraId="2EA44E0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239F7EA"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E8851B" w14:textId="77777777" w:rsidR="00161072" w:rsidRPr="00EF5447" w:rsidRDefault="00161072" w:rsidP="00A34426">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7472005" w14:textId="77777777" w:rsidR="00161072" w:rsidRPr="00EF5447" w:rsidRDefault="00161072" w:rsidP="00A34426">
            <w:pPr>
              <w:pStyle w:val="TAC"/>
              <w:rPr>
                <w:lang w:eastAsia="zh-CN"/>
              </w:rPr>
            </w:pPr>
            <w:r w:rsidRPr="00EF5447">
              <w:rPr>
                <w:lang w:eastAsia="zh-CN"/>
              </w:rPr>
              <w:t>0.5</w:t>
            </w:r>
          </w:p>
        </w:tc>
      </w:tr>
      <w:tr w:rsidR="00161072" w:rsidRPr="00EF5447" w14:paraId="4970F41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523483"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B57ADB" w14:textId="77777777" w:rsidR="00161072" w:rsidRPr="00EF5447" w:rsidRDefault="00161072" w:rsidP="00A34426">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7936E15F" w14:textId="77777777" w:rsidR="00161072" w:rsidRPr="00EF5447" w:rsidRDefault="00161072" w:rsidP="00A34426">
            <w:pPr>
              <w:pStyle w:val="TAC"/>
              <w:rPr>
                <w:lang w:eastAsia="zh-CN"/>
              </w:rPr>
            </w:pPr>
            <w:r w:rsidRPr="00EF5447">
              <w:rPr>
                <w:lang w:eastAsia="zh-CN"/>
              </w:rPr>
              <w:t>0.5</w:t>
            </w:r>
          </w:p>
        </w:tc>
      </w:tr>
      <w:tr w:rsidR="00161072" w:rsidRPr="00EF5447" w14:paraId="5349B58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D511CDB" w14:textId="77777777" w:rsidR="00161072" w:rsidRPr="00EF5447" w:rsidRDefault="00161072" w:rsidP="00A34426">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7BCCB2C1" w14:textId="77777777" w:rsidR="00161072" w:rsidRPr="00EF5447" w:rsidRDefault="00161072" w:rsidP="00A34426">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6F294F7" w14:textId="77777777" w:rsidR="00161072" w:rsidRPr="00EF5447" w:rsidRDefault="00161072" w:rsidP="00A34426">
            <w:pPr>
              <w:pStyle w:val="TAC"/>
              <w:rPr>
                <w:lang w:eastAsia="zh-CN"/>
              </w:rPr>
            </w:pPr>
            <w:r w:rsidRPr="00B677E8">
              <w:rPr>
                <w:lang w:eastAsia="zh-CN"/>
              </w:rPr>
              <w:t>0.5</w:t>
            </w:r>
          </w:p>
        </w:tc>
      </w:tr>
      <w:tr w:rsidR="00161072" w:rsidRPr="00EF5447" w14:paraId="511F0D3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DC4CD62"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08194C" w14:textId="77777777" w:rsidR="00161072" w:rsidRPr="00EF5447" w:rsidRDefault="00161072" w:rsidP="00A34426">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BBF3347" w14:textId="77777777" w:rsidR="00161072" w:rsidRPr="00EF5447" w:rsidRDefault="00161072" w:rsidP="00A34426">
            <w:pPr>
              <w:pStyle w:val="TAC"/>
              <w:rPr>
                <w:lang w:eastAsia="zh-CN"/>
              </w:rPr>
            </w:pPr>
            <w:r w:rsidRPr="00EF5447">
              <w:rPr>
                <w:lang w:eastAsia="zh-CN"/>
              </w:rPr>
              <w:t>0.5</w:t>
            </w:r>
          </w:p>
        </w:tc>
      </w:tr>
      <w:tr w:rsidR="00161072" w:rsidRPr="00EF5447" w14:paraId="6505046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F4C1DA7"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61A5B80" w14:textId="77777777" w:rsidR="00161072" w:rsidRPr="00EF5447" w:rsidRDefault="00161072" w:rsidP="00A34426">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0C34EA16" w14:textId="77777777" w:rsidR="00161072" w:rsidRPr="00EF5447" w:rsidRDefault="00161072" w:rsidP="00A34426">
            <w:pPr>
              <w:pStyle w:val="TAC"/>
              <w:rPr>
                <w:lang w:eastAsia="zh-CN"/>
              </w:rPr>
            </w:pPr>
            <w:r w:rsidRPr="00EF5447">
              <w:rPr>
                <w:lang w:eastAsia="zh-CN"/>
              </w:rPr>
              <w:t>0.6</w:t>
            </w:r>
          </w:p>
        </w:tc>
      </w:tr>
      <w:tr w:rsidR="00161072" w:rsidRPr="00EF5447" w14:paraId="4A82990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C86453A"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61A6DD5" w14:textId="77777777" w:rsidR="00161072" w:rsidRPr="00EF5447" w:rsidRDefault="00161072" w:rsidP="00A34426">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EF43ADB" w14:textId="77777777" w:rsidR="00161072" w:rsidRPr="00EF5447" w:rsidRDefault="00161072" w:rsidP="00A34426">
            <w:pPr>
              <w:pStyle w:val="TAC"/>
              <w:rPr>
                <w:lang w:eastAsia="zh-CN"/>
              </w:rPr>
            </w:pPr>
            <w:r w:rsidRPr="00EF5447">
              <w:rPr>
                <w:lang w:eastAsia="zh-CN"/>
              </w:rPr>
              <w:t>0.5</w:t>
            </w:r>
          </w:p>
        </w:tc>
      </w:tr>
      <w:tr w:rsidR="00161072" w:rsidRPr="00EF5447" w14:paraId="704CF30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36A274"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02F2FD" w14:textId="77777777" w:rsidR="00161072" w:rsidRPr="00EF5447" w:rsidRDefault="00161072" w:rsidP="00A34426">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230AC41" w14:textId="77777777" w:rsidR="00161072" w:rsidRPr="00EF5447" w:rsidRDefault="00161072" w:rsidP="00A34426">
            <w:pPr>
              <w:pStyle w:val="TAC"/>
              <w:rPr>
                <w:lang w:eastAsia="zh-CN"/>
              </w:rPr>
            </w:pPr>
            <w:r w:rsidRPr="00EF5447">
              <w:rPr>
                <w:lang w:eastAsia="zh-CN"/>
              </w:rPr>
              <w:t>0.5</w:t>
            </w:r>
          </w:p>
        </w:tc>
      </w:tr>
      <w:tr w:rsidR="00161072" w:rsidRPr="00EF5447" w14:paraId="2A2D4D1C"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1372CF" w14:textId="77777777" w:rsidR="00161072" w:rsidRDefault="00161072" w:rsidP="00A34426">
            <w:pPr>
              <w:pStyle w:val="TAC"/>
              <w:rPr>
                <w:rFonts w:eastAsia="Yu Mincho" w:cs="Arial"/>
                <w:lang w:val="en-US" w:eastAsia="ja-JP"/>
              </w:rPr>
            </w:pPr>
            <w:r>
              <w:rPr>
                <w:rFonts w:eastAsia="Yu Mincho" w:cs="Arial"/>
                <w:lang w:val="en-US" w:eastAsia="ja-JP"/>
              </w:rPr>
              <w:t>DC_2-7-29-66_n78</w:t>
            </w:r>
          </w:p>
          <w:p w14:paraId="2C285C5F" w14:textId="77777777" w:rsidR="00161072" w:rsidRPr="00EF5447" w:rsidRDefault="00161072" w:rsidP="00A34426">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236C74F1" w14:textId="77777777" w:rsidR="00161072" w:rsidRPr="00EF5447" w:rsidRDefault="00161072" w:rsidP="00A34426">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2CEFF85" w14:textId="77777777" w:rsidR="00161072" w:rsidRPr="00EF5447" w:rsidRDefault="00161072" w:rsidP="00A34426">
            <w:pPr>
              <w:pStyle w:val="TAC"/>
              <w:rPr>
                <w:lang w:eastAsia="zh-CN"/>
              </w:rPr>
            </w:pPr>
            <w:r>
              <w:rPr>
                <w:rFonts w:cs="Arial"/>
                <w:kern w:val="2"/>
                <w:lang w:eastAsia="zh-CN"/>
              </w:rPr>
              <w:t>0.6</w:t>
            </w:r>
          </w:p>
        </w:tc>
      </w:tr>
      <w:tr w:rsidR="00161072" w:rsidRPr="00EF5447" w14:paraId="2C94877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6F4031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26591F" w14:textId="77777777" w:rsidR="00161072" w:rsidRPr="00EF5447" w:rsidRDefault="00161072" w:rsidP="00A34426">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C35F213" w14:textId="77777777" w:rsidR="00161072" w:rsidRPr="00EF5447" w:rsidRDefault="00161072" w:rsidP="00A34426">
            <w:pPr>
              <w:pStyle w:val="TAC"/>
              <w:rPr>
                <w:lang w:eastAsia="zh-CN"/>
              </w:rPr>
            </w:pPr>
            <w:r>
              <w:rPr>
                <w:rFonts w:cs="Arial"/>
                <w:kern w:val="2"/>
                <w:lang w:eastAsia="zh-CN"/>
              </w:rPr>
              <w:t>0.5</w:t>
            </w:r>
          </w:p>
        </w:tc>
      </w:tr>
      <w:tr w:rsidR="00161072" w:rsidRPr="00EF5447" w14:paraId="3D09CB0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91D9B6C"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E06B1B" w14:textId="77777777" w:rsidR="00161072" w:rsidRPr="00EF5447" w:rsidRDefault="00161072" w:rsidP="00A34426">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F79C1BA" w14:textId="77777777" w:rsidR="00161072" w:rsidRPr="00EF5447" w:rsidRDefault="00161072" w:rsidP="00A34426">
            <w:pPr>
              <w:pStyle w:val="TAC"/>
              <w:rPr>
                <w:lang w:eastAsia="zh-CN"/>
              </w:rPr>
            </w:pPr>
            <w:r>
              <w:rPr>
                <w:rFonts w:cs="Arial"/>
                <w:kern w:val="2"/>
                <w:lang w:eastAsia="zh-CN"/>
              </w:rPr>
              <w:t>0.6</w:t>
            </w:r>
          </w:p>
        </w:tc>
      </w:tr>
      <w:tr w:rsidR="00161072" w:rsidRPr="00EF5447" w14:paraId="54C0B95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BE5F79"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618AF0" w14:textId="77777777" w:rsidR="00161072" w:rsidRPr="00EF5447" w:rsidRDefault="00161072" w:rsidP="00A34426">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61BD4D4" w14:textId="77777777" w:rsidR="00161072" w:rsidRPr="00EF5447" w:rsidRDefault="00161072" w:rsidP="00A34426">
            <w:pPr>
              <w:pStyle w:val="TAC"/>
              <w:rPr>
                <w:lang w:eastAsia="zh-CN"/>
              </w:rPr>
            </w:pPr>
            <w:r>
              <w:rPr>
                <w:rFonts w:cs="Arial"/>
                <w:kern w:val="2"/>
                <w:lang w:eastAsia="zh-CN"/>
              </w:rPr>
              <w:t>0.8</w:t>
            </w:r>
          </w:p>
        </w:tc>
      </w:tr>
      <w:tr w:rsidR="00161072" w:rsidRPr="00EF5447" w14:paraId="687BCEB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92D670" w14:textId="77777777" w:rsidR="00161072" w:rsidRPr="00EF5447" w:rsidRDefault="00161072" w:rsidP="00A34426">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1C393106" w14:textId="77777777" w:rsidR="00161072" w:rsidRPr="00EF5447" w:rsidRDefault="00161072" w:rsidP="00A34426">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91A7EB5" w14:textId="77777777" w:rsidR="00161072" w:rsidRPr="00EF5447" w:rsidRDefault="00161072" w:rsidP="00A34426">
            <w:pPr>
              <w:pStyle w:val="TAC"/>
              <w:rPr>
                <w:lang w:eastAsia="zh-CN"/>
              </w:rPr>
            </w:pPr>
            <w:r w:rsidRPr="00B57EB6">
              <w:rPr>
                <w:lang w:val="sv-SE"/>
              </w:rPr>
              <w:t>0.</w:t>
            </w:r>
            <w:r>
              <w:rPr>
                <w:lang w:val="sv-SE"/>
              </w:rPr>
              <w:t>5</w:t>
            </w:r>
          </w:p>
        </w:tc>
      </w:tr>
      <w:tr w:rsidR="00161072" w:rsidRPr="00EF5447" w14:paraId="2FB46EB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0B531DE"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46FC1E" w14:textId="77777777" w:rsidR="00161072" w:rsidRPr="00EF5447" w:rsidRDefault="00161072" w:rsidP="00A34426">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8430F73" w14:textId="77777777" w:rsidR="00161072" w:rsidRPr="00EF5447" w:rsidRDefault="00161072" w:rsidP="00A344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61072" w:rsidRPr="00EF5447" w14:paraId="730C540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80753D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2758C3" w14:textId="77777777" w:rsidR="00161072" w:rsidRPr="00EF5447" w:rsidRDefault="00161072" w:rsidP="00A34426">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C84F087" w14:textId="77777777" w:rsidR="00161072" w:rsidRPr="00EF5447" w:rsidRDefault="00161072" w:rsidP="00A344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61072" w:rsidRPr="00EF5447" w14:paraId="753969B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B0009A6"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7F0A3D" w14:textId="77777777" w:rsidR="00161072" w:rsidRPr="00EF5447" w:rsidRDefault="00161072" w:rsidP="00A34426">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3B86CFA" w14:textId="77777777" w:rsidR="00161072" w:rsidRPr="00EF5447" w:rsidRDefault="00161072" w:rsidP="00A344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61072" w:rsidRPr="00EF5447" w14:paraId="2CC019B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9A7D55"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C70184" w14:textId="77777777" w:rsidR="00161072" w:rsidRPr="00EF5447" w:rsidRDefault="00161072" w:rsidP="00A34426">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0920469" w14:textId="77777777" w:rsidR="00161072" w:rsidRPr="00EF5447" w:rsidRDefault="00161072" w:rsidP="00A344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61072" w:rsidRPr="00EF5447" w14:paraId="3DDDD52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0A77F22" w14:textId="77777777" w:rsidR="00161072" w:rsidRPr="00EF5447" w:rsidRDefault="00161072" w:rsidP="00A34426">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4C52CA5" w14:textId="77777777" w:rsidR="00161072" w:rsidRDefault="00161072" w:rsidP="00A34426">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6B4E81FE" w14:textId="77777777" w:rsidR="00161072" w:rsidRDefault="00161072" w:rsidP="00A34426">
            <w:pPr>
              <w:pStyle w:val="TAC"/>
              <w:rPr>
                <w:rFonts w:eastAsia="Malgun Gothic" w:cs="Arial"/>
                <w:szCs w:val="18"/>
                <w:lang w:eastAsia="ko-KR"/>
              </w:rPr>
            </w:pPr>
            <w:r>
              <w:rPr>
                <w:lang w:val="x-none"/>
              </w:rPr>
              <w:t>0.6</w:t>
            </w:r>
          </w:p>
        </w:tc>
      </w:tr>
      <w:tr w:rsidR="00161072" w:rsidRPr="00EF5447" w14:paraId="65B691C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45FD2D"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0E64F0" w14:textId="77777777" w:rsidR="00161072" w:rsidRDefault="00161072" w:rsidP="00A34426">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D4330DF" w14:textId="77777777" w:rsidR="00161072" w:rsidRDefault="00161072" w:rsidP="00A34426">
            <w:pPr>
              <w:pStyle w:val="TAC"/>
              <w:rPr>
                <w:rFonts w:eastAsia="Malgun Gothic" w:cs="Arial"/>
                <w:szCs w:val="18"/>
                <w:lang w:eastAsia="ko-KR"/>
              </w:rPr>
            </w:pPr>
            <w:r w:rsidRPr="00F41958">
              <w:rPr>
                <w:lang w:val="en-US"/>
              </w:rPr>
              <w:t>0.</w:t>
            </w:r>
            <w:r>
              <w:rPr>
                <w:lang w:val="en-US"/>
              </w:rPr>
              <w:t>5</w:t>
            </w:r>
          </w:p>
        </w:tc>
      </w:tr>
      <w:tr w:rsidR="00161072" w:rsidRPr="00EF5447" w14:paraId="0777F1F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039D65"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B9E935" w14:textId="77777777" w:rsidR="00161072" w:rsidRDefault="00161072" w:rsidP="00A34426">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03474F6" w14:textId="77777777" w:rsidR="00161072" w:rsidRDefault="00161072" w:rsidP="00A34426">
            <w:pPr>
              <w:pStyle w:val="TAC"/>
              <w:rPr>
                <w:rFonts w:eastAsia="Malgun Gothic" w:cs="Arial"/>
                <w:szCs w:val="18"/>
                <w:lang w:eastAsia="ko-KR"/>
              </w:rPr>
            </w:pPr>
            <w:r>
              <w:rPr>
                <w:lang w:val="en-US"/>
              </w:rPr>
              <w:t>0.6</w:t>
            </w:r>
          </w:p>
        </w:tc>
      </w:tr>
      <w:tr w:rsidR="00161072" w:rsidRPr="00EF5447" w14:paraId="4A80582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8B2A9D"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EE8940" w14:textId="77777777" w:rsidR="00161072" w:rsidRDefault="00161072" w:rsidP="00A34426">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2142947" w14:textId="77777777" w:rsidR="00161072" w:rsidRDefault="00161072" w:rsidP="00A34426">
            <w:pPr>
              <w:pStyle w:val="TAC"/>
              <w:rPr>
                <w:rFonts w:eastAsia="Malgun Gothic" w:cs="Arial"/>
                <w:szCs w:val="18"/>
                <w:lang w:eastAsia="ko-KR"/>
              </w:rPr>
            </w:pPr>
            <w:r w:rsidRPr="00F41958">
              <w:rPr>
                <w:lang w:val="en-US"/>
              </w:rPr>
              <w:t>0.6</w:t>
            </w:r>
          </w:p>
        </w:tc>
      </w:tr>
      <w:tr w:rsidR="00161072" w:rsidRPr="00EF5447" w14:paraId="501E3B4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C244A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CFAF61" w14:textId="77777777" w:rsidR="00161072" w:rsidRDefault="00161072" w:rsidP="00A34426">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2D87DC61" w14:textId="77777777" w:rsidR="00161072" w:rsidRDefault="00161072" w:rsidP="00A34426">
            <w:pPr>
              <w:pStyle w:val="TAC"/>
              <w:rPr>
                <w:rFonts w:eastAsia="Malgun Gothic" w:cs="Arial"/>
                <w:szCs w:val="18"/>
                <w:lang w:eastAsia="ko-KR"/>
              </w:rPr>
            </w:pPr>
            <w:r w:rsidRPr="00F41958">
              <w:rPr>
                <w:lang w:val="en-US"/>
              </w:rPr>
              <w:t>0.8</w:t>
            </w:r>
          </w:p>
        </w:tc>
      </w:tr>
      <w:tr w:rsidR="00161072" w:rsidRPr="00EF5447" w14:paraId="75A0DB38"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32D5A615" w14:textId="77777777" w:rsidR="00161072" w:rsidRPr="00EF5447" w:rsidRDefault="00161072" w:rsidP="00A3442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9513471" w14:textId="77777777" w:rsidR="00161072" w:rsidRPr="00EF5447" w:rsidRDefault="00161072" w:rsidP="00A34426">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B55B176" w14:textId="77777777" w:rsidR="00161072" w:rsidRPr="00EF5447" w:rsidRDefault="00161072" w:rsidP="00A34426">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185D09D" w14:textId="77777777" w:rsidR="00161072" w:rsidRPr="00EF5447" w:rsidRDefault="00161072" w:rsidP="00A344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61072" w:rsidRPr="00EF5447" w14:paraId="68565DD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706D86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A9826D" w14:textId="77777777" w:rsidR="00161072" w:rsidRPr="00EF5447" w:rsidRDefault="00161072" w:rsidP="00A34426">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DFD453F" w14:textId="77777777" w:rsidR="00161072" w:rsidRPr="00EF5447" w:rsidRDefault="00161072" w:rsidP="00A34426">
            <w:pPr>
              <w:pStyle w:val="TAC"/>
              <w:rPr>
                <w:rFonts w:cs="Arial"/>
                <w:lang w:eastAsia="zh-CN"/>
              </w:rPr>
            </w:pPr>
            <w:r w:rsidRPr="00EF5447">
              <w:rPr>
                <w:rFonts w:cs="Arial"/>
                <w:bCs/>
                <w:szCs w:val="18"/>
                <w:lang w:eastAsia="zh-CN"/>
              </w:rPr>
              <w:t>0.5</w:t>
            </w:r>
          </w:p>
        </w:tc>
      </w:tr>
      <w:tr w:rsidR="00161072" w:rsidRPr="00EF5447" w14:paraId="0B9495E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45A3C9F"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D478DA" w14:textId="77777777" w:rsidR="00161072" w:rsidRPr="00EF5447" w:rsidRDefault="00161072" w:rsidP="00A34426">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62D1BEA" w14:textId="77777777" w:rsidR="00161072" w:rsidRPr="00EF5447" w:rsidRDefault="00161072" w:rsidP="00A34426">
            <w:pPr>
              <w:pStyle w:val="TAC"/>
              <w:rPr>
                <w:rFonts w:cs="Arial"/>
                <w:lang w:eastAsia="zh-CN"/>
              </w:rPr>
            </w:pPr>
            <w:r w:rsidRPr="00EF5447">
              <w:rPr>
                <w:rFonts w:cs="Arial"/>
                <w:bCs/>
                <w:szCs w:val="18"/>
                <w:lang w:eastAsia="zh-CN"/>
              </w:rPr>
              <w:t>0.6</w:t>
            </w:r>
          </w:p>
        </w:tc>
      </w:tr>
      <w:tr w:rsidR="00161072" w:rsidRPr="00EF5447" w14:paraId="7D9286B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E46C99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B021BC" w14:textId="77777777" w:rsidR="00161072" w:rsidRPr="00EF5447" w:rsidRDefault="00161072" w:rsidP="00A34426">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6C0B0382" w14:textId="77777777" w:rsidR="00161072" w:rsidRPr="00EF5447" w:rsidRDefault="00161072" w:rsidP="00A344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61072" w:rsidRPr="00EF5447" w14:paraId="5A3A78E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47EBE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31143E" w14:textId="77777777" w:rsidR="00161072" w:rsidRPr="00EF5447" w:rsidRDefault="00161072" w:rsidP="00A34426">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10E271F5" w14:textId="77777777" w:rsidR="00161072" w:rsidRPr="00EF5447" w:rsidRDefault="00161072" w:rsidP="00A34426">
            <w:pPr>
              <w:pStyle w:val="TAC"/>
              <w:rPr>
                <w:rFonts w:cs="Arial"/>
                <w:lang w:eastAsia="zh-CN"/>
              </w:rPr>
            </w:pPr>
            <w:r w:rsidRPr="00EF5447">
              <w:rPr>
                <w:rFonts w:cs="Arial"/>
                <w:bCs/>
                <w:szCs w:val="18"/>
                <w:lang w:eastAsia="zh-CN"/>
              </w:rPr>
              <w:t>0.8</w:t>
            </w:r>
          </w:p>
        </w:tc>
      </w:tr>
      <w:tr w:rsidR="00161072" w14:paraId="02F2532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3D18E7" w14:textId="77777777" w:rsidR="00161072" w:rsidRPr="00E81C6E" w:rsidRDefault="00161072" w:rsidP="00A34426">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12F10760" w14:textId="77777777" w:rsidR="00161072" w:rsidRDefault="00161072" w:rsidP="00A34426">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3B49CDB" w14:textId="77777777" w:rsidR="00161072" w:rsidRDefault="00161072" w:rsidP="00A34426">
            <w:pPr>
              <w:pStyle w:val="TAC"/>
              <w:rPr>
                <w:lang w:eastAsia="ja-JP"/>
              </w:rPr>
            </w:pPr>
            <w:r>
              <w:rPr>
                <w:rFonts w:cs="Arial"/>
                <w:szCs w:val="18"/>
                <w:lang w:eastAsia="zh-TW"/>
              </w:rPr>
              <w:t>0.5</w:t>
            </w:r>
          </w:p>
        </w:tc>
      </w:tr>
      <w:tr w:rsidR="00161072" w14:paraId="42BA373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56BDD1A" w14:textId="77777777" w:rsidR="00161072" w:rsidRPr="00E81C6E"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0DE632" w14:textId="77777777" w:rsidR="00161072" w:rsidRDefault="00161072" w:rsidP="00A34426">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E44DC09" w14:textId="77777777" w:rsidR="00161072" w:rsidRDefault="00161072" w:rsidP="00A34426">
            <w:pPr>
              <w:pStyle w:val="TAC"/>
              <w:rPr>
                <w:lang w:eastAsia="ja-JP"/>
              </w:rPr>
            </w:pPr>
            <w:r>
              <w:rPr>
                <w:rFonts w:cs="Arial"/>
                <w:szCs w:val="18"/>
                <w:lang w:eastAsia="zh-TW"/>
              </w:rPr>
              <w:t>0.5</w:t>
            </w:r>
          </w:p>
        </w:tc>
      </w:tr>
      <w:tr w:rsidR="00161072" w14:paraId="649DBD3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CE5DD33" w14:textId="77777777" w:rsidR="00161072" w:rsidRPr="00E81C6E"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63D6A8" w14:textId="77777777" w:rsidR="00161072" w:rsidRDefault="00161072" w:rsidP="00A34426">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62E9884" w14:textId="77777777" w:rsidR="00161072" w:rsidRDefault="00161072" w:rsidP="00A34426">
            <w:pPr>
              <w:pStyle w:val="TAC"/>
              <w:rPr>
                <w:lang w:eastAsia="ja-JP"/>
              </w:rPr>
            </w:pPr>
            <w:r>
              <w:rPr>
                <w:rFonts w:cs="Arial"/>
                <w:szCs w:val="18"/>
                <w:lang w:eastAsia="zh-TW"/>
              </w:rPr>
              <w:t>0.5</w:t>
            </w:r>
          </w:p>
        </w:tc>
      </w:tr>
      <w:tr w:rsidR="00161072" w14:paraId="115342D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271E3B2" w14:textId="77777777" w:rsidR="00161072" w:rsidRPr="00E81C6E"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38D3EB" w14:textId="77777777" w:rsidR="00161072" w:rsidRDefault="00161072" w:rsidP="00A34426">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3D26B750" w14:textId="77777777" w:rsidR="00161072" w:rsidRDefault="00161072" w:rsidP="00A34426">
            <w:pPr>
              <w:pStyle w:val="TAC"/>
              <w:rPr>
                <w:lang w:eastAsia="ja-JP"/>
              </w:rPr>
            </w:pPr>
            <w:r>
              <w:rPr>
                <w:rFonts w:cs="Arial"/>
                <w:szCs w:val="18"/>
                <w:lang w:eastAsia="zh-TW"/>
              </w:rPr>
              <w:t>0.3</w:t>
            </w:r>
          </w:p>
        </w:tc>
      </w:tr>
      <w:tr w:rsidR="00161072" w14:paraId="6F65043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381696" w14:textId="77777777" w:rsidR="00161072" w:rsidRPr="00E81C6E"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C74238" w14:textId="77777777" w:rsidR="00161072" w:rsidRDefault="00161072" w:rsidP="00A34426">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344545C" w14:textId="77777777" w:rsidR="00161072" w:rsidRDefault="00161072" w:rsidP="00A34426">
            <w:pPr>
              <w:pStyle w:val="TAC"/>
              <w:rPr>
                <w:lang w:eastAsia="ja-JP"/>
              </w:rPr>
            </w:pPr>
            <w:r>
              <w:rPr>
                <w:rFonts w:cs="Arial"/>
                <w:szCs w:val="18"/>
                <w:lang w:eastAsia="zh-TW"/>
              </w:rPr>
              <w:t>0.5</w:t>
            </w:r>
          </w:p>
        </w:tc>
      </w:tr>
      <w:tr w:rsidR="00161072" w:rsidRPr="00EF5447" w14:paraId="2542FF0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5EC38B" w14:textId="77777777" w:rsidR="00161072" w:rsidRPr="00EF5447" w:rsidRDefault="00161072" w:rsidP="00A34426">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7B8059B9" w14:textId="77777777" w:rsidR="00161072" w:rsidRPr="00EF5447" w:rsidRDefault="00161072" w:rsidP="00A34426">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5FF1130" w14:textId="77777777" w:rsidR="00161072" w:rsidRPr="00EF5447" w:rsidRDefault="00161072" w:rsidP="00A34426">
            <w:pPr>
              <w:pStyle w:val="TAC"/>
              <w:rPr>
                <w:rFonts w:cs="Arial"/>
                <w:bCs/>
                <w:szCs w:val="18"/>
                <w:lang w:eastAsia="zh-CN"/>
              </w:rPr>
            </w:pPr>
            <w:r>
              <w:rPr>
                <w:lang w:eastAsia="ja-JP"/>
              </w:rPr>
              <w:t>0.6</w:t>
            </w:r>
          </w:p>
        </w:tc>
      </w:tr>
      <w:tr w:rsidR="00161072" w:rsidRPr="00EF5447" w14:paraId="243713C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63EB046"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FD2326" w14:textId="77777777" w:rsidR="00161072" w:rsidRPr="00EF5447" w:rsidRDefault="00161072" w:rsidP="00A34426">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33A7212" w14:textId="77777777" w:rsidR="00161072" w:rsidRPr="00EF5447" w:rsidRDefault="00161072" w:rsidP="00A34426">
            <w:pPr>
              <w:pStyle w:val="TAC"/>
              <w:rPr>
                <w:rFonts w:cs="Arial"/>
                <w:bCs/>
                <w:szCs w:val="18"/>
                <w:lang w:eastAsia="zh-CN"/>
              </w:rPr>
            </w:pPr>
            <w:r>
              <w:rPr>
                <w:lang w:eastAsia="ja-JP"/>
              </w:rPr>
              <w:t>0.6</w:t>
            </w:r>
          </w:p>
        </w:tc>
      </w:tr>
      <w:tr w:rsidR="00161072" w:rsidRPr="00EF5447" w14:paraId="0C90538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FFD864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15A10B" w14:textId="77777777" w:rsidR="00161072" w:rsidRPr="00EF5447" w:rsidRDefault="00161072" w:rsidP="00A34426">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4D00D06" w14:textId="77777777" w:rsidR="00161072" w:rsidRPr="00EF5447" w:rsidRDefault="00161072" w:rsidP="00A34426">
            <w:pPr>
              <w:pStyle w:val="TAC"/>
              <w:rPr>
                <w:rFonts w:cs="Arial"/>
                <w:bCs/>
                <w:szCs w:val="18"/>
                <w:lang w:eastAsia="zh-CN"/>
              </w:rPr>
            </w:pPr>
            <w:r>
              <w:rPr>
                <w:lang w:eastAsia="ja-JP"/>
              </w:rPr>
              <w:t>0.6</w:t>
            </w:r>
          </w:p>
        </w:tc>
      </w:tr>
      <w:tr w:rsidR="00161072" w:rsidRPr="00EF5447" w14:paraId="2BF37A4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E2472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D07177" w14:textId="77777777" w:rsidR="00161072" w:rsidRPr="00EF5447" w:rsidRDefault="00161072" w:rsidP="00A34426">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D9DDB50" w14:textId="77777777" w:rsidR="00161072" w:rsidRPr="00EF5447" w:rsidRDefault="00161072" w:rsidP="00A34426">
            <w:pPr>
              <w:pStyle w:val="TAC"/>
              <w:rPr>
                <w:rFonts w:cs="Arial"/>
                <w:bCs/>
                <w:szCs w:val="18"/>
                <w:lang w:eastAsia="zh-CN"/>
              </w:rPr>
            </w:pPr>
            <w:r>
              <w:rPr>
                <w:lang w:eastAsia="ja-JP"/>
              </w:rPr>
              <w:t>0.6</w:t>
            </w:r>
          </w:p>
        </w:tc>
      </w:tr>
      <w:tr w:rsidR="00161072" w:rsidRPr="00EF5447" w14:paraId="569B95D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A6FD7D"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577C60" w14:textId="77777777" w:rsidR="00161072" w:rsidRPr="00EF5447" w:rsidRDefault="00161072" w:rsidP="00A34426">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A4B5228" w14:textId="77777777" w:rsidR="00161072" w:rsidRPr="00EF5447" w:rsidRDefault="00161072" w:rsidP="00A34426">
            <w:pPr>
              <w:pStyle w:val="TAC"/>
              <w:rPr>
                <w:rFonts w:cs="Arial"/>
                <w:bCs/>
                <w:szCs w:val="18"/>
                <w:lang w:eastAsia="zh-CN"/>
              </w:rPr>
            </w:pPr>
            <w:r>
              <w:rPr>
                <w:lang w:eastAsia="ja-JP"/>
              </w:rPr>
              <w:t>0.6</w:t>
            </w:r>
          </w:p>
        </w:tc>
      </w:tr>
      <w:tr w:rsidR="00161072" w:rsidRPr="00EF5447" w14:paraId="042B98A3"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29D0DDC8" w14:textId="77777777" w:rsidR="00161072" w:rsidRPr="00EF5447" w:rsidRDefault="00161072" w:rsidP="00A34426">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CD918B9" w14:textId="77777777" w:rsidR="00161072" w:rsidRPr="00EF5447" w:rsidRDefault="00161072" w:rsidP="00A34426">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964D98"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465921E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8B659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C4B9BA" w14:textId="77777777" w:rsidR="00161072" w:rsidRPr="00EF5447" w:rsidRDefault="00161072" w:rsidP="00A34426">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B16020A" w14:textId="77777777" w:rsidR="00161072" w:rsidRPr="00EF5447" w:rsidRDefault="00161072" w:rsidP="00A34426">
            <w:pPr>
              <w:pStyle w:val="TAC"/>
              <w:rPr>
                <w:rFonts w:cs="Arial"/>
                <w:lang w:eastAsia="ko-KR"/>
              </w:rPr>
            </w:pPr>
            <w:r w:rsidRPr="00EF5447">
              <w:rPr>
                <w:rFonts w:cs="Arial"/>
                <w:lang w:eastAsia="zh-CN"/>
              </w:rPr>
              <w:t>0.8</w:t>
            </w:r>
          </w:p>
        </w:tc>
      </w:tr>
      <w:tr w:rsidR="00161072" w:rsidRPr="00EF5447" w14:paraId="68C541B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477A1A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8200C6" w14:textId="77777777" w:rsidR="00161072" w:rsidRPr="00EF5447" w:rsidRDefault="00161072" w:rsidP="00A34426">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02649C1A" w14:textId="77777777" w:rsidR="00161072" w:rsidRPr="00EF5447" w:rsidRDefault="00161072" w:rsidP="00A34426">
            <w:pPr>
              <w:pStyle w:val="TAC"/>
              <w:rPr>
                <w:rFonts w:cs="Arial"/>
                <w:lang w:eastAsia="ko-KR"/>
              </w:rPr>
            </w:pPr>
            <w:r w:rsidRPr="00EF5447">
              <w:rPr>
                <w:rFonts w:cs="Arial"/>
                <w:lang w:eastAsia="zh-CN"/>
              </w:rPr>
              <w:t>0.3</w:t>
            </w:r>
          </w:p>
        </w:tc>
      </w:tr>
      <w:tr w:rsidR="00161072" w:rsidRPr="00EF5447" w14:paraId="5D0C36C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27648F8"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DA33E0" w14:textId="77777777" w:rsidR="00161072" w:rsidRPr="00EF5447" w:rsidRDefault="00161072" w:rsidP="00A34426">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404F3DD"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18FC55D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9F6EA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64D322" w14:textId="77777777" w:rsidR="00161072" w:rsidRPr="00EF5447" w:rsidRDefault="00161072" w:rsidP="00A34426">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5204B0B8" w14:textId="77777777" w:rsidR="00161072" w:rsidRPr="00EF5447" w:rsidRDefault="00161072" w:rsidP="00A34426">
            <w:pPr>
              <w:pStyle w:val="TAC"/>
              <w:rPr>
                <w:rFonts w:cs="Arial"/>
                <w:lang w:eastAsia="ko-KR"/>
              </w:rPr>
            </w:pPr>
            <w:r w:rsidRPr="00EF5447">
              <w:rPr>
                <w:rFonts w:cs="Arial"/>
                <w:lang w:eastAsia="zh-CN"/>
              </w:rPr>
              <w:t>0.5</w:t>
            </w:r>
          </w:p>
        </w:tc>
      </w:tr>
      <w:tr w:rsidR="00161072" w:rsidRPr="00EF5447" w14:paraId="09D9D3FE"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2376E304" w14:textId="77777777" w:rsidR="00161072" w:rsidRPr="00EF5447" w:rsidRDefault="00161072" w:rsidP="00A34426">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2EFE13A" w14:textId="77777777" w:rsidR="00161072" w:rsidRPr="00EF5447" w:rsidRDefault="00161072" w:rsidP="00A34426">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7A04090" w14:textId="77777777" w:rsidR="00161072" w:rsidRPr="00EF5447" w:rsidRDefault="00161072" w:rsidP="00A34426">
            <w:pPr>
              <w:pStyle w:val="TAC"/>
              <w:rPr>
                <w:rFonts w:cs="Arial"/>
                <w:lang w:eastAsia="ko-KR"/>
              </w:rPr>
            </w:pPr>
            <w:r w:rsidRPr="00EF5447">
              <w:rPr>
                <w:rFonts w:cs="Arial"/>
                <w:szCs w:val="18"/>
                <w:lang w:eastAsia="ja-JP"/>
              </w:rPr>
              <w:t>0.5</w:t>
            </w:r>
          </w:p>
        </w:tc>
      </w:tr>
      <w:tr w:rsidR="00161072" w:rsidRPr="00EF5447" w14:paraId="53C606E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4A67E8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50F749" w14:textId="77777777" w:rsidR="00161072" w:rsidRPr="00EF5447" w:rsidRDefault="00161072" w:rsidP="00A34426">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772B50C1" w14:textId="77777777" w:rsidR="00161072" w:rsidRPr="00EF5447" w:rsidRDefault="00161072" w:rsidP="00A34426">
            <w:pPr>
              <w:pStyle w:val="TAC"/>
              <w:rPr>
                <w:rFonts w:cs="Arial"/>
                <w:lang w:eastAsia="ko-KR"/>
              </w:rPr>
            </w:pPr>
            <w:r w:rsidRPr="00EF5447">
              <w:rPr>
                <w:rFonts w:cs="Arial"/>
                <w:szCs w:val="18"/>
                <w:lang w:eastAsia="ja-JP"/>
              </w:rPr>
              <w:t>0.8</w:t>
            </w:r>
          </w:p>
        </w:tc>
      </w:tr>
      <w:tr w:rsidR="00161072" w:rsidRPr="00EF5447" w14:paraId="1688C10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F02E5F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D3C2039" w14:textId="77777777" w:rsidR="00161072" w:rsidRPr="00EF5447" w:rsidRDefault="00161072" w:rsidP="00A34426">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6AD043F" w14:textId="77777777" w:rsidR="00161072" w:rsidRPr="00EF5447" w:rsidRDefault="00161072" w:rsidP="00A34426">
            <w:pPr>
              <w:pStyle w:val="TAC"/>
              <w:rPr>
                <w:rFonts w:cs="Arial"/>
                <w:lang w:eastAsia="ko-KR"/>
              </w:rPr>
            </w:pPr>
            <w:r w:rsidRPr="00EF5447">
              <w:rPr>
                <w:rFonts w:cs="Arial"/>
                <w:szCs w:val="18"/>
                <w:lang w:eastAsia="ja-JP"/>
              </w:rPr>
              <w:t>0.3</w:t>
            </w:r>
          </w:p>
        </w:tc>
      </w:tr>
      <w:tr w:rsidR="00161072" w:rsidRPr="00EF5447" w14:paraId="7C6EEEF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62D33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4E7186" w14:textId="77777777" w:rsidR="00161072" w:rsidRPr="00EF5447" w:rsidRDefault="00161072" w:rsidP="00A34426">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D65FB84" w14:textId="77777777" w:rsidR="00161072" w:rsidRPr="00EF5447" w:rsidRDefault="00161072" w:rsidP="00A34426">
            <w:pPr>
              <w:pStyle w:val="TAC"/>
              <w:rPr>
                <w:rFonts w:cs="Arial"/>
                <w:lang w:eastAsia="ko-KR"/>
              </w:rPr>
            </w:pPr>
            <w:r w:rsidRPr="00EF5447">
              <w:rPr>
                <w:rFonts w:cs="Arial"/>
                <w:szCs w:val="18"/>
                <w:lang w:eastAsia="ja-JP"/>
              </w:rPr>
              <w:t>0.5</w:t>
            </w:r>
          </w:p>
        </w:tc>
      </w:tr>
      <w:tr w:rsidR="00161072" w:rsidRPr="00EF5447" w14:paraId="37C0856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D33973"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4FCD04" w14:textId="77777777" w:rsidR="00161072" w:rsidRPr="00EF5447" w:rsidRDefault="00161072" w:rsidP="00A34426">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078DCF0" w14:textId="77777777" w:rsidR="00161072" w:rsidRPr="00EF5447" w:rsidRDefault="00161072" w:rsidP="00A34426">
            <w:pPr>
              <w:pStyle w:val="TAC"/>
              <w:rPr>
                <w:rFonts w:cs="Arial"/>
                <w:lang w:eastAsia="ko-KR"/>
              </w:rPr>
            </w:pPr>
            <w:r w:rsidRPr="00EF5447">
              <w:rPr>
                <w:rFonts w:cs="Arial"/>
                <w:szCs w:val="18"/>
                <w:lang w:eastAsia="ja-JP"/>
              </w:rPr>
              <w:t>0.5</w:t>
            </w:r>
          </w:p>
        </w:tc>
      </w:tr>
      <w:tr w:rsidR="00161072" w:rsidRPr="002644C3" w14:paraId="2F017FF7"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6FCBA72C" w14:textId="77777777" w:rsidR="00161072" w:rsidRPr="002644C3" w:rsidRDefault="00161072" w:rsidP="00A34426">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72D942F6" w14:textId="77777777" w:rsidR="00161072" w:rsidRPr="002644C3" w:rsidRDefault="00161072" w:rsidP="00A34426">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3EABA80" w14:textId="77777777" w:rsidR="00161072" w:rsidRPr="002644C3" w:rsidRDefault="00161072" w:rsidP="00A34426">
            <w:pPr>
              <w:pStyle w:val="TAC"/>
              <w:rPr>
                <w:lang w:eastAsia="ja-JP"/>
              </w:rPr>
            </w:pPr>
            <w:r w:rsidRPr="002644C3">
              <w:rPr>
                <w:lang w:eastAsia="ja-JP"/>
              </w:rPr>
              <w:t>0.6</w:t>
            </w:r>
          </w:p>
        </w:tc>
      </w:tr>
      <w:tr w:rsidR="00161072" w:rsidRPr="002644C3" w14:paraId="26F42ED7"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6796FACC" w14:textId="77777777" w:rsidR="00161072" w:rsidRPr="002644C3" w:rsidRDefault="00161072" w:rsidP="00A344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6205CAC" w14:textId="77777777" w:rsidR="00161072" w:rsidRPr="002644C3" w:rsidRDefault="00161072" w:rsidP="00A34426">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428FEFED" w14:textId="77777777" w:rsidR="00161072" w:rsidRPr="002644C3" w:rsidRDefault="00161072" w:rsidP="00A34426">
            <w:pPr>
              <w:pStyle w:val="TAC"/>
              <w:rPr>
                <w:lang w:eastAsia="ja-JP"/>
              </w:rPr>
            </w:pPr>
            <w:r w:rsidRPr="002644C3">
              <w:rPr>
                <w:lang w:eastAsia="ja-JP"/>
              </w:rPr>
              <w:t>0.8</w:t>
            </w:r>
          </w:p>
        </w:tc>
      </w:tr>
      <w:tr w:rsidR="00161072" w:rsidRPr="002644C3" w14:paraId="09C94FC5"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00B5BC7C" w14:textId="77777777" w:rsidR="00161072" w:rsidRPr="002644C3" w:rsidRDefault="00161072" w:rsidP="00A344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570C945F" w14:textId="77777777" w:rsidR="00161072" w:rsidRPr="002644C3" w:rsidRDefault="00161072" w:rsidP="00A34426">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8A4EA9D" w14:textId="77777777" w:rsidR="00161072" w:rsidRPr="002644C3" w:rsidRDefault="00161072" w:rsidP="00A34426">
            <w:pPr>
              <w:pStyle w:val="TAC"/>
              <w:rPr>
                <w:lang w:eastAsia="ja-JP"/>
              </w:rPr>
            </w:pPr>
            <w:r w:rsidRPr="002644C3">
              <w:rPr>
                <w:lang w:eastAsia="ja-JP"/>
              </w:rPr>
              <w:t>0.3</w:t>
            </w:r>
          </w:p>
        </w:tc>
      </w:tr>
      <w:tr w:rsidR="00161072" w:rsidRPr="002644C3" w14:paraId="564FA08E" w14:textId="77777777" w:rsidTr="00A34426">
        <w:trPr>
          <w:trHeight w:val="58"/>
          <w:jc w:val="center"/>
        </w:trPr>
        <w:tc>
          <w:tcPr>
            <w:tcW w:w="2263" w:type="dxa"/>
            <w:tcBorders>
              <w:top w:val="nil"/>
              <w:left w:val="single" w:sz="4" w:space="0" w:color="auto"/>
              <w:bottom w:val="nil"/>
              <w:right w:val="single" w:sz="4" w:space="0" w:color="auto"/>
            </w:tcBorders>
            <w:vAlign w:val="center"/>
          </w:tcPr>
          <w:p w14:paraId="0B05FE07" w14:textId="77777777" w:rsidR="00161072" w:rsidRPr="002644C3" w:rsidRDefault="00161072" w:rsidP="00A344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FEF14A0" w14:textId="77777777" w:rsidR="00161072" w:rsidRPr="002644C3" w:rsidRDefault="00161072" w:rsidP="00A34426">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F74646" w14:textId="77777777" w:rsidR="00161072" w:rsidRPr="002644C3" w:rsidRDefault="00161072" w:rsidP="00A34426">
            <w:pPr>
              <w:pStyle w:val="TAC"/>
              <w:rPr>
                <w:lang w:eastAsia="ja-JP"/>
              </w:rPr>
            </w:pPr>
            <w:r w:rsidRPr="002644C3">
              <w:rPr>
                <w:lang w:eastAsia="ja-JP"/>
              </w:rPr>
              <w:t>0.6</w:t>
            </w:r>
          </w:p>
        </w:tc>
      </w:tr>
      <w:tr w:rsidR="00161072" w:rsidRPr="002644C3" w14:paraId="4316E45F"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47CF391C" w14:textId="77777777" w:rsidR="00161072" w:rsidRPr="002644C3" w:rsidRDefault="00161072" w:rsidP="00A344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3CEB29F" w14:textId="77777777" w:rsidR="00161072" w:rsidRPr="002644C3" w:rsidRDefault="00161072" w:rsidP="00A34426">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A77A97" w14:textId="77777777" w:rsidR="00161072" w:rsidRPr="002644C3" w:rsidRDefault="00161072" w:rsidP="00A34426">
            <w:pPr>
              <w:pStyle w:val="TAC"/>
              <w:rPr>
                <w:lang w:eastAsia="ja-JP"/>
              </w:rPr>
            </w:pPr>
            <w:r w:rsidRPr="002644C3">
              <w:rPr>
                <w:lang w:eastAsia="ja-JP"/>
              </w:rPr>
              <w:t>0.8</w:t>
            </w:r>
          </w:p>
        </w:tc>
      </w:tr>
      <w:tr w:rsidR="00161072" w:rsidRPr="00EF5447" w14:paraId="6900C43A" w14:textId="77777777" w:rsidTr="00A3442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043F178" w14:textId="77777777" w:rsidR="00161072" w:rsidRDefault="00161072" w:rsidP="00A34426">
            <w:pPr>
              <w:pStyle w:val="TAC"/>
            </w:pPr>
            <w:r w:rsidRPr="00AF5288">
              <w:t>DC_2-13-66_n2-n77</w:t>
            </w:r>
            <w:r>
              <w:t>,</w:t>
            </w:r>
          </w:p>
          <w:p w14:paraId="29936415" w14:textId="77777777" w:rsidR="00161072" w:rsidRPr="00EF5447" w:rsidRDefault="00161072" w:rsidP="00A34426">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16734B27" w14:textId="77777777" w:rsidR="00161072" w:rsidRPr="00EF5447" w:rsidRDefault="00161072" w:rsidP="00A34426">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6016E29E" w14:textId="77777777" w:rsidR="00161072" w:rsidRPr="00EF5447" w:rsidRDefault="00161072" w:rsidP="00A34426">
            <w:pPr>
              <w:pStyle w:val="TAC"/>
              <w:rPr>
                <w:rFonts w:cs="Arial"/>
                <w:szCs w:val="18"/>
                <w:lang w:eastAsia="ja-JP"/>
              </w:rPr>
            </w:pPr>
            <w:r>
              <w:t>0.6</w:t>
            </w:r>
          </w:p>
        </w:tc>
      </w:tr>
      <w:tr w:rsidR="00161072" w:rsidRPr="00EF5447" w14:paraId="30405DD2"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5D74D66F"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5359B5" w14:textId="77777777" w:rsidR="00161072" w:rsidRPr="00EF5447" w:rsidRDefault="00161072" w:rsidP="00A34426">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A5587C" w14:textId="77777777" w:rsidR="00161072" w:rsidRPr="00EF5447" w:rsidRDefault="00161072" w:rsidP="00A34426">
            <w:pPr>
              <w:pStyle w:val="TAC"/>
              <w:rPr>
                <w:rFonts w:cs="Arial"/>
                <w:szCs w:val="18"/>
                <w:lang w:eastAsia="ja-JP"/>
              </w:rPr>
            </w:pPr>
            <w:r>
              <w:t>0.3</w:t>
            </w:r>
          </w:p>
        </w:tc>
      </w:tr>
      <w:tr w:rsidR="00161072" w:rsidRPr="00EF5447" w14:paraId="6227D75F"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305C13C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6FDF55" w14:textId="77777777" w:rsidR="00161072" w:rsidRPr="00EF5447" w:rsidRDefault="00161072" w:rsidP="00A34426">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79D7AD7F" w14:textId="77777777" w:rsidR="00161072" w:rsidRPr="00EF5447" w:rsidRDefault="00161072" w:rsidP="00A34426">
            <w:pPr>
              <w:pStyle w:val="TAC"/>
              <w:rPr>
                <w:rFonts w:cs="Arial"/>
                <w:szCs w:val="18"/>
                <w:lang w:eastAsia="ja-JP"/>
              </w:rPr>
            </w:pPr>
            <w:r>
              <w:t>0.6</w:t>
            </w:r>
          </w:p>
        </w:tc>
      </w:tr>
      <w:tr w:rsidR="00161072" w:rsidRPr="00EF5447" w14:paraId="61F6040D"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2D7E49A1"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DB7177" w14:textId="77777777" w:rsidR="00161072" w:rsidRPr="00EF5447" w:rsidRDefault="00161072" w:rsidP="00A34426">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5D9CC31C" w14:textId="77777777" w:rsidR="00161072" w:rsidRPr="00EF5447" w:rsidRDefault="00161072" w:rsidP="00A34426">
            <w:pPr>
              <w:pStyle w:val="TAC"/>
              <w:rPr>
                <w:rFonts w:cs="Arial"/>
                <w:szCs w:val="18"/>
                <w:lang w:eastAsia="ja-JP"/>
              </w:rPr>
            </w:pPr>
            <w:r>
              <w:t>0.6</w:t>
            </w:r>
          </w:p>
        </w:tc>
      </w:tr>
      <w:tr w:rsidR="00161072" w:rsidRPr="00EF5447" w14:paraId="1D5BDAE0" w14:textId="77777777" w:rsidTr="00A3442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60662BB"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066B03" w14:textId="77777777" w:rsidR="00161072" w:rsidRPr="00EF5447" w:rsidRDefault="00161072" w:rsidP="00A34426">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47442C14" w14:textId="77777777" w:rsidR="00161072" w:rsidRPr="00EF5447" w:rsidRDefault="00161072" w:rsidP="00A34426">
            <w:pPr>
              <w:pStyle w:val="TAC"/>
              <w:rPr>
                <w:rFonts w:cs="Arial"/>
                <w:szCs w:val="18"/>
                <w:lang w:eastAsia="ja-JP"/>
              </w:rPr>
            </w:pPr>
            <w:r>
              <w:t>0.8</w:t>
            </w:r>
          </w:p>
        </w:tc>
      </w:tr>
      <w:tr w:rsidR="00161072" w:rsidRPr="00EF5447" w14:paraId="673593C6" w14:textId="77777777" w:rsidTr="00A3442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7E89485" w14:textId="77777777" w:rsidR="00161072" w:rsidRDefault="00161072" w:rsidP="00A34426">
            <w:pPr>
              <w:pStyle w:val="TAC"/>
              <w:jc w:val="left"/>
              <w:rPr>
                <w:rFonts w:cs="Arial"/>
                <w:szCs w:val="18"/>
              </w:rPr>
            </w:pPr>
            <w:r w:rsidRPr="00CD2BF4">
              <w:rPr>
                <w:rFonts w:cs="Arial"/>
                <w:szCs w:val="18"/>
              </w:rPr>
              <w:t>DC_2-13-66_n5-n77</w:t>
            </w:r>
          </w:p>
          <w:p w14:paraId="6096A7A7" w14:textId="77777777" w:rsidR="00161072" w:rsidRDefault="00161072" w:rsidP="00A3442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EAA9CBE" w14:textId="77777777" w:rsidR="00161072" w:rsidRPr="00EF5447" w:rsidRDefault="00161072" w:rsidP="00A34426">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424BEE27" w14:textId="77777777" w:rsidR="00161072" w:rsidRPr="00EF5447" w:rsidRDefault="00161072" w:rsidP="00A34426">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75FC32CB" w14:textId="77777777" w:rsidR="00161072" w:rsidRPr="00EF5447" w:rsidRDefault="00161072" w:rsidP="00A34426">
            <w:pPr>
              <w:pStyle w:val="TAC"/>
              <w:rPr>
                <w:rFonts w:cs="Arial"/>
                <w:szCs w:val="18"/>
                <w:lang w:eastAsia="ja-JP"/>
              </w:rPr>
            </w:pPr>
            <w:r>
              <w:rPr>
                <w:lang w:eastAsia="zh-CN"/>
              </w:rPr>
              <w:t>0.6</w:t>
            </w:r>
          </w:p>
        </w:tc>
      </w:tr>
      <w:tr w:rsidR="00161072" w:rsidRPr="00EF5447" w14:paraId="38A8B9CA"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0D7300DA"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F47095" w14:textId="77777777" w:rsidR="00161072" w:rsidRPr="00EF5447" w:rsidRDefault="00161072" w:rsidP="00A34426">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F8FBF40" w14:textId="77777777" w:rsidR="00161072" w:rsidRPr="00EF5447" w:rsidRDefault="00161072" w:rsidP="00A34426">
            <w:pPr>
              <w:pStyle w:val="TAC"/>
              <w:rPr>
                <w:rFonts w:cs="Arial"/>
                <w:szCs w:val="18"/>
                <w:lang w:eastAsia="ja-JP"/>
              </w:rPr>
            </w:pPr>
            <w:r>
              <w:rPr>
                <w:lang w:eastAsia="zh-CN"/>
              </w:rPr>
              <w:t>0.5</w:t>
            </w:r>
          </w:p>
        </w:tc>
      </w:tr>
      <w:tr w:rsidR="00161072" w:rsidRPr="00EF5447" w14:paraId="6F576C08"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3BEC556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95DE4F" w14:textId="77777777" w:rsidR="00161072" w:rsidRPr="00EF5447" w:rsidRDefault="00161072" w:rsidP="00A34426">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47E60E1" w14:textId="77777777" w:rsidR="00161072" w:rsidRPr="00EF5447" w:rsidRDefault="00161072" w:rsidP="00A34426">
            <w:pPr>
              <w:pStyle w:val="TAC"/>
              <w:rPr>
                <w:rFonts w:cs="Arial"/>
                <w:szCs w:val="18"/>
                <w:lang w:eastAsia="ja-JP"/>
              </w:rPr>
            </w:pPr>
            <w:r>
              <w:rPr>
                <w:lang w:eastAsia="zh-CN"/>
              </w:rPr>
              <w:t>0.6</w:t>
            </w:r>
          </w:p>
        </w:tc>
      </w:tr>
      <w:tr w:rsidR="00161072" w:rsidRPr="00EF5447" w14:paraId="276C5339"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07D85603"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68622C" w14:textId="77777777" w:rsidR="00161072" w:rsidRPr="00EF5447" w:rsidRDefault="00161072" w:rsidP="00A34426">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C8AE47C" w14:textId="77777777" w:rsidR="00161072" w:rsidRPr="00EF5447" w:rsidRDefault="00161072" w:rsidP="00A34426">
            <w:pPr>
              <w:pStyle w:val="TAC"/>
              <w:rPr>
                <w:rFonts w:cs="Arial"/>
                <w:szCs w:val="18"/>
                <w:lang w:eastAsia="ja-JP"/>
              </w:rPr>
            </w:pPr>
            <w:r>
              <w:rPr>
                <w:lang w:eastAsia="zh-CN"/>
              </w:rPr>
              <w:t>0.6</w:t>
            </w:r>
          </w:p>
        </w:tc>
      </w:tr>
      <w:tr w:rsidR="00161072" w:rsidRPr="00EF5447" w14:paraId="1CC40CAC" w14:textId="77777777" w:rsidTr="00A3442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1C17406"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8CB423" w14:textId="77777777" w:rsidR="00161072" w:rsidRPr="00EF5447" w:rsidRDefault="00161072" w:rsidP="00A34426">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1E79822" w14:textId="77777777" w:rsidR="00161072" w:rsidRPr="00EF5447" w:rsidRDefault="00161072" w:rsidP="00A34426">
            <w:pPr>
              <w:pStyle w:val="TAC"/>
              <w:rPr>
                <w:rFonts w:cs="Arial"/>
                <w:szCs w:val="18"/>
                <w:lang w:eastAsia="ja-JP"/>
              </w:rPr>
            </w:pPr>
            <w:r>
              <w:rPr>
                <w:lang w:eastAsia="zh-CN"/>
              </w:rPr>
              <w:t>0.8</w:t>
            </w:r>
          </w:p>
        </w:tc>
      </w:tr>
      <w:tr w:rsidR="00161072" w14:paraId="3EE3C6F9" w14:textId="77777777" w:rsidTr="00A3442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826DE6E" w14:textId="77777777" w:rsidR="00161072" w:rsidRDefault="00161072" w:rsidP="00A34426">
            <w:pPr>
              <w:pStyle w:val="TAC"/>
              <w:rPr>
                <w:szCs w:val="21"/>
              </w:rPr>
            </w:pPr>
            <w:r>
              <w:rPr>
                <w:szCs w:val="21"/>
              </w:rPr>
              <w:t>DC_2-13-66_n66-n77</w:t>
            </w:r>
          </w:p>
          <w:p w14:paraId="762FE16C" w14:textId="77777777" w:rsidR="00161072" w:rsidRPr="00EF5447" w:rsidRDefault="00161072" w:rsidP="00A34426">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25E7E6AB" w14:textId="77777777" w:rsidR="00161072" w:rsidRPr="00CD2BF4" w:rsidRDefault="00161072" w:rsidP="00A34426">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4C890078" w14:textId="77777777" w:rsidR="00161072" w:rsidRDefault="00161072" w:rsidP="00A34426">
            <w:pPr>
              <w:pStyle w:val="TAC"/>
              <w:rPr>
                <w:lang w:eastAsia="zh-CN"/>
              </w:rPr>
            </w:pPr>
            <w:r>
              <w:rPr>
                <w:lang w:eastAsia="zh-CN"/>
              </w:rPr>
              <w:t>0.6</w:t>
            </w:r>
          </w:p>
        </w:tc>
      </w:tr>
      <w:tr w:rsidR="00161072" w14:paraId="7152D91A"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43550DF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053F21" w14:textId="77777777" w:rsidR="00161072" w:rsidRPr="00CD2BF4" w:rsidRDefault="00161072" w:rsidP="00A34426">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3153A7A3" w14:textId="77777777" w:rsidR="00161072" w:rsidRDefault="00161072" w:rsidP="00A34426">
            <w:pPr>
              <w:pStyle w:val="TAC"/>
              <w:rPr>
                <w:lang w:eastAsia="zh-CN"/>
              </w:rPr>
            </w:pPr>
            <w:r>
              <w:rPr>
                <w:lang w:eastAsia="zh-CN"/>
              </w:rPr>
              <w:t>0.3</w:t>
            </w:r>
          </w:p>
        </w:tc>
      </w:tr>
      <w:tr w:rsidR="00161072" w14:paraId="6C3DD224"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125F9FD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833259" w14:textId="77777777" w:rsidR="00161072" w:rsidRPr="00CD2BF4" w:rsidRDefault="00161072" w:rsidP="00A34426">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92F7239" w14:textId="77777777" w:rsidR="00161072" w:rsidRDefault="00161072" w:rsidP="00A34426">
            <w:pPr>
              <w:pStyle w:val="TAC"/>
              <w:rPr>
                <w:lang w:eastAsia="zh-CN"/>
              </w:rPr>
            </w:pPr>
            <w:r>
              <w:t>0.6</w:t>
            </w:r>
          </w:p>
        </w:tc>
      </w:tr>
      <w:tr w:rsidR="00161072" w14:paraId="2F1978A4" w14:textId="77777777" w:rsidTr="00A34426">
        <w:trPr>
          <w:trHeight w:val="187"/>
          <w:jc w:val="center"/>
        </w:trPr>
        <w:tc>
          <w:tcPr>
            <w:tcW w:w="2263" w:type="dxa"/>
            <w:vMerge/>
            <w:tcBorders>
              <w:left w:val="single" w:sz="4" w:space="0" w:color="auto"/>
              <w:right w:val="single" w:sz="4" w:space="0" w:color="auto"/>
            </w:tcBorders>
            <w:shd w:val="clear" w:color="auto" w:fill="auto"/>
            <w:vAlign w:val="center"/>
          </w:tcPr>
          <w:p w14:paraId="1AB39C5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80EFB2" w14:textId="77777777" w:rsidR="00161072" w:rsidRPr="00CD2BF4" w:rsidRDefault="00161072" w:rsidP="00A34426">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28786DCF" w14:textId="77777777" w:rsidR="00161072" w:rsidRDefault="00161072" w:rsidP="00A34426">
            <w:pPr>
              <w:pStyle w:val="TAC"/>
              <w:rPr>
                <w:lang w:eastAsia="zh-CN"/>
              </w:rPr>
            </w:pPr>
            <w:r>
              <w:rPr>
                <w:lang w:eastAsia="zh-CN"/>
              </w:rPr>
              <w:t>0.6</w:t>
            </w:r>
          </w:p>
        </w:tc>
      </w:tr>
      <w:tr w:rsidR="00161072" w14:paraId="7EB4EFAE" w14:textId="77777777" w:rsidTr="00A3442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7F35E844"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1C7DDA" w14:textId="77777777" w:rsidR="00161072" w:rsidRPr="00CD2BF4" w:rsidRDefault="00161072" w:rsidP="00A34426">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A14E57F" w14:textId="77777777" w:rsidR="00161072" w:rsidRDefault="00161072" w:rsidP="00A34426">
            <w:pPr>
              <w:pStyle w:val="TAC"/>
              <w:rPr>
                <w:lang w:eastAsia="zh-CN"/>
              </w:rPr>
            </w:pPr>
            <w:r>
              <w:rPr>
                <w:lang w:eastAsia="zh-CN"/>
              </w:rPr>
              <w:t>0.8</w:t>
            </w:r>
          </w:p>
        </w:tc>
      </w:tr>
      <w:tr w:rsidR="00161072" w14:paraId="75686DC3"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E5BEF67" w14:textId="77777777" w:rsidR="00161072" w:rsidRDefault="00161072" w:rsidP="00A34426">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27FC32BD" w14:textId="77777777" w:rsidR="00161072" w:rsidRDefault="00161072" w:rsidP="00A34426">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333AEE" w14:textId="77777777" w:rsidR="00161072" w:rsidRDefault="00161072" w:rsidP="00A34426">
            <w:pPr>
              <w:pStyle w:val="TAC"/>
              <w:rPr>
                <w:rFonts w:cs="Arial"/>
                <w:szCs w:val="18"/>
                <w:lang w:eastAsia="ja-JP"/>
              </w:rPr>
            </w:pPr>
            <w:r>
              <w:rPr>
                <w:lang w:val="sv-SE" w:eastAsia="ja-JP"/>
              </w:rPr>
              <w:t>0.5</w:t>
            </w:r>
          </w:p>
        </w:tc>
      </w:tr>
      <w:tr w:rsidR="00161072" w14:paraId="23AF45D4"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47BF9C"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8EA18E" w14:textId="77777777" w:rsidR="00161072" w:rsidRDefault="00161072" w:rsidP="00A34426">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5BD8B547" w14:textId="77777777" w:rsidR="00161072" w:rsidRDefault="00161072" w:rsidP="00A34426">
            <w:pPr>
              <w:pStyle w:val="TAC"/>
              <w:rPr>
                <w:rFonts w:cs="Arial"/>
                <w:szCs w:val="18"/>
                <w:lang w:eastAsia="ja-JP"/>
              </w:rPr>
            </w:pPr>
            <w:r>
              <w:rPr>
                <w:lang w:val="sv-SE" w:eastAsia="ja-JP"/>
              </w:rPr>
              <w:t>0.3</w:t>
            </w:r>
          </w:p>
        </w:tc>
      </w:tr>
      <w:tr w:rsidR="00161072" w14:paraId="162A6262"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616921C"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F00992" w14:textId="77777777" w:rsidR="00161072" w:rsidRDefault="00161072" w:rsidP="00A34426">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5AC183A" w14:textId="77777777" w:rsidR="00161072" w:rsidRDefault="00161072" w:rsidP="00A34426">
            <w:pPr>
              <w:pStyle w:val="TAC"/>
              <w:rPr>
                <w:rFonts w:cs="Arial"/>
                <w:szCs w:val="18"/>
                <w:lang w:eastAsia="ja-JP"/>
              </w:rPr>
            </w:pPr>
            <w:r>
              <w:rPr>
                <w:lang w:val="sv-SE" w:eastAsia="ja-JP"/>
              </w:rPr>
              <w:t>0.3</w:t>
            </w:r>
          </w:p>
        </w:tc>
      </w:tr>
      <w:tr w:rsidR="00161072" w14:paraId="4344E4C5"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30CFFFF"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C5D4E5" w14:textId="77777777" w:rsidR="00161072" w:rsidRDefault="00161072" w:rsidP="00A34426">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4852763" w14:textId="77777777" w:rsidR="00161072" w:rsidRDefault="00161072" w:rsidP="00A34426">
            <w:pPr>
              <w:pStyle w:val="TAC"/>
              <w:rPr>
                <w:rFonts w:cs="Arial"/>
                <w:szCs w:val="18"/>
                <w:lang w:eastAsia="ja-JP"/>
              </w:rPr>
            </w:pPr>
            <w:r>
              <w:rPr>
                <w:lang w:val="sv-SE" w:eastAsia="ja-JP"/>
              </w:rPr>
              <w:t>0.5</w:t>
            </w:r>
          </w:p>
        </w:tc>
      </w:tr>
      <w:tr w:rsidR="00161072" w14:paraId="41E3B6F4"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09314F"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B57214" w14:textId="77777777" w:rsidR="00161072" w:rsidRDefault="00161072" w:rsidP="00A34426">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7E61C98" w14:textId="77777777" w:rsidR="00161072" w:rsidRDefault="00161072" w:rsidP="00A34426">
            <w:pPr>
              <w:pStyle w:val="TAC"/>
              <w:rPr>
                <w:rFonts w:cs="Arial"/>
                <w:szCs w:val="18"/>
                <w:lang w:eastAsia="ja-JP"/>
              </w:rPr>
            </w:pPr>
            <w:r>
              <w:rPr>
                <w:lang w:val="sv-SE" w:eastAsia="ja-JP"/>
              </w:rPr>
              <w:t>0.5</w:t>
            </w:r>
          </w:p>
        </w:tc>
      </w:tr>
      <w:tr w:rsidR="00161072" w14:paraId="00D7932B"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7EE9045" w14:textId="77777777" w:rsidR="00161072" w:rsidRDefault="00161072" w:rsidP="00A34426">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6219AE7" w14:textId="77777777" w:rsidR="00161072" w:rsidRDefault="00161072" w:rsidP="00A34426">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408915" w14:textId="77777777" w:rsidR="00161072" w:rsidRDefault="00161072" w:rsidP="00A34426">
            <w:pPr>
              <w:pStyle w:val="TAC"/>
              <w:rPr>
                <w:lang w:val="sv-SE" w:eastAsia="ja-JP"/>
              </w:rPr>
            </w:pPr>
            <w:r>
              <w:rPr>
                <w:lang w:val="sv-SE" w:eastAsia="ja-JP"/>
              </w:rPr>
              <w:t>0.5</w:t>
            </w:r>
          </w:p>
        </w:tc>
      </w:tr>
      <w:tr w:rsidR="00161072" w14:paraId="57F2AB7E"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35965D"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D65209" w14:textId="77777777" w:rsidR="00161072" w:rsidRDefault="00161072" w:rsidP="00A34426">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0415EB5B" w14:textId="77777777" w:rsidR="00161072" w:rsidRDefault="00161072" w:rsidP="00A34426">
            <w:pPr>
              <w:pStyle w:val="TAC"/>
              <w:rPr>
                <w:lang w:val="sv-SE" w:eastAsia="ja-JP"/>
              </w:rPr>
            </w:pPr>
            <w:r>
              <w:rPr>
                <w:lang w:val="sv-SE" w:eastAsia="ja-JP"/>
              </w:rPr>
              <w:t>0.3</w:t>
            </w:r>
          </w:p>
        </w:tc>
      </w:tr>
      <w:tr w:rsidR="00161072" w14:paraId="69F3E73F"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A9EBC6"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C6CD17" w14:textId="77777777" w:rsidR="00161072" w:rsidRDefault="00161072" w:rsidP="00A34426">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DB6D41A" w14:textId="77777777" w:rsidR="00161072" w:rsidRDefault="00161072" w:rsidP="00A34426">
            <w:pPr>
              <w:pStyle w:val="TAC"/>
              <w:rPr>
                <w:lang w:val="sv-SE" w:eastAsia="ja-JP"/>
              </w:rPr>
            </w:pPr>
            <w:r>
              <w:rPr>
                <w:lang w:val="sv-SE" w:eastAsia="ja-JP"/>
              </w:rPr>
              <w:t>0.3</w:t>
            </w:r>
          </w:p>
        </w:tc>
      </w:tr>
      <w:tr w:rsidR="00161072" w14:paraId="0A693D9F"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CFB5B30"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E63194" w14:textId="77777777" w:rsidR="00161072" w:rsidRDefault="00161072" w:rsidP="00A34426">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708DF3E" w14:textId="77777777" w:rsidR="00161072" w:rsidRDefault="00161072" w:rsidP="00A34426">
            <w:pPr>
              <w:pStyle w:val="TAC"/>
              <w:rPr>
                <w:lang w:val="sv-SE" w:eastAsia="ja-JP"/>
              </w:rPr>
            </w:pPr>
            <w:r>
              <w:rPr>
                <w:lang w:val="sv-SE" w:eastAsia="ja-JP"/>
              </w:rPr>
              <w:t>0.5</w:t>
            </w:r>
          </w:p>
        </w:tc>
      </w:tr>
      <w:tr w:rsidR="00161072" w14:paraId="71BDD037"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26DA60D"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87F76C" w14:textId="77777777" w:rsidR="00161072" w:rsidRDefault="00161072" w:rsidP="00A34426">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522BB4A4" w14:textId="77777777" w:rsidR="00161072" w:rsidRDefault="00161072" w:rsidP="00A34426">
            <w:pPr>
              <w:pStyle w:val="TAC"/>
              <w:rPr>
                <w:lang w:val="sv-SE" w:eastAsia="ja-JP"/>
              </w:rPr>
            </w:pPr>
            <w:r>
              <w:rPr>
                <w:lang w:val="sv-SE" w:eastAsia="ja-JP"/>
              </w:rPr>
              <w:t>0.5</w:t>
            </w:r>
          </w:p>
        </w:tc>
      </w:tr>
      <w:tr w:rsidR="00161072" w:rsidRPr="002644C3" w14:paraId="38EDB1EE"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19E9C99D" w14:textId="77777777" w:rsidR="00161072" w:rsidRPr="002644C3" w:rsidRDefault="00161072" w:rsidP="00A34426">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38E85AC9" w14:textId="77777777" w:rsidR="00161072" w:rsidRPr="002644C3" w:rsidRDefault="00161072" w:rsidP="00A34426">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4EFA730" w14:textId="77777777" w:rsidR="00161072" w:rsidRPr="002644C3" w:rsidRDefault="00161072" w:rsidP="00A34426">
            <w:pPr>
              <w:pStyle w:val="TAC"/>
              <w:rPr>
                <w:lang w:eastAsia="ja-JP"/>
              </w:rPr>
            </w:pPr>
            <w:r w:rsidRPr="002644C3">
              <w:rPr>
                <w:lang w:eastAsia="ja-JP"/>
              </w:rPr>
              <w:t>0.6</w:t>
            </w:r>
          </w:p>
        </w:tc>
      </w:tr>
      <w:tr w:rsidR="00161072" w:rsidRPr="002644C3" w14:paraId="52ABE469"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11CFDAF8"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1017F5" w14:textId="77777777" w:rsidR="00161072" w:rsidRPr="002644C3" w:rsidRDefault="00161072" w:rsidP="00A34426">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A741739" w14:textId="77777777" w:rsidR="00161072" w:rsidRPr="002644C3" w:rsidRDefault="00161072" w:rsidP="00A34426">
            <w:pPr>
              <w:pStyle w:val="TAC"/>
              <w:rPr>
                <w:lang w:eastAsia="ja-JP"/>
              </w:rPr>
            </w:pPr>
            <w:r w:rsidRPr="002644C3">
              <w:rPr>
                <w:lang w:eastAsia="ja-JP"/>
              </w:rPr>
              <w:t>0.6</w:t>
            </w:r>
          </w:p>
        </w:tc>
      </w:tr>
      <w:tr w:rsidR="00161072" w:rsidRPr="002644C3" w14:paraId="50873DBE"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7666FFB"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E2AFE0" w14:textId="77777777" w:rsidR="00161072" w:rsidRPr="002644C3" w:rsidRDefault="00161072" w:rsidP="00A34426">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681E6FC" w14:textId="77777777" w:rsidR="00161072" w:rsidRPr="002644C3" w:rsidRDefault="00161072" w:rsidP="00A34426">
            <w:pPr>
              <w:pStyle w:val="TAC"/>
              <w:rPr>
                <w:lang w:eastAsia="ja-JP"/>
              </w:rPr>
            </w:pPr>
            <w:r w:rsidRPr="002644C3">
              <w:rPr>
                <w:lang w:eastAsia="ja-JP"/>
              </w:rPr>
              <w:t>0.3</w:t>
            </w:r>
          </w:p>
        </w:tc>
      </w:tr>
      <w:tr w:rsidR="00161072" w:rsidRPr="002644C3" w14:paraId="7EF76CAA"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6F5886F3"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3E0BD1" w14:textId="77777777" w:rsidR="00161072" w:rsidRPr="002644C3" w:rsidRDefault="00161072" w:rsidP="00A34426">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582E5D" w14:textId="77777777" w:rsidR="00161072" w:rsidRPr="002644C3" w:rsidRDefault="00161072" w:rsidP="00A34426">
            <w:pPr>
              <w:pStyle w:val="TAC"/>
              <w:rPr>
                <w:lang w:eastAsia="ja-JP"/>
              </w:rPr>
            </w:pPr>
            <w:r w:rsidRPr="002644C3">
              <w:rPr>
                <w:lang w:eastAsia="ja-JP"/>
              </w:rPr>
              <w:t>0.6</w:t>
            </w:r>
          </w:p>
        </w:tc>
      </w:tr>
      <w:tr w:rsidR="00161072" w:rsidRPr="002644C3" w14:paraId="021151BB"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7510AF83"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2A3B3D" w14:textId="77777777" w:rsidR="00161072" w:rsidRPr="002644C3" w:rsidRDefault="00161072" w:rsidP="00A34426">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B2F5660" w14:textId="77777777" w:rsidR="00161072" w:rsidRPr="002644C3" w:rsidRDefault="00161072" w:rsidP="00A34426">
            <w:pPr>
              <w:pStyle w:val="TAC"/>
              <w:rPr>
                <w:lang w:eastAsia="ja-JP"/>
              </w:rPr>
            </w:pPr>
            <w:r w:rsidRPr="002644C3">
              <w:rPr>
                <w:lang w:eastAsia="ja-JP"/>
              </w:rPr>
              <w:t>0.8</w:t>
            </w:r>
          </w:p>
        </w:tc>
      </w:tr>
      <w:tr w:rsidR="00161072" w:rsidRPr="00EF5447" w14:paraId="0D22486E"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6D7936E4" w14:textId="77777777" w:rsidR="00161072" w:rsidRPr="00EF5447" w:rsidRDefault="00161072" w:rsidP="00A34426">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5E3BBF5E" w14:textId="77777777" w:rsidR="00161072" w:rsidRPr="00EF5447" w:rsidRDefault="00161072" w:rsidP="00A34426">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5295157" w14:textId="77777777" w:rsidR="00161072" w:rsidRPr="00EF5447" w:rsidRDefault="00161072" w:rsidP="00A34426">
            <w:pPr>
              <w:pStyle w:val="TAC"/>
              <w:rPr>
                <w:rFonts w:cs="Arial"/>
                <w:szCs w:val="18"/>
                <w:lang w:eastAsia="ja-JP"/>
              </w:rPr>
            </w:pPr>
            <w:r w:rsidRPr="00EF5447">
              <w:t>0.5</w:t>
            </w:r>
          </w:p>
        </w:tc>
      </w:tr>
      <w:tr w:rsidR="00161072" w:rsidRPr="00EF5447" w14:paraId="59C1950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74164E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2C99E15" w14:textId="77777777" w:rsidR="00161072" w:rsidRPr="00EF5447" w:rsidRDefault="00161072" w:rsidP="00A34426">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2BC25848" w14:textId="77777777" w:rsidR="00161072" w:rsidRPr="00EF5447" w:rsidRDefault="00161072" w:rsidP="00A34426">
            <w:pPr>
              <w:pStyle w:val="TAC"/>
              <w:rPr>
                <w:rFonts w:cs="Arial"/>
                <w:szCs w:val="18"/>
                <w:lang w:eastAsia="ja-JP"/>
              </w:rPr>
            </w:pPr>
            <w:r w:rsidRPr="00EF5447">
              <w:t>0.3</w:t>
            </w:r>
          </w:p>
        </w:tc>
      </w:tr>
      <w:tr w:rsidR="00161072" w:rsidRPr="00EF5447" w14:paraId="4C1A059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27F035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AFD343" w14:textId="77777777" w:rsidR="00161072" w:rsidRPr="00EF5447" w:rsidRDefault="00161072" w:rsidP="00A34426">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D485CBA" w14:textId="77777777" w:rsidR="00161072" w:rsidRPr="00EF5447" w:rsidRDefault="00161072" w:rsidP="00A34426">
            <w:pPr>
              <w:pStyle w:val="TAC"/>
              <w:rPr>
                <w:rFonts w:cs="Arial"/>
                <w:szCs w:val="18"/>
                <w:lang w:eastAsia="ja-JP"/>
              </w:rPr>
            </w:pPr>
            <w:r w:rsidRPr="00EF5447">
              <w:t>0.5</w:t>
            </w:r>
          </w:p>
        </w:tc>
      </w:tr>
      <w:tr w:rsidR="00161072" w:rsidRPr="00EF5447" w14:paraId="7F548C9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5455C8"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6BA5C9" w14:textId="77777777" w:rsidR="00161072" w:rsidRPr="00EF5447" w:rsidRDefault="00161072" w:rsidP="00A34426">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07C3D87B" w14:textId="77777777" w:rsidR="00161072" w:rsidRPr="00EF5447" w:rsidRDefault="00161072" w:rsidP="00A34426">
            <w:pPr>
              <w:pStyle w:val="TAC"/>
              <w:rPr>
                <w:rFonts w:cs="Arial"/>
                <w:szCs w:val="18"/>
                <w:lang w:eastAsia="ja-JP"/>
              </w:rPr>
            </w:pPr>
            <w:r w:rsidRPr="00EF5447">
              <w:t>0.5</w:t>
            </w:r>
          </w:p>
        </w:tc>
      </w:tr>
      <w:tr w:rsidR="00161072" w14:paraId="0E9ACD47"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69A29FF9" w14:textId="77777777" w:rsidR="00161072" w:rsidRDefault="00161072" w:rsidP="00A34426">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1EDFFDEF" w14:textId="77777777" w:rsidR="00161072" w:rsidRDefault="00161072" w:rsidP="00A34426">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21D7193" w14:textId="77777777" w:rsidR="00161072" w:rsidRDefault="00161072" w:rsidP="00A34426">
            <w:pPr>
              <w:pStyle w:val="TAC"/>
            </w:pPr>
            <w:r>
              <w:rPr>
                <w:lang w:val="sv-SE" w:eastAsia="ja-JP"/>
              </w:rPr>
              <w:t>0.5</w:t>
            </w:r>
          </w:p>
        </w:tc>
      </w:tr>
      <w:tr w:rsidR="00161072" w14:paraId="34F996F5"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C1CB19"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9961AA" w14:textId="77777777" w:rsidR="00161072" w:rsidRDefault="00161072" w:rsidP="00A34426">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447998" w14:textId="77777777" w:rsidR="00161072" w:rsidRDefault="00161072" w:rsidP="00A34426">
            <w:pPr>
              <w:pStyle w:val="TAC"/>
            </w:pPr>
            <w:r>
              <w:rPr>
                <w:lang w:val="sv-SE" w:eastAsia="ja-JP"/>
              </w:rPr>
              <w:t>0.3</w:t>
            </w:r>
          </w:p>
        </w:tc>
      </w:tr>
      <w:tr w:rsidR="00161072" w14:paraId="4C61F25F"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6210D91"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126857" w14:textId="77777777" w:rsidR="00161072" w:rsidRDefault="00161072" w:rsidP="00A34426">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639A453" w14:textId="77777777" w:rsidR="00161072" w:rsidRDefault="00161072" w:rsidP="00A34426">
            <w:pPr>
              <w:pStyle w:val="TAC"/>
            </w:pPr>
            <w:r>
              <w:rPr>
                <w:lang w:val="sv-SE" w:eastAsia="ja-JP"/>
              </w:rPr>
              <w:t>0.5</w:t>
            </w:r>
          </w:p>
        </w:tc>
      </w:tr>
      <w:tr w:rsidR="00161072" w14:paraId="7630916E"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49C07C4"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E2E190" w14:textId="77777777" w:rsidR="00161072" w:rsidRDefault="00161072" w:rsidP="00A34426">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2AF438B7" w14:textId="77777777" w:rsidR="00161072" w:rsidRDefault="00161072" w:rsidP="00A34426">
            <w:pPr>
              <w:pStyle w:val="TAC"/>
            </w:pPr>
            <w:r>
              <w:rPr>
                <w:lang w:val="sv-SE" w:eastAsia="ja-JP"/>
              </w:rPr>
              <w:t>0.5</w:t>
            </w:r>
          </w:p>
        </w:tc>
      </w:tr>
      <w:tr w:rsidR="00161072" w:rsidRPr="002644C3" w14:paraId="3974ADF5"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404817B5" w14:textId="77777777" w:rsidR="00161072" w:rsidRPr="002644C3" w:rsidRDefault="00161072" w:rsidP="00A34426">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28C24037" w14:textId="77777777" w:rsidR="00161072" w:rsidRPr="002644C3" w:rsidRDefault="00161072" w:rsidP="00A34426">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F264011" w14:textId="77777777" w:rsidR="00161072" w:rsidRPr="002644C3" w:rsidRDefault="00161072" w:rsidP="00A34426">
            <w:pPr>
              <w:pStyle w:val="TAC"/>
              <w:rPr>
                <w:lang w:eastAsia="ja-JP"/>
              </w:rPr>
            </w:pPr>
            <w:r w:rsidRPr="002644C3">
              <w:rPr>
                <w:lang w:eastAsia="ja-JP"/>
              </w:rPr>
              <w:t>0.6</w:t>
            </w:r>
          </w:p>
        </w:tc>
      </w:tr>
      <w:tr w:rsidR="00161072" w:rsidRPr="002644C3" w14:paraId="5874A113"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C426B6A"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1FB26D" w14:textId="77777777" w:rsidR="00161072" w:rsidRPr="002644C3" w:rsidRDefault="00161072" w:rsidP="00A34426">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A0CCF2B" w14:textId="77777777" w:rsidR="00161072" w:rsidRPr="002644C3" w:rsidRDefault="00161072" w:rsidP="00A34426">
            <w:pPr>
              <w:pStyle w:val="TAC"/>
              <w:rPr>
                <w:lang w:eastAsia="ja-JP"/>
              </w:rPr>
            </w:pPr>
            <w:r w:rsidRPr="002644C3">
              <w:rPr>
                <w:lang w:eastAsia="ja-JP"/>
              </w:rPr>
              <w:t>0.3</w:t>
            </w:r>
          </w:p>
        </w:tc>
      </w:tr>
      <w:tr w:rsidR="00161072" w:rsidRPr="002644C3" w14:paraId="49A203CA"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0D544ADE"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C8EEE0" w14:textId="77777777" w:rsidR="00161072" w:rsidRPr="002644C3" w:rsidRDefault="00161072" w:rsidP="00A34426">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8810B79" w14:textId="77777777" w:rsidR="00161072" w:rsidRPr="002644C3" w:rsidRDefault="00161072" w:rsidP="00A34426">
            <w:pPr>
              <w:pStyle w:val="TAC"/>
              <w:rPr>
                <w:lang w:eastAsia="ja-JP"/>
              </w:rPr>
            </w:pPr>
            <w:r w:rsidRPr="002644C3">
              <w:rPr>
                <w:lang w:eastAsia="ja-JP"/>
              </w:rPr>
              <w:t>0.6</w:t>
            </w:r>
          </w:p>
        </w:tc>
      </w:tr>
      <w:tr w:rsidR="00161072" w:rsidRPr="002644C3" w14:paraId="645F1786"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67782643" w14:textId="77777777" w:rsidR="00161072" w:rsidRPr="002644C3"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60B5EE" w14:textId="77777777" w:rsidR="00161072" w:rsidRPr="002644C3" w:rsidRDefault="00161072" w:rsidP="00A34426">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43019EB" w14:textId="77777777" w:rsidR="00161072" w:rsidRPr="002644C3" w:rsidRDefault="00161072" w:rsidP="00A34426">
            <w:pPr>
              <w:pStyle w:val="TAC"/>
              <w:rPr>
                <w:lang w:eastAsia="ja-JP"/>
              </w:rPr>
            </w:pPr>
            <w:r w:rsidRPr="002644C3">
              <w:rPr>
                <w:lang w:eastAsia="ja-JP"/>
              </w:rPr>
              <w:t>0.8</w:t>
            </w:r>
          </w:p>
        </w:tc>
      </w:tr>
      <w:tr w:rsidR="00161072" w:rsidRPr="00EF5447" w14:paraId="38FD5676"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2F1650A3" w14:textId="77777777" w:rsidR="00161072" w:rsidRPr="00EF5447" w:rsidRDefault="00161072" w:rsidP="00A34426">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62058B5" w14:textId="77777777" w:rsidR="00161072" w:rsidRPr="00EF5447" w:rsidRDefault="00161072" w:rsidP="00A34426">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1F7C2EA" w14:textId="77777777" w:rsidR="00161072" w:rsidRPr="00EF5447" w:rsidRDefault="00161072" w:rsidP="00A34426">
            <w:pPr>
              <w:pStyle w:val="TAC"/>
              <w:rPr>
                <w:rFonts w:cs="Arial"/>
                <w:szCs w:val="18"/>
                <w:lang w:eastAsia="ja-JP"/>
              </w:rPr>
            </w:pPr>
            <w:r w:rsidRPr="00EF5447">
              <w:rPr>
                <w:rFonts w:cs="Arial"/>
                <w:lang w:eastAsia="ja-JP"/>
              </w:rPr>
              <w:t>0.5</w:t>
            </w:r>
          </w:p>
        </w:tc>
      </w:tr>
      <w:tr w:rsidR="00161072" w:rsidRPr="00EF5447" w14:paraId="01C56C0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9EAC35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54853E" w14:textId="77777777" w:rsidR="00161072" w:rsidRPr="00EF5447" w:rsidRDefault="00161072" w:rsidP="00A34426">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3B8894E8" w14:textId="77777777" w:rsidR="00161072" w:rsidRPr="00EF5447" w:rsidRDefault="00161072" w:rsidP="00A34426">
            <w:pPr>
              <w:pStyle w:val="TAC"/>
              <w:rPr>
                <w:rFonts w:cs="Arial"/>
                <w:szCs w:val="18"/>
                <w:lang w:eastAsia="ja-JP"/>
              </w:rPr>
            </w:pPr>
            <w:r w:rsidRPr="00EF5447">
              <w:rPr>
                <w:rFonts w:cs="Arial"/>
                <w:lang w:eastAsia="ja-JP"/>
              </w:rPr>
              <w:t>0.5</w:t>
            </w:r>
          </w:p>
        </w:tc>
      </w:tr>
      <w:tr w:rsidR="00161072" w:rsidRPr="00EF5447" w14:paraId="26B5680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DCD7FDE"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1FAF13C9" w14:textId="77777777" w:rsidR="00161072" w:rsidRPr="00EF5447" w:rsidRDefault="00161072" w:rsidP="00A34426">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1A96CFFA" w14:textId="77777777" w:rsidR="00161072" w:rsidRPr="00EF5447" w:rsidRDefault="00161072" w:rsidP="00A34426">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161072" w:rsidRPr="00EF5447" w14:paraId="56475B8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640BCA"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250FE9" w14:textId="77777777" w:rsidR="00161072" w:rsidRPr="00EF5447" w:rsidRDefault="00161072" w:rsidP="00A34426">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15E03B15" w14:textId="77777777" w:rsidR="00161072" w:rsidRPr="00EF5447" w:rsidRDefault="00161072" w:rsidP="00A34426">
            <w:pPr>
              <w:pStyle w:val="TAC"/>
              <w:rPr>
                <w:rFonts w:cs="Arial"/>
                <w:szCs w:val="18"/>
                <w:lang w:eastAsia="ja-JP"/>
              </w:rPr>
            </w:pPr>
            <w:r w:rsidRPr="00EF5447">
              <w:rPr>
                <w:rFonts w:cs="Arial"/>
                <w:lang w:eastAsia="ja-JP"/>
              </w:rPr>
              <w:t>0.6</w:t>
            </w:r>
          </w:p>
        </w:tc>
      </w:tr>
      <w:tr w:rsidR="00161072" w:rsidRPr="00EF5447" w14:paraId="0C22EE50" w14:textId="77777777" w:rsidTr="00A34426">
        <w:trPr>
          <w:trHeight w:val="187"/>
          <w:jc w:val="center"/>
        </w:trPr>
        <w:tc>
          <w:tcPr>
            <w:tcW w:w="2263" w:type="dxa"/>
            <w:vMerge w:val="restart"/>
            <w:tcBorders>
              <w:top w:val="nil"/>
              <w:left w:val="single" w:sz="4" w:space="0" w:color="auto"/>
              <w:right w:val="single" w:sz="4" w:space="0" w:color="auto"/>
            </w:tcBorders>
            <w:shd w:val="clear" w:color="auto" w:fill="auto"/>
          </w:tcPr>
          <w:p w14:paraId="0A8E83FD" w14:textId="77777777" w:rsidR="00161072" w:rsidRPr="00EF5447" w:rsidRDefault="00161072" w:rsidP="00A34426">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86A3AC2" w14:textId="77777777" w:rsidR="00161072" w:rsidRPr="00EF5447" w:rsidRDefault="00161072" w:rsidP="00A34426">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E5CE0A5" w14:textId="77777777" w:rsidR="00161072" w:rsidRPr="00EF5447" w:rsidRDefault="00161072" w:rsidP="00A34426">
            <w:pPr>
              <w:pStyle w:val="TAC"/>
              <w:rPr>
                <w:rFonts w:cs="Arial"/>
                <w:lang w:eastAsia="ja-JP"/>
              </w:rPr>
            </w:pPr>
            <w:r>
              <w:rPr>
                <w:rFonts w:eastAsia="Malgun Gothic" w:cs="Arial"/>
                <w:szCs w:val="18"/>
              </w:rPr>
              <w:t>0.5</w:t>
            </w:r>
          </w:p>
        </w:tc>
      </w:tr>
      <w:tr w:rsidR="00161072" w:rsidRPr="00EF5447" w14:paraId="5215630B" w14:textId="77777777" w:rsidTr="00A34426">
        <w:trPr>
          <w:trHeight w:val="187"/>
          <w:jc w:val="center"/>
        </w:trPr>
        <w:tc>
          <w:tcPr>
            <w:tcW w:w="2263" w:type="dxa"/>
            <w:vMerge/>
            <w:tcBorders>
              <w:left w:val="single" w:sz="4" w:space="0" w:color="auto"/>
              <w:right w:val="single" w:sz="4" w:space="0" w:color="auto"/>
            </w:tcBorders>
            <w:shd w:val="clear" w:color="auto" w:fill="auto"/>
          </w:tcPr>
          <w:p w14:paraId="331D3AC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646AE4" w14:textId="77777777" w:rsidR="00161072" w:rsidRPr="00EF5447" w:rsidRDefault="00161072" w:rsidP="00A34426">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655FB4" w14:textId="77777777" w:rsidR="00161072" w:rsidRPr="00EF5447" w:rsidRDefault="00161072" w:rsidP="00A34426">
            <w:pPr>
              <w:pStyle w:val="TAC"/>
              <w:rPr>
                <w:rFonts w:cs="Arial"/>
                <w:lang w:eastAsia="ja-JP"/>
              </w:rPr>
            </w:pPr>
            <w:r>
              <w:rPr>
                <w:rFonts w:eastAsia="Malgun Gothic" w:cs="Arial"/>
                <w:szCs w:val="18"/>
              </w:rPr>
              <w:t>0.8</w:t>
            </w:r>
          </w:p>
        </w:tc>
      </w:tr>
      <w:tr w:rsidR="00161072" w:rsidRPr="00EF5447" w14:paraId="13C14DF8" w14:textId="77777777" w:rsidTr="00A34426">
        <w:trPr>
          <w:trHeight w:val="187"/>
          <w:jc w:val="center"/>
        </w:trPr>
        <w:tc>
          <w:tcPr>
            <w:tcW w:w="2263" w:type="dxa"/>
            <w:vMerge/>
            <w:tcBorders>
              <w:left w:val="single" w:sz="4" w:space="0" w:color="auto"/>
              <w:right w:val="single" w:sz="4" w:space="0" w:color="auto"/>
            </w:tcBorders>
            <w:shd w:val="clear" w:color="auto" w:fill="auto"/>
          </w:tcPr>
          <w:p w14:paraId="198570FE"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4C8B81" w14:textId="77777777" w:rsidR="00161072" w:rsidRPr="00EF5447" w:rsidRDefault="00161072" w:rsidP="00A34426">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690956D" w14:textId="77777777" w:rsidR="00161072" w:rsidRPr="00EF5447" w:rsidRDefault="00161072" w:rsidP="00A344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61072" w:rsidRPr="00EF5447" w14:paraId="73C846F5" w14:textId="77777777" w:rsidTr="00A34426">
        <w:trPr>
          <w:trHeight w:val="187"/>
          <w:jc w:val="center"/>
        </w:trPr>
        <w:tc>
          <w:tcPr>
            <w:tcW w:w="2263" w:type="dxa"/>
            <w:vMerge/>
            <w:tcBorders>
              <w:left w:val="single" w:sz="4" w:space="0" w:color="auto"/>
              <w:right w:val="single" w:sz="4" w:space="0" w:color="auto"/>
            </w:tcBorders>
            <w:shd w:val="clear" w:color="auto" w:fill="auto"/>
          </w:tcPr>
          <w:p w14:paraId="79D8CEA0"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7BBE6C" w14:textId="77777777" w:rsidR="00161072" w:rsidRPr="00EF5447" w:rsidRDefault="00161072" w:rsidP="00A34426">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F44F718" w14:textId="77777777" w:rsidR="00161072" w:rsidRPr="00EF5447" w:rsidRDefault="00161072" w:rsidP="00A344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61072" w:rsidRPr="00EF5447" w14:paraId="47B9A56D" w14:textId="77777777" w:rsidTr="00A34426">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5570CC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921E29" w14:textId="77777777" w:rsidR="00161072" w:rsidRPr="00EF5447" w:rsidRDefault="00161072" w:rsidP="00A34426">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1B9BEC01" w14:textId="77777777" w:rsidR="00161072" w:rsidRPr="00EF5447" w:rsidRDefault="00161072" w:rsidP="00A34426">
            <w:pPr>
              <w:pStyle w:val="TAC"/>
              <w:rPr>
                <w:rFonts w:cs="Arial"/>
                <w:lang w:eastAsia="ja-JP"/>
              </w:rPr>
            </w:pPr>
            <w:r w:rsidRPr="00263B79">
              <w:rPr>
                <w:rFonts w:eastAsia="Malgun Gothic" w:cs="Arial" w:hint="eastAsia"/>
                <w:szCs w:val="18"/>
              </w:rPr>
              <w:t>0.</w:t>
            </w:r>
            <w:r>
              <w:rPr>
                <w:rFonts w:eastAsia="Malgun Gothic" w:cs="Arial"/>
                <w:szCs w:val="18"/>
              </w:rPr>
              <w:t>9</w:t>
            </w:r>
          </w:p>
        </w:tc>
      </w:tr>
      <w:tr w:rsidR="00161072" w:rsidRPr="00EF5447" w14:paraId="52A7D292"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380C0FE1" w14:textId="77777777" w:rsidR="00161072" w:rsidRDefault="00161072" w:rsidP="00A34426">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41C9F6F1" w14:textId="77777777" w:rsidR="00161072" w:rsidRDefault="00161072" w:rsidP="00A34426">
            <w:pPr>
              <w:pStyle w:val="TAC"/>
              <w:rPr>
                <w:rFonts w:cs="Arial"/>
                <w:bCs/>
                <w:szCs w:val="18"/>
                <w:lang w:val="fr-FR" w:eastAsia="zh-TW"/>
              </w:rPr>
            </w:pPr>
            <w:r>
              <w:rPr>
                <w:rFonts w:cs="Arial"/>
                <w:bCs/>
                <w:szCs w:val="18"/>
                <w:lang w:val="fr-FR" w:eastAsia="zh-TW"/>
              </w:rPr>
              <w:t>DC_3-3-7-8_n1-n78</w:t>
            </w:r>
          </w:p>
          <w:p w14:paraId="7C134AF9" w14:textId="77777777" w:rsidR="00161072" w:rsidRDefault="00161072" w:rsidP="00A34426">
            <w:pPr>
              <w:pStyle w:val="TAC"/>
              <w:rPr>
                <w:rFonts w:cs="Arial"/>
                <w:bCs/>
                <w:szCs w:val="18"/>
                <w:lang w:val="fr-FR" w:eastAsia="zh-TW"/>
              </w:rPr>
            </w:pPr>
            <w:r>
              <w:rPr>
                <w:rFonts w:cs="Arial"/>
                <w:bCs/>
                <w:szCs w:val="18"/>
                <w:lang w:val="fr-FR" w:eastAsia="zh-TW"/>
              </w:rPr>
              <w:t>DC_3-7-7-8_n1-n78</w:t>
            </w:r>
          </w:p>
          <w:p w14:paraId="0B3020FB" w14:textId="77777777" w:rsidR="00161072" w:rsidRDefault="00161072" w:rsidP="00A34426">
            <w:pPr>
              <w:pStyle w:val="TAC"/>
              <w:rPr>
                <w:rFonts w:cs="Arial"/>
                <w:bCs/>
                <w:szCs w:val="18"/>
                <w:lang w:val="fr-FR" w:eastAsia="zh-TW"/>
              </w:rPr>
            </w:pPr>
            <w:r>
              <w:rPr>
                <w:rFonts w:cs="Arial"/>
                <w:bCs/>
                <w:szCs w:val="18"/>
                <w:lang w:val="fr-FR" w:eastAsia="zh-TW"/>
              </w:rPr>
              <w:t>DC_3-3-7-7-8_n1-n78</w:t>
            </w:r>
          </w:p>
          <w:p w14:paraId="506DEDA9" w14:textId="77777777" w:rsidR="00161072" w:rsidRDefault="00161072" w:rsidP="00A34426">
            <w:pPr>
              <w:pStyle w:val="TAC"/>
              <w:rPr>
                <w:lang w:eastAsia="zh-TW"/>
              </w:rPr>
            </w:pPr>
            <w:r>
              <w:t>DC_3-7_n1-n8-n78</w:t>
            </w:r>
          </w:p>
          <w:p w14:paraId="24435A3E" w14:textId="77777777" w:rsidR="00161072" w:rsidRDefault="00161072" w:rsidP="00A34426">
            <w:pPr>
              <w:pStyle w:val="TAC"/>
              <w:rPr>
                <w:lang w:eastAsia="zh-TW"/>
              </w:rPr>
            </w:pPr>
            <w:r>
              <w:t>DC_3-3-7_n1-n8-n78</w:t>
            </w:r>
          </w:p>
          <w:p w14:paraId="46E9BAF0" w14:textId="77777777" w:rsidR="00161072" w:rsidRDefault="00161072" w:rsidP="00A34426">
            <w:pPr>
              <w:pStyle w:val="TAC"/>
              <w:rPr>
                <w:lang w:eastAsia="zh-TW"/>
              </w:rPr>
            </w:pPr>
            <w:r>
              <w:t>DC_3-7-7_n1-n8-n78</w:t>
            </w:r>
          </w:p>
          <w:p w14:paraId="0FB56ECB" w14:textId="77777777" w:rsidR="00161072" w:rsidRPr="009960ED" w:rsidRDefault="00161072" w:rsidP="00A34426">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3E6820E9" w14:textId="77777777" w:rsidR="00161072" w:rsidRPr="00EF5447" w:rsidRDefault="00161072" w:rsidP="00A34426">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3BC36934" w14:textId="77777777" w:rsidR="00161072" w:rsidRPr="00EF5447" w:rsidRDefault="00161072" w:rsidP="00A34426">
            <w:pPr>
              <w:pStyle w:val="TAC"/>
              <w:rPr>
                <w:rFonts w:cs="Arial"/>
                <w:lang w:eastAsia="ko-KR"/>
              </w:rPr>
            </w:pPr>
            <w:r w:rsidRPr="00EF5447">
              <w:rPr>
                <w:rFonts w:cs="Arial"/>
                <w:bCs/>
                <w:szCs w:val="18"/>
                <w:lang w:eastAsia="zh-TW"/>
              </w:rPr>
              <w:t>0.6</w:t>
            </w:r>
          </w:p>
        </w:tc>
      </w:tr>
      <w:tr w:rsidR="00161072" w:rsidRPr="00EF5447" w14:paraId="487D82E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B460D59"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7ACECD" w14:textId="77777777" w:rsidR="00161072" w:rsidRPr="00EF5447" w:rsidRDefault="00161072" w:rsidP="00A34426">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75C3C2F" w14:textId="77777777" w:rsidR="00161072" w:rsidRPr="00EF5447" w:rsidRDefault="00161072" w:rsidP="00A34426">
            <w:pPr>
              <w:pStyle w:val="TAC"/>
              <w:rPr>
                <w:rFonts w:cs="Arial"/>
                <w:lang w:eastAsia="ko-KR"/>
              </w:rPr>
            </w:pPr>
            <w:r w:rsidRPr="00EF5447">
              <w:rPr>
                <w:rFonts w:cs="Arial"/>
                <w:bCs/>
                <w:szCs w:val="18"/>
                <w:lang w:eastAsia="zh-TW"/>
              </w:rPr>
              <w:t>0.6</w:t>
            </w:r>
          </w:p>
        </w:tc>
      </w:tr>
      <w:tr w:rsidR="00161072" w:rsidRPr="00EF5447" w14:paraId="7D9B572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213E217"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D53DBC" w14:textId="77777777" w:rsidR="00161072" w:rsidRPr="00EF5447" w:rsidRDefault="00161072" w:rsidP="00A34426">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52AE23AC" w14:textId="77777777" w:rsidR="00161072" w:rsidRPr="00EF5447" w:rsidRDefault="00161072" w:rsidP="00A34426">
            <w:pPr>
              <w:pStyle w:val="TAC"/>
              <w:rPr>
                <w:rFonts w:cs="Arial"/>
                <w:lang w:eastAsia="ko-KR"/>
              </w:rPr>
            </w:pPr>
            <w:r w:rsidRPr="00EF5447">
              <w:rPr>
                <w:rFonts w:cs="Arial"/>
                <w:bCs/>
                <w:szCs w:val="18"/>
                <w:lang w:eastAsia="zh-TW"/>
              </w:rPr>
              <w:t>0.6</w:t>
            </w:r>
          </w:p>
        </w:tc>
      </w:tr>
      <w:tr w:rsidR="00161072" w:rsidRPr="00EF5447" w14:paraId="7AE74FB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B6C1D15"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A49044" w14:textId="77777777" w:rsidR="00161072" w:rsidRPr="00EF5447" w:rsidRDefault="00161072" w:rsidP="00A34426">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7D3F27D0" w14:textId="77777777" w:rsidR="00161072" w:rsidRPr="00EF5447" w:rsidRDefault="00161072" w:rsidP="00A34426">
            <w:pPr>
              <w:pStyle w:val="TAC"/>
              <w:rPr>
                <w:rFonts w:cs="Arial"/>
                <w:lang w:eastAsia="ko-KR"/>
              </w:rPr>
            </w:pPr>
            <w:r w:rsidRPr="00EF5447">
              <w:rPr>
                <w:rFonts w:cs="Arial"/>
                <w:bCs/>
                <w:szCs w:val="18"/>
                <w:lang w:eastAsia="zh-TW"/>
              </w:rPr>
              <w:t>0.6</w:t>
            </w:r>
          </w:p>
        </w:tc>
      </w:tr>
      <w:tr w:rsidR="00161072" w:rsidRPr="00EF5447" w14:paraId="281EA62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EA3B1C" w14:textId="77777777" w:rsidR="00161072" w:rsidRPr="00EF5447"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EA5EFD" w14:textId="77777777" w:rsidR="00161072" w:rsidRPr="00EF5447" w:rsidRDefault="00161072" w:rsidP="00A34426">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644AE421" w14:textId="77777777" w:rsidR="00161072" w:rsidRPr="00EF5447" w:rsidRDefault="00161072" w:rsidP="00A34426">
            <w:pPr>
              <w:pStyle w:val="TAC"/>
              <w:rPr>
                <w:rFonts w:cs="Arial"/>
                <w:lang w:eastAsia="ko-KR"/>
              </w:rPr>
            </w:pPr>
            <w:r w:rsidRPr="00EF5447">
              <w:rPr>
                <w:rFonts w:cs="Arial"/>
                <w:bCs/>
                <w:szCs w:val="18"/>
                <w:lang w:eastAsia="zh-TW"/>
              </w:rPr>
              <w:t>0.8</w:t>
            </w:r>
          </w:p>
        </w:tc>
      </w:tr>
      <w:tr w:rsidR="00161072" w14:paraId="24E9C1C6"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AD7CED3" w14:textId="77777777" w:rsidR="00161072" w:rsidRDefault="00161072" w:rsidP="00A34426">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264D26" w14:textId="77777777" w:rsidR="00161072" w:rsidRDefault="00161072" w:rsidP="00A34426">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6A4BC6" w14:textId="77777777" w:rsidR="00161072" w:rsidRDefault="00161072" w:rsidP="00A34426">
            <w:pPr>
              <w:pStyle w:val="TAC"/>
              <w:rPr>
                <w:rFonts w:cs="Arial"/>
                <w:lang w:val="fr-FR" w:eastAsia="zh-CN"/>
              </w:rPr>
            </w:pPr>
            <w:r>
              <w:rPr>
                <w:rFonts w:eastAsia="Malgun Gothic" w:cs="Arial"/>
                <w:lang w:val="fr-FR" w:eastAsia="ko-KR"/>
              </w:rPr>
              <w:t>0.6</w:t>
            </w:r>
          </w:p>
        </w:tc>
      </w:tr>
      <w:tr w:rsidR="00161072" w14:paraId="3B578FC5"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36BB906A" w14:textId="77777777" w:rsidR="00161072" w:rsidRDefault="00161072" w:rsidP="00A344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9FF0EC" w14:textId="77777777" w:rsidR="00161072" w:rsidRDefault="00161072" w:rsidP="00A34426">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EA7357" w14:textId="77777777" w:rsidR="00161072" w:rsidRDefault="00161072" w:rsidP="00A34426">
            <w:pPr>
              <w:pStyle w:val="TAC"/>
              <w:rPr>
                <w:rFonts w:cs="Arial"/>
                <w:lang w:val="fr-FR" w:eastAsia="zh-CN"/>
              </w:rPr>
            </w:pPr>
            <w:r>
              <w:rPr>
                <w:rFonts w:eastAsia="Malgun Gothic" w:cs="Arial"/>
                <w:lang w:val="fr-FR" w:eastAsia="ko-KR"/>
              </w:rPr>
              <w:t>0.6</w:t>
            </w:r>
          </w:p>
        </w:tc>
      </w:tr>
      <w:tr w:rsidR="00161072" w14:paraId="580ED468"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9335721" w14:textId="77777777" w:rsidR="00161072" w:rsidRDefault="00161072" w:rsidP="00A344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2494F" w14:textId="77777777" w:rsidR="00161072" w:rsidRDefault="00161072" w:rsidP="00A34426">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E317A4" w14:textId="77777777" w:rsidR="00161072" w:rsidRDefault="00161072" w:rsidP="00A34426">
            <w:pPr>
              <w:pStyle w:val="TAC"/>
              <w:rPr>
                <w:rFonts w:cs="Arial"/>
                <w:lang w:val="fr-FR" w:eastAsia="zh-CN"/>
              </w:rPr>
            </w:pPr>
            <w:r>
              <w:rPr>
                <w:rFonts w:eastAsia="Malgun Gothic" w:cs="Arial"/>
                <w:lang w:val="fr-FR" w:eastAsia="ko-KR"/>
              </w:rPr>
              <w:t>0.6</w:t>
            </w:r>
          </w:p>
        </w:tc>
      </w:tr>
      <w:tr w:rsidR="00161072" w14:paraId="666F9617"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BF76DDA" w14:textId="77777777" w:rsidR="00161072" w:rsidRDefault="00161072" w:rsidP="00A344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E1664" w14:textId="77777777" w:rsidR="00161072" w:rsidRDefault="00161072" w:rsidP="00A34426">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EDDE22" w14:textId="77777777" w:rsidR="00161072" w:rsidRDefault="00161072" w:rsidP="00A34426">
            <w:pPr>
              <w:pStyle w:val="TAC"/>
              <w:rPr>
                <w:rFonts w:cs="Arial"/>
                <w:lang w:val="fr-FR" w:eastAsia="zh-CN"/>
              </w:rPr>
            </w:pPr>
            <w:r>
              <w:rPr>
                <w:rFonts w:eastAsia="Malgun Gothic" w:cs="Arial"/>
                <w:lang w:val="fr-FR" w:eastAsia="ko-KR"/>
              </w:rPr>
              <w:t>0.6</w:t>
            </w:r>
          </w:p>
        </w:tc>
      </w:tr>
      <w:tr w:rsidR="00161072" w14:paraId="24B3B75F"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61DDE518" w14:textId="77777777" w:rsidR="00161072" w:rsidRDefault="00161072" w:rsidP="00A344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AA369" w14:textId="77777777" w:rsidR="00161072" w:rsidRDefault="00161072" w:rsidP="00A34426">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54BB6E1" w14:textId="77777777" w:rsidR="00161072" w:rsidRDefault="00161072" w:rsidP="00A34426">
            <w:pPr>
              <w:pStyle w:val="TAC"/>
              <w:rPr>
                <w:rFonts w:cs="Arial"/>
                <w:lang w:val="fr-FR" w:eastAsia="zh-CN"/>
              </w:rPr>
            </w:pPr>
            <w:r>
              <w:rPr>
                <w:rFonts w:eastAsia="Malgun Gothic" w:cs="Arial"/>
                <w:lang w:val="fr-FR" w:eastAsia="ko-KR"/>
              </w:rPr>
              <w:t>0.6</w:t>
            </w:r>
          </w:p>
        </w:tc>
      </w:tr>
      <w:tr w:rsidR="00161072" w14:paraId="3082B0E7"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8E84FD" w14:textId="77777777" w:rsidR="00161072" w:rsidRPr="00EF5447" w:rsidDel="00784360" w:rsidRDefault="00161072" w:rsidP="00A34426">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F90B0B4" w14:textId="77777777" w:rsidR="00161072" w:rsidRDefault="00161072" w:rsidP="00A34426">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CD7DE93" w14:textId="77777777" w:rsidR="00161072" w:rsidRDefault="00161072" w:rsidP="00A34426">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61072" w14:paraId="7EAEBBA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C95F5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5C5DA1" w14:textId="77777777" w:rsidR="00161072" w:rsidRDefault="00161072" w:rsidP="00A34426">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A80EA71" w14:textId="77777777" w:rsidR="00161072" w:rsidRDefault="00161072" w:rsidP="00A34426">
            <w:pPr>
              <w:pStyle w:val="TAC"/>
              <w:rPr>
                <w:rFonts w:cs="Arial"/>
                <w:lang w:eastAsia="zh-CN"/>
              </w:rPr>
            </w:pPr>
            <w:r>
              <w:rPr>
                <w:rFonts w:cs="Arial" w:hint="eastAsia"/>
                <w:lang w:eastAsia="zh-CN"/>
              </w:rPr>
              <w:t>0</w:t>
            </w:r>
            <w:r>
              <w:rPr>
                <w:rFonts w:cs="Arial"/>
                <w:lang w:eastAsia="zh-CN"/>
              </w:rPr>
              <w:t>.6</w:t>
            </w:r>
          </w:p>
        </w:tc>
      </w:tr>
      <w:tr w:rsidR="00161072" w14:paraId="3BE550D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62D8C2"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223629" w14:textId="77777777" w:rsidR="00161072" w:rsidRDefault="00161072" w:rsidP="00A34426">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A8498C4" w14:textId="77777777" w:rsidR="00161072" w:rsidRDefault="00161072" w:rsidP="00A34426">
            <w:pPr>
              <w:pStyle w:val="TAC"/>
              <w:rPr>
                <w:rFonts w:cs="Arial"/>
                <w:lang w:eastAsia="zh-CN"/>
              </w:rPr>
            </w:pPr>
            <w:r>
              <w:rPr>
                <w:rFonts w:cs="Arial"/>
                <w:lang w:eastAsia="zh-CN"/>
              </w:rPr>
              <w:t>0.6</w:t>
            </w:r>
          </w:p>
        </w:tc>
      </w:tr>
      <w:tr w:rsidR="00161072" w14:paraId="63D7450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5A7C4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5E9087" w14:textId="77777777" w:rsidR="00161072" w:rsidRDefault="00161072" w:rsidP="00A34426">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7DB51A0" w14:textId="77777777" w:rsidR="00161072" w:rsidRDefault="00161072" w:rsidP="00A34426">
            <w:pPr>
              <w:pStyle w:val="TAC"/>
              <w:rPr>
                <w:rFonts w:cs="Arial"/>
                <w:lang w:eastAsia="zh-CN"/>
              </w:rPr>
            </w:pPr>
            <w:r w:rsidRPr="00A76781">
              <w:rPr>
                <w:rFonts w:cs="Arial" w:hint="eastAsia"/>
                <w:lang w:eastAsia="zh-CN"/>
              </w:rPr>
              <w:t>0</w:t>
            </w:r>
            <w:r>
              <w:rPr>
                <w:rFonts w:cs="Arial"/>
                <w:lang w:eastAsia="zh-CN"/>
              </w:rPr>
              <w:t>.6</w:t>
            </w:r>
          </w:p>
        </w:tc>
      </w:tr>
      <w:tr w:rsidR="00161072" w14:paraId="6681274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7F4E6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F03FE8" w14:textId="77777777" w:rsidR="00161072" w:rsidRDefault="00161072" w:rsidP="00A34426">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5D06360" w14:textId="77777777" w:rsidR="00161072" w:rsidRDefault="00161072" w:rsidP="00A34426">
            <w:pPr>
              <w:pStyle w:val="TAC"/>
              <w:rPr>
                <w:rFonts w:cs="Arial"/>
                <w:lang w:eastAsia="zh-CN"/>
              </w:rPr>
            </w:pPr>
            <w:r>
              <w:rPr>
                <w:rFonts w:cs="Arial"/>
                <w:lang w:eastAsia="zh-CN"/>
              </w:rPr>
              <w:t>0.8</w:t>
            </w:r>
          </w:p>
        </w:tc>
      </w:tr>
      <w:tr w:rsidR="00161072" w14:paraId="79B280D8"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3CC9AA0" w14:textId="77777777" w:rsidR="00161072" w:rsidRPr="00EF5447" w:rsidDel="00784360" w:rsidRDefault="00161072" w:rsidP="00A34426">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5B5498B5" w14:textId="77777777" w:rsidR="00161072" w:rsidRDefault="00161072" w:rsidP="00A34426">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7733484" w14:textId="77777777" w:rsidR="00161072" w:rsidRDefault="00161072" w:rsidP="00A34426">
            <w:pPr>
              <w:pStyle w:val="TAC"/>
              <w:rPr>
                <w:rFonts w:cs="Arial"/>
                <w:lang w:eastAsia="zh-CN"/>
              </w:rPr>
            </w:pPr>
            <w:r>
              <w:rPr>
                <w:rFonts w:eastAsia="Malgun Gothic" w:cs="Arial"/>
                <w:lang w:eastAsia="ko-KR"/>
              </w:rPr>
              <w:t>0.6</w:t>
            </w:r>
          </w:p>
        </w:tc>
      </w:tr>
      <w:tr w:rsidR="00161072" w14:paraId="4050B01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05D6F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142B7B" w14:textId="77777777" w:rsidR="00161072" w:rsidRDefault="00161072" w:rsidP="00A34426">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FD4C32F" w14:textId="77777777" w:rsidR="00161072" w:rsidRDefault="00161072" w:rsidP="00A34426">
            <w:pPr>
              <w:pStyle w:val="TAC"/>
              <w:rPr>
                <w:rFonts w:cs="Arial"/>
                <w:lang w:eastAsia="zh-CN"/>
              </w:rPr>
            </w:pPr>
            <w:r>
              <w:rPr>
                <w:rFonts w:eastAsia="Malgun Gothic" w:cs="Arial"/>
                <w:lang w:eastAsia="ko-KR"/>
              </w:rPr>
              <w:t>0.</w:t>
            </w:r>
            <w:r>
              <w:rPr>
                <w:rFonts w:eastAsia="Malgun Gothic" w:cs="Arial"/>
                <w:lang w:val="en-US" w:eastAsia="ko-KR"/>
              </w:rPr>
              <w:t>7</w:t>
            </w:r>
          </w:p>
        </w:tc>
      </w:tr>
      <w:tr w:rsidR="00161072" w14:paraId="68D6D24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7FA61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147EE1" w14:textId="77777777" w:rsidR="00161072" w:rsidRDefault="00161072" w:rsidP="00A34426">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B543734" w14:textId="77777777" w:rsidR="00161072" w:rsidRDefault="00161072" w:rsidP="00A34426">
            <w:pPr>
              <w:pStyle w:val="TAC"/>
              <w:rPr>
                <w:rFonts w:cs="Arial"/>
                <w:lang w:eastAsia="zh-CN"/>
              </w:rPr>
            </w:pPr>
            <w:r>
              <w:rPr>
                <w:rFonts w:eastAsia="Malgun Gothic" w:cs="Arial"/>
                <w:lang w:eastAsia="ko-KR"/>
              </w:rPr>
              <w:t>0.6</w:t>
            </w:r>
          </w:p>
        </w:tc>
      </w:tr>
      <w:tr w:rsidR="00161072" w14:paraId="6F6171D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4EE37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78F9A3" w14:textId="77777777" w:rsidR="00161072" w:rsidRDefault="00161072" w:rsidP="00A34426">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90DBEE8" w14:textId="77777777" w:rsidR="00161072" w:rsidRDefault="00161072" w:rsidP="00A34426">
            <w:pPr>
              <w:pStyle w:val="TAC"/>
              <w:rPr>
                <w:rFonts w:cs="Arial"/>
                <w:lang w:eastAsia="zh-CN"/>
              </w:rPr>
            </w:pPr>
            <w:r>
              <w:rPr>
                <w:rFonts w:eastAsia="Malgun Gothic" w:cs="Arial"/>
                <w:lang w:eastAsia="ko-KR"/>
              </w:rPr>
              <w:t>0.7</w:t>
            </w:r>
          </w:p>
        </w:tc>
      </w:tr>
      <w:tr w:rsidR="00161072" w14:paraId="6225AE4D"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5941B7" w14:textId="77777777" w:rsidR="00161072" w:rsidRPr="00EF5447" w:rsidDel="00784360" w:rsidRDefault="00161072" w:rsidP="00A34426">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33ABFA7" w14:textId="77777777" w:rsidR="00161072" w:rsidRDefault="00161072" w:rsidP="00A34426">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FD75005" w14:textId="77777777" w:rsidR="00161072" w:rsidRDefault="00161072" w:rsidP="00A34426">
            <w:pPr>
              <w:pStyle w:val="TAC"/>
              <w:rPr>
                <w:rFonts w:eastAsia="Malgun Gothic" w:cs="Arial"/>
                <w:lang w:eastAsia="ko-KR"/>
              </w:rPr>
            </w:pPr>
            <w:r>
              <w:rPr>
                <w:rFonts w:eastAsia="Malgun Gothic" w:cs="Arial"/>
                <w:lang w:eastAsia="ko-KR"/>
              </w:rPr>
              <w:t>0.6</w:t>
            </w:r>
          </w:p>
        </w:tc>
      </w:tr>
      <w:tr w:rsidR="00161072" w14:paraId="4C4A91B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9C9BA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0D6F00" w14:textId="77777777" w:rsidR="00161072" w:rsidRDefault="00161072" w:rsidP="00A34426">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F683874" w14:textId="77777777" w:rsidR="00161072" w:rsidRDefault="00161072" w:rsidP="00A34426">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161072" w14:paraId="28C7DE8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C599B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A7A33B" w14:textId="77777777" w:rsidR="00161072" w:rsidRDefault="00161072" w:rsidP="00A34426">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2DD16B" w14:textId="77777777" w:rsidR="00161072" w:rsidRDefault="00161072" w:rsidP="00A34426">
            <w:pPr>
              <w:pStyle w:val="TAC"/>
              <w:rPr>
                <w:rFonts w:eastAsia="Malgun Gothic" w:cs="Arial"/>
                <w:lang w:eastAsia="ko-KR"/>
              </w:rPr>
            </w:pPr>
            <w:r>
              <w:rPr>
                <w:rFonts w:eastAsia="Malgun Gothic" w:cs="Arial"/>
                <w:lang w:eastAsia="ko-KR"/>
              </w:rPr>
              <w:t>0.6</w:t>
            </w:r>
          </w:p>
        </w:tc>
      </w:tr>
      <w:tr w:rsidR="00161072" w14:paraId="5579FF8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B17143"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52C6FF" w14:textId="77777777" w:rsidR="00161072" w:rsidRDefault="00161072" w:rsidP="00A34426">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2A8EC31" w14:textId="77777777" w:rsidR="00161072" w:rsidRDefault="00161072" w:rsidP="00A34426">
            <w:pPr>
              <w:pStyle w:val="TAC"/>
              <w:rPr>
                <w:rFonts w:eastAsia="Malgun Gothic" w:cs="Arial"/>
                <w:lang w:eastAsia="ko-KR"/>
              </w:rPr>
            </w:pPr>
            <w:r>
              <w:rPr>
                <w:rFonts w:eastAsia="Malgun Gothic" w:cs="Arial"/>
                <w:lang w:eastAsia="ko-KR"/>
              </w:rPr>
              <w:t>0.8</w:t>
            </w:r>
          </w:p>
        </w:tc>
      </w:tr>
      <w:tr w:rsidR="00161072" w:rsidRPr="00EF5447" w14:paraId="14BDFF4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44D7F7E" w14:textId="77777777" w:rsidR="00161072" w:rsidRPr="00EF5447" w:rsidRDefault="00161072" w:rsidP="00A34426">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6C20D23F" w14:textId="77777777" w:rsidR="00161072" w:rsidRPr="00EF5447" w:rsidRDefault="00161072" w:rsidP="00A34426">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22EB40C" w14:textId="77777777" w:rsidR="00161072" w:rsidRPr="00EF5447" w:rsidRDefault="00161072" w:rsidP="00A34426">
            <w:pPr>
              <w:pStyle w:val="TAC"/>
              <w:rPr>
                <w:bCs/>
                <w:szCs w:val="18"/>
                <w:lang w:eastAsia="zh-TW"/>
              </w:rPr>
            </w:pPr>
            <w:r w:rsidRPr="00EF5447">
              <w:rPr>
                <w:rFonts w:eastAsia="Malgun Gothic"/>
                <w:lang w:eastAsia="ko-KR"/>
              </w:rPr>
              <w:t>0.6</w:t>
            </w:r>
          </w:p>
        </w:tc>
      </w:tr>
      <w:tr w:rsidR="00161072" w:rsidRPr="00EF5447" w14:paraId="65BA537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7F66B14" w14:textId="77777777" w:rsidR="00161072" w:rsidRPr="00EF5447" w:rsidRDefault="00161072" w:rsidP="00A34426">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2376D1E2" w14:textId="77777777" w:rsidR="00161072" w:rsidRPr="00EF5447" w:rsidRDefault="00161072" w:rsidP="00A34426">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05E88FF" w14:textId="77777777" w:rsidR="00161072" w:rsidRPr="00EF5447" w:rsidRDefault="00161072" w:rsidP="00A34426">
            <w:pPr>
              <w:pStyle w:val="TAC"/>
              <w:rPr>
                <w:szCs w:val="18"/>
                <w:lang w:eastAsia="zh-TW"/>
              </w:rPr>
            </w:pPr>
            <w:r w:rsidRPr="00EF5447">
              <w:rPr>
                <w:lang w:eastAsia="ko-KR"/>
              </w:rPr>
              <w:t>0.5</w:t>
            </w:r>
          </w:p>
        </w:tc>
      </w:tr>
      <w:tr w:rsidR="00161072" w:rsidRPr="00EF5447" w14:paraId="25EA280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820B1E1"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54E0AD" w14:textId="77777777" w:rsidR="00161072" w:rsidRPr="00EF5447" w:rsidRDefault="00161072" w:rsidP="00A34426">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83C21D1" w14:textId="77777777" w:rsidR="00161072" w:rsidRPr="00EF5447" w:rsidRDefault="00161072" w:rsidP="00A34426">
            <w:pPr>
              <w:pStyle w:val="TAC"/>
              <w:rPr>
                <w:szCs w:val="18"/>
                <w:lang w:eastAsia="zh-TW"/>
              </w:rPr>
            </w:pPr>
            <w:r w:rsidRPr="00EF5447">
              <w:rPr>
                <w:lang w:eastAsia="ko-KR"/>
              </w:rPr>
              <w:t>0.6</w:t>
            </w:r>
          </w:p>
        </w:tc>
      </w:tr>
      <w:tr w:rsidR="00161072" w:rsidRPr="00EF5447" w14:paraId="631E090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30DFA2C"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431FDB" w14:textId="77777777" w:rsidR="00161072" w:rsidRPr="00EF5447" w:rsidRDefault="00161072" w:rsidP="00A34426">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2C2A0567" w14:textId="77777777" w:rsidR="00161072" w:rsidRPr="00EF5447" w:rsidRDefault="00161072" w:rsidP="00A34426">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161072" w:rsidRPr="00EF5447" w14:paraId="4D36CDB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4D0565" w14:textId="77777777" w:rsidR="00161072" w:rsidRPr="00EF5447" w:rsidRDefault="00161072" w:rsidP="00A344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D4C1D8" w14:textId="77777777" w:rsidR="00161072" w:rsidRPr="00EF5447" w:rsidRDefault="00161072" w:rsidP="00A34426">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01D4042" w14:textId="77777777" w:rsidR="00161072" w:rsidRPr="00EF5447" w:rsidRDefault="00161072" w:rsidP="00A34426">
            <w:pPr>
              <w:pStyle w:val="TAC"/>
              <w:rPr>
                <w:szCs w:val="18"/>
                <w:lang w:eastAsia="zh-TW"/>
              </w:rPr>
            </w:pPr>
            <w:r w:rsidRPr="00EF5447">
              <w:rPr>
                <w:lang w:eastAsia="zh-CN"/>
              </w:rPr>
              <w:t>0.8</w:t>
            </w:r>
            <w:r w:rsidRPr="00EF5447">
              <w:rPr>
                <w:vertAlign w:val="superscript"/>
                <w:lang w:eastAsia="zh-CN"/>
              </w:rPr>
              <w:t>5</w:t>
            </w:r>
          </w:p>
        </w:tc>
      </w:tr>
      <w:tr w:rsidR="00161072" w:rsidRPr="00EF5447" w14:paraId="659C829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A7E9FA0" w14:textId="77777777" w:rsidR="00161072" w:rsidRPr="00EF5447" w:rsidRDefault="00161072" w:rsidP="00A34426">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6BE952A" w14:textId="77777777" w:rsidR="00161072" w:rsidRPr="00EF5447" w:rsidRDefault="00161072" w:rsidP="00A34426">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86D5683" w14:textId="77777777" w:rsidR="00161072" w:rsidRPr="00EF5447" w:rsidRDefault="00161072" w:rsidP="00A34426">
            <w:pPr>
              <w:pStyle w:val="TAC"/>
              <w:rPr>
                <w:szCs w:val="18"/>
                <w:lang w:eastAsia="zh-TW"/>
              </w:rPr>
            </w:pPr>
            <w:r w:rsidRPr="00EF5447">
              <w:rPr>
                <w:lang w:eastAsia="ko-KR"/>
              </w:rPr>
              <w:t>0.6</w:t>
            </w:r>
          </w:p>
        </w:tc>
      </w:tr>
      <w:tr w:rsidR="00161072" w:rsidRPr="00EF5447" w14:paraId="64BB216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04A614D"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839248" w14:textId="77777777" w:rsidR="00161072" w:rsidRPr="00EF5447" w:rsidRDefault="00161072" w:rsidP="00A34426">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28F7653" w14:textId="77777777" w:rsidR="00161072" w:rsidRPr="00EF5447" w:rsidRDefault="00161072" w:rsidP="00A34426">
            <w:pPr>
              <w:pStyle w:val="TAC"/>
              <w:rPr>
                <w:szCs w:val="18"/>
                <w:lang w:eastAsia="zh-TW"/>
              </w:rPr>
            </w:pPr>
            <w:r w:rsidRPr="00EF5447">
              <w:rPr>
                <w:lang w:eastAsia="ko-KR"/>
              </w:rPr>
              <w:t>0.7</w:t>
            </w:r>
          </w:p>
        </w:tc>
      </w:tr>
      <w:tr w:rsidR="00161072" w:rsidRPr="00EF5447" w14:paraId="2A4ECD6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9FD23C9"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F52DF23" w14:textId="77777777" w:rsidR="00161072" w:rsidRPr="00EF5447" w:rsidRDefault="00161072" w:rsidP="00A34426">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9472B24" w14:textId="77777777" w:rsidR="00161072" w:rsidRPr="00EF5447" w:rsidRDefault="00161072" w:rsidP="00A34426">
            <w:pPr>
              <w:pStyle w:val="TAC"/>
              <w:rPr>
                <w:szCs w:val="18"/>
                <w:lang w:eastAsia="zh-TW"/>
              </w:rPr>
            </w:pPr>
            <w:r w:rsidRPr="00EF5447">
              <w:rPr>
                <w:lang w:eastAsia="ko-KR"/>
              </w:rPr>
              <w:t>0.6</w:t>
            </w:r>
          </w:p>
        </w:tc>
      </w:tr>
      <w:tr w:rsidR="00161072" w:rsidRPr="00EF5447" w14:paraId="6EA7F35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C2BEE7F"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C694971" w14:textId="77777777" w:rsidR="00161072" w:rsidRPr="00EF5447" w:rsidRDefault="00161072" w:rsidP="00A34426">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5E333C94" w14:textId="77777777" w:rsidR="00161072" w:rsidRPr="00EF5447" w:rsidRDefault="00161072" w:rsidP="00A34426">
            <w:pPr>
              <w:pStyle w:val="TAC"/>
              <w:rPr>
                <w:szCs w:val="18"/>
                <w:lang w:eastAsia="zh-TW"/>
              </w:rPr>
            </w:pPr>
            <w:r w:rsidRPr="00EF5447">
              <w:rPr>
                <w:lang w:eastAsia="ko-KR"/>
              </w:rPr>
              <w:t>0.6</w:t>
            </w:r>
          </w:p>
        </w:tc>
      </w:tr>
      <w:tr w:rsidR="00161072" w:rsidRPr="00EF5447" w14:paraId="1D4CF57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307C26"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B17825E" w14:textId="77777777" w:rsidR="00161072" w:rsidRPr="00EF5447" w:rsidRDefault="00161072" w:rsidP="00A34426">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FF10B58" w14:textId="77777777" w:rsidR="00161072" w:rsidRPr="00EF5447" w:rsidRDefault="00161072" w:rsidP="00A34426">
            <w:pPr>
              <w:pStyle w:val="TAC"/>
              <w:rPr>
                <w:szCs w:val="18"/>
                <w:lang w:eastAsia="zh-TW"/>
              </w:rPr>
            </w:pPr>
            <w:r w:rsidRPr="00EF5447">
              <w:rPr>
                <w:lang w:eastAsia="ko-KR"/>
              </w:rPr>
              <w:t>0.8</w:t>
            </w:r>
          </w:p>
        </w:tc>
      </w:tr>
      <w:tr w:rsidR="00161072" w:rsidRPr="00EF5447" w14:paraId="460ABB7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72203D" w14:textId="77777777" w:rsidR="00161072" w:rsidRPr="00EF5447" w:rsidRDefault="00161072" w:rsidP="00A34426">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314B929C" w14:textId="77777777" w:rsidR="00161072" w:rsidRPr="00EF5447" w:rsidRDefault="00161072" w:rsidP="00A34426">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B444B54" w14:textId="77777777" w:rsidR="00161072" w:rsidRPr="00EF5447" w:rsidRDefault="00161072" w:rsidP="00A34426">
            <w:pPr>
              <w:pStyle w:val="TAC"/>
              <w:rPr>
                <w:lang w:eastAsia="ko-KR"/>
              </w:rPr>
            </w:pPr>
            <w:r>
              <w:rPr>
                <w:rFonts w:cs="Arial"/>
                <w:lang w:eastAsia="zh-CN"/>
              </w:rPr>
              <w:t>0.6</w:t>
            </w:r>
          </w:p>
        </w:tc>
      </w:tr>
      <w:tr w:rsidR="00161072" w:rsidRPr="00EF5447" w14:paraId="6E435EC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C7B2C8"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226C9D" w14:textId="77777777" w:rsidR="00161072" w:rsidRPr="00EF5447" w:rsidRDefault="00161072" w:rsidP="00A34426">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FAD8139" w14:textId="77777777" w:rsidR="00161072" w:rsidRPr="00EF5447" w:rsidRDefault="00161072" w:rsidP="00A34426">
            <w:pPr>
              <w:pStyle w:val="TAC"/>
              <w:rPr>
                <w:lang w:eastAsia="ko-KR"/>
              </w:rPr>
            </w:pPr>
            <w:r w:rsidRPr="00EA7938">
              <w:rPr>
                <w:rFonts w:cs="Arial" w:hint="eastAsia"/>
                <w:lang w:eastAsia="zh-CN"/>
              </w:rPr>
              <w:t>0</w:t>
            </w:r>
            <w:r w:rsidRPr="00EA7938">
              <w:rPr>
                <w:rFonts w:cs="Arial"/>
                <w:lang w:eastAsia="zh-CN"/>
              </w:rPr>
              <w:t>.6</w:t>
            </w:r>
          </w:p>
        </w:tc>
      </w:tr>
      <w:tr w:rsidR="00161072" w:rsidRPr="00EF5447" w14:paraId="56B6F9F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97772C"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C3911A" w14:textId="77777777" w:rsidR="00161072" w:rsidRPr="00EF5447" w:rsidRDefault="00161072" w:rsidP="00A34426">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3A25C2E" w14:textId="77777777" w:rsidR="00161072" w:rsidRPr="00EF5447" w:rsidRDefault="00161072" w:rsidP="00A34426">
            <w:pPr>
              <w:pStyle w:val="TAC"/>
              <w:rPr>
                <w:lang w:eastAsia="ko-KR"/>
              </w:rPr>
            </w:pPr>
            <w:r>
              <w:rPr>
                <w:rFonts w:cs="Arial" w:hint="eastAsia"/>
                <w:lang w:eastAsia="zh-CN"/>
              </w:rPr>
              <w:t>0</w:t>
            </w:r>
            <w:r>
              <w:rPr>
                <w:rFonts w:cs="Arial"/>
                <w:lang w:eastAsia="zh-CN"/>
              </w:rPr>
              <w:t>.6</w:t>
            </w:r>
          </w:p>
        </w:tc>
      </w:tr>
      <w:tr w:rsidR="00161072" w:rsidRPr="00EF5447" w14:paraId="26FB9FB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188B3"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06056F" w14:textId="77777777" w:rsidR="00161072" w:rsidRPr="00EF5447" w:rsidRDefault="00161072" w:rsidP="00A34426">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760B34F5" w14:textId="77777777" w:rsidR="00161072" w:rsidRPr="00EF5447" w:rsidRDefault="00161072" w:rsidP="00A34426">
            <w:pPr>
              <w:pStyle w:val="TAC"/>
              <w:rPr>
                <w:lang w:eastAsia="ko-KR"/>
              </w:rPr>
            </w:pPr>
            <w:r w:rsidRPr="00A76781">
              <w:rPr>
                <w:rFonts w:cs="Arial" w:hint="eastAsia"/>
                <w:lang w:eastAsia="zh-CN"/>
              </w:rPr>
              <w:t>0</w:t>
            </w:r>
            <w:r>
              <w:rPr>
                <w:rFonts w:cs="Arial"/>
                <w:lang w:eastAsia="zh-CN"/>
              </w:rPr>
              <w:t>.6</w:t>
            </w:r>
          </w:p>
        </w:tc>
      </w:tr>
      <w:tr w:rsidR="00161072" w:rsidRPr="00EF5447" w14:paraId="394F225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2A8A3E"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063BCC" w14:textId="77777777" w:rsidR="00161072" w:rsidRPr="00EF5447" w:rsidRDefault="00161072" w:rsidP="00A34426">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730E1B1" w14:textId="77777777" w:rsidR="00161072" w:rsidRPr="00EF5447" w:rsidRDefault="00161072" w:rsidP="00A34426">
            <w:pPr>
              <w:pStyle w:val="TAC"/>
              <w:rPr>
                <w:lang w:eastAsia="ko-KR"/>
              </w:rPr>
            </w:pPr>
            <w:r>
              <w:rPr>
                <w:rFonts w:cs="Arial"/>
                <w:lang w:eastAsia="zh-CN"/>
              </w:rPr>
              <w:t>0.8</w:t>
            </w:r>
          </w:p>
        </w:tc>
      </w:tr>
      <w:tr w:rsidR="00161072" w14:paraId="1E7EA18D" w14:textId="77777777" w:rsidTr="00A3442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2BE416D4" w14:textId="77777777" w:rsidR="00161072" w:rsidRDefault="00161072" w:rsidP="00A34426">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684C8C98" w14:textId="77777777" w:rsidR="00161072" w:rsidRDefault="00161072" w:rsidP="00A34426">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BBA8B4B" w14:textId="77777777" w:rsidR="00161072" w:rsidRDefault="00161072" w:rsidP="00A34426">
            <w:pPr>
              <w:pStyle w:val="TAC"/>
              <w:rPr>
                <w:rFonts w:eastAsia="Malgun Gothic" w:cs="Arial"/>
                <w:lang w:eastAsia="ko-KR"/>
              </w:rPr>
            </w:pPr>
            <w:r>
              <w:rPr>
                <w:rFonts w:cs="Arial"/>
              </w:rPr>
              <w:t>0.6</w:t>
            </w:r>
          </w:p>
        </w:tc>
      </w:tr>
      <w:tr w:rsidR="00161072" w14:paraId="47F627DB"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0867E0"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85EB6C" w14:textId="77777777" w:rsidR="00161072" w:rsidRDefault="00161072" w:rsidP="00A34426">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8A54935" w14:textId="77777777" w:rsidR="00161072" w:rsidRDefault="00161072" w:rsidP="00A34426">
            <w:pPr>
              <w:pStyle w:val="TAC"/>
              <w:rPr>
                <w:rFonts w:eastAsia="Malgun Gothic" w:cs="Arial"/>
                <w:lang w:eastAsia="ko-KR"/>
              </w:rPr>
            </w:pPr>
            <w:r>
              <w:rPr>
                <w:rFonts w:cs="Arial"/>
              </w:rPr>
              <w:t>0.6</w:t>
            </w:r>
          </w:p>
        </w:tc>
      </w:tr>
      <w:tr w:rsidR="00161072" w14:paraId="62419524"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963DFD7"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8F086F" w14:textId="77777777" w:rsidR="00161072" w:rsidRDefault="00161072" w:rsidP="00A34426">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65434F2E" w14:textId="77777777" w:rsidR="00161072" w:rsidRDefault="00161072" w:rsidP="00A34426">
            <w:pPr>
              <w:pStyle w:val="TAC"/>
              <w:rPr>
                <w:rFonts w:eastAsia="Malgun Gothic" w:cs="Arial"/>
                <w:lang w:eastAsia="ko-KR"/>
              </w:rPr>
            </w:pPr>
            <w:r>
              <w:rPr>
                <w:rFonts w:cs="Arial"/>
              </w:rPr>
              <w:t>0.6</w:t>
            </w:r>
          </w:p>
        </w:tc>
      </w:tr>
      <w:tr w:rsidR="00161072" w14:paraId="29015A16"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9036278"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E547A5" w14:textId="77777777" w:rsidR="00161072" w:rsidRDefault="00161072" w:rsidP="00A34426">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3FA6BAB" w14:textId="77777777" w:rsidR="00161072" w:rsidRDefault="00161072" w:rsidP="00A34426">
            <w:pPr>
              <w:pStyle w:val="TAC"/>
              <w:rPr>
                <w:rFonts w:eastAsia="Malgun Gothic" w:cs="Arial"/>
                <w:lang w:eastAsia="ko-KR"/>
              </w:rPr>
            </w:pPr>
            <w:r>
              <w:rPr>
                <w:rFonts w:cs="Arial"/>
              </w:rPr>
              <w:t>0.6</w:t>
            </w:r>
          </w:p>
        </w:tc>
      </w:tr>
      <w:tr w:rsidR="00161072" w14:paraId="32658812"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3E9C51A" w14:textId="77777777" w:rsidR="00161072" w:rsidRDefault="00161072" w:rsidP="00A344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3B3862" w14:textId="77777777" w:rsidR="00161072" w:rsidRDefault="00161072" w:rsidP="00A34426">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3CEEDB72" w14:textId="77777777" w:rsidR="00161072" w:rsidRDefault="00161072" w:rsidP="00A34426">
            <w:pPr>
              <w:pStyle w:val="TAC"/>
              <w:rPr>
                <w:rFonts w:eastAsia="Malgun Gothic" w:cs="Arial"/>
                <w:lang w:eastAsia="ko-KR"/>
              </w:rPr>
            </w:pPr>
            <w:r>
              <w:rPr>
                <w:rFonts w:cs="Arial"/>
              </w:rPr>
              <w:t>0.6</w:t>
            </w:r>
          </w:p>
        </w:tc>
      </w:tr>
      <w:tr w:rsidR="00161072" w:rsidRPr="00EF5447" w14:paraId="7FEABE19"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21E457" w14:textId="77777777" w:rsidR="00161072" w:rsidRPr="00EF5447" w:rsidDel="00784360" w:rsidRDefault="00161072" w:rsidP="00A34426">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3B41DA96" w14:textId="77777777" w:rsidR="00161072" w:rsidRPr="00EF5447" w:rsidDel="00784360" w:rsidRDefault="00161072" w:rsidP="00A34426">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86B856E" w14:textId="77777777" w:rsidR="00161072" w:rsidRPr="00EF5447" w:rsidDel="00784360" w:rsidRDefault="00161072" w:rsidP="00A34426">
            <w:pPr>
              <w:pStyle w:val="TAC"/>
              <w:rPr>
                <w:rFonts w:cs="Arial"/>
                <w:szCs w:val="18"/>
              </w:rPr>
            </w:pPr>
            <w:r w:rsidRPr="00EF5447">
              <w:rPr>
                <w:rFonts w:eastAsia="Malgun Gothic" w:cs="Arial"/>
                <w:lang w:eastAsia="ko-KR"/>
              </w:rPr>
              <w:t>0.6</w:t>
            </w:r>
          </w:p>
        </w:tc>
      </w:tr>
      <w:tr w:rsidR="00161072" w:rsidRPr="00EF5447" w14:paraId="6BD1E4A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B8BCFE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B480E6" w14:textId="77777777" w:rsidR="00161072" w:rsidRPr="00EF5447" w:rsidDel="00784360" w:rsidRDefault="00161072" w:rsidP="00A34426">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0C1F49C" w14:textId="77777777" w:rsidR="00161072" w:rsidRPr="00EF5447" w:rsidDel="00784360" w:rsidRDefault="00161072" w:rsidP="00A34426">
            <w:pPr>
              <w:pStyle w:val="TAC"/>
              <w:rPr>
                <w:rFonts w:cs="Arial"/>
                <w:szCs w:val="18"/>
              </w:rPr>
            </w:pPr>
            <w:r w:rsidRPr="00EF5447">
              <w:rPr>
                <w:rFonts w:eastAsia="Malgun Gothic" w:cs="Arial"/>
                <w:lang w:eastAsia="ko-KR"/>
              </w:rPr>
              <w:t>0.6</w:t>
            </w:r>
          </w:p>
        </w:tc>
      </w:tr>
      <w:tr w:rsidR="00161072" w:rsidRPr="00EF5447" w14:paraId="109988C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E3DCEA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2DE3C3" w14:textId="77777777" w:rsidR="00161072" w:rsidRPr="00EF5447" w:rsidDel="00784360" w:rsidRDefault="00161072" w:rsidP="00A34426">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F879CDB" w14:textId="77777777" w:rsidR="00161072" w:rsidRPr="00EF5447" w:rsidDel="00784360" w:rsidRDefault="00161072" w:rsidP="00A34426">
            <w:pPr>
              <w:pStyle w:val="TAC"/>
              <w:rPr>
                <w:rFonts w:cs="Arial"/>
                <w:szCs w:val="18"/>
              </w:rPr>
            </w:pPr>
            <w:r w:rsidRPr="00EF5447">
              <w:rPr>
                <w:rFonts w:eastAsia="Malgun Gothic" w:cs="Arial"/>
                <w:lang w:eastAsia="ko-KR"/>
              </w:rPr>
              <w:t>0.6</w:t>
            </w:r>
          </w:p>
        </w:tc>
      </w:tr>
      <w:tr w:rsidR="00161072" w:rsidRPr="00EF5447" w14:paraId="26177B4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D2100A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22CFA6" w14:textId="77777777" w:rsidR="00161072" w:rsidRPr="00EF5447" w:rsidDel="00784360" w:rsidRDefault="00161072" w:rsidP="00A34426">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2084EA26" w14:textId="77777777" w:rsidR="00161072" w:rsidRPr="00EF5447" w:rsidDel="00784360" w:rsidRDefault="00161072" w:rsidP="00A34426">
            <w:pPr>
              <w:pStyle w:val="TAC"/>
              <w:rPr>
                <w:rFonts w:cs="Arial"/>
                <w:szCs w:val="18"/>
              </w:rPr>
            </w:pPr>
            <w:r w:rsidRPr="00EF5447">
              <w:rPr>
                <w:rFonts w:eastAsia="Malgun Gothic" w:cs="Arial"/>
                <w:lang w:eastAsia="ko-KR"/>
              </w:rPr>
              <w:t>0.6</w:t>
            </w:r>
          </w:p>
        </w:tc>
      </w:tr>
      <w:tr w:rsidR="00161072" w:rsidRPr="00EF5447" w14:paraId="5ABE381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E1844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9D3D35" w14:textId="77777777" w:rsidR="00161072" w:rsidRPr="00EF5447" w:rsidDel="00784360" w:rsidRDefault="00161072" w:rsidP="00A34426">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E422625" w14:textId="77777777" w:rsidR="00161072" w:rsidRPr="00EF5447" w:rsidDel="00784360" w:rsidRDefault="00161072" w:rsidP="00A34426">
            <w:pPr>
              <w:pStyle w:val="TAC"/>
              <w:rPr>
                <w:rFonts w:cs="Arial"/>
                <w:szCs w:val="18"/>
              </w:rPr>
            </w:pPr>
            <w:r w:rsidRPr="00EF5447">
              <w:rPr>
                <w:rFonts w:eastAsia="Malgun Gothic" w:cs="Arial"/>
                <w:lang w:eastAsia="ko-KR"/>
              </w:rPr>
              <w:t>0.8</w:t>
            </w:r>
          </w:p>
        </w:tc>
      </w:tr>
      <w:tr w:rsidR="00161072" w14:paraId="3173FC19" w14:textId="77777777" w:rsidTr="00A34426">
        <w:trPr>
          <w:trHeight w:val="187"/>
          <w:jc w:val="center"/>
        </w:trPr>
        <w:tc>
          <w:tcPr>
            <w:tcW w:w="2263" w:type="dxa"/>
            <w:tcBorders>
              <w:top w:val="single" w:sz="4" w:space="0" w:color="auto"/>
              <w:left w:val="single" w:sz="4" w:space="0" w:color="auto"/>
              <w:bottom w:val="nil"/>
              <w:right w:val="single" w:sz="4" w:space="0" w:color="auto"/>
            </w:tcBorders>
            <w:hideMark/>
          </w:tcPr>
          <w:p w14:paraId="4E7A1A8D" w14:textId="77777777" w:rsidR="00161072" w:rsidRDefault="00161072" w:rsidP="00A34426">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597168" w14:textId="77777777" w:rsidR="00161072" w:rsidRDefault="00161072" w:rsidP="00A34426">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B6088FC" w14:textId="77777777" w:rsidR="00161072" w:rsidRDefault="00161072" w:rsidP="00A34426">
            <w:pPr>
              <w:pStyle w:val="TAC"/>
              <w:rPr>
                <w:rFonts w:eastAsia="MS Mincho" w:cs="Arial"/>
                <w:lang w:val="fr-FR" w:eastAsia="ja-JP"/>
              </w:rPr>
            </w:pPr>
            <w:r>
              <w:rPr>
                <w:rFonts w:eastAsia="Malgun Gothic" w:cs="Arial"/>
                <w:lang w:val="fr-FR" w:eastAsia="ko-KR"/>
              </w:rPr>
              <w:t>0.7</w:t>
            </w:r>
          </w:p>
        </w:tc>
      </w:tr>
      <w:tr w:rsidR="00161072" w14:paraId="1E2F37C5" w14:textId="77777777" w:rsidTr="00A34426">
        <w:trPr>
          <w:trHeight w:val="187"/>
          <w:jc w:val="center"/>
        </w:trPr>
        <w:tc>
          <w:tcPr>
            <w:tcW w:w="2263" w:type="dxa"/>
            <w:tcBorders>
              <w:top w:val="nil"/>
              <w:left w:val="single" w:sz="4" w:space="0" w:color="auto"/>
              <w:bottom w:val="nil"/>
              <w:right w:val="single" w:sz="4" w:space="0" w:color="auto"/>
            </w:tcBorders>
          </w:tcPr>
          <w:p w14:paraId="499B08AC"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A89429" w14:textId="77777777" w:rsidR="00161072" w:rsidRDefault="00161072" w:rsidP="00A34426">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48D563" w14:textId="77777777" w:rsidR="00161072" w:rsidRDefault="00161072" w:rsidP="00A34426">
            <w:pPr>
              <w:pStyle w:val="TAC"/>
              <w:rPr>
                <w:rFonts w:eastAsia="MS Mincho" w:cs="Arial"/>
                <w:lang w:val="fr-FR" w:eastAsia="ja-JP"/>
              </w:rPr>
            </w:pPr>
            <w:r>
              <w:rPr>
                <w:rFonts w:eastAsia="Malgun Gothic" w:cs="Arial"/>
                <w:lang w:val="fr-FR" w:eastAsia="ko-KR"/>
              </w:rPr>
              <w:t>0.7</w:t>
            </w:r>
          </w:p>
        </w:tc>
      </w:tr>
      <w:tr w:rsidR="00161072" w14:paraId="7F45B0F4" w14:textId="77777777" w:rsidTr="00A34426">
        <w:trPr>
          <w:trHeight w:val="187"/>
          <w:jc w:val="center"/>
        </w:trPr>
        <w:tc>
          <w:tcPr>
            <w:tcW w:w="2263" w:type="dxa"/>
            <w:tcBorders>
              <w:top w:val="nil"/>
              <w:left w:val="single" w:sz="4" w:space="0" w:color="auto"/>
              <w:bottom w:val="nil"/>
              <w:right w:val="single" w:sz="4" w:space="0" w:color="auto"/>
            </w:tcBorders>
          </w:tcPr>
          <w:p w14:paraId="147B3D56"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ECCBA1" w14:textId="77777777" w:rsidR="00161072" w:rsidRDefault="00161072" w:rsidP="00A34426">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54CD2F4" w14:textId="77777777" w:rsidR="00161072" w:rsidRDefault="00161072" w:rsidP="00A34426">
            <w:pPr>
              <w:pStyle w:val="TAC"/>
              <w:rPr>
                <w:rFonts w:eastAsia="MS Mincho" w:cs="Arial"/>
                <w:lang w:val="fr-FR" w:eastAsia="ja-JP"/>
              </w:rPr>
            </w:pPr>
            <w:r>
              <w:rPr>
                <w:rFonts w:eastAsia="Malgun Gothic" w:cs="Arial"/>
                <w:lang w:val="fr-FR" w:eastAsia="ko-KR"/>
              </w:rPr>
              <w:t>0.3</w:t>
            </w:r>
          </w:p>
        </w:tc>
      </w:tr>
      <w:tr w:rsidR="00161072" w14:paraId="1F7903AA"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2FA28A6F" w14:textId="77777777" w:rsidR="00161072" w:rsidRDefault="00161072" w:rsidP="00A34426">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A59FAA" w14:textId="77777777" w:rsidR="00161072" w:rsidRDefault="00161072" w:rsidP="00A34426">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EB0058" w14:textId="77777777" w:rsidR="00161072" w:rsidRDefault="00161072" w:rsidP="00A34426">
            <w:pPr>
              <w:pStyle w:val="TAC"/>
              <w:rPr>
                <w:rFonts w:eastAsia="MS Mincho" w:cs="Arial"/>
                <w:lang w:val="fr-FR" w:eastAsia="ja-JP"/>
              </w:rPr>
            </w:pPr>
            <w:r>
              <w:rPr>
                <w:rFonts w:eastAsia="Malgun Gothic" w:cs="Arial"/>
                <w:lang w:val="fr-FR" w:eastAsia="ko-KR"/>
              </w:rPr>
              <w:t>0.7</w:t>
            </w:r>
          </w:p>
        </w:tc>
      </w:tr>
      <w:tr w:rsidR="00161072" w:rsidRPr="00EF5447" w14:paraId="6EF2A8F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08E667B" w14:textId="77777777" w:rsidR="00161072" w:rsidRPr="00EF5447" w:rsidDel="00784360" w:rsidRDefault="00161072" w:rsidP="00A34426">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71FE285D" w14:textId="77777777" w:rsidR="00161072" w:rsidRPr="00EF5447" w:rsidRDefault="00161072" w:rsidP="00A34426">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E5F7405" w14:textId="77777777" w:rsidR="00161072" w:rsidRPr="00EF5447" w:rsidRDefault="00161072" w:rsidP="00A34426">
            <w:pPr>
              <w:pStyle w:val="TAC"/>
              <w:rPr>
                <w:rFonts w:eastAsia="Malgun Gothic" w:cs="Arial"/>
                <w:lang w:eastAsia="ko-KR"/>
              </w:rPr>
            </w:pPr>
            <w:r w:rsidRPr="00EF5447">
              <w:rPr>
                <w:rFonts w:eastAsia="MS Mincho" w:cs="Arial"/>
                <w:lang w:eastAsia="ja-JP"/>
              </w:rPr>
              <w:t>0.6</w:t>
            </w:r>
          </w:p>
        </w:tc>
      </w:tr>
      <w:tr w:rsidR="00161072" w:rsidRPr="00EF5447" w14:paraId="5EF73EA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E494B65"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DE541C" w14:textId="77777777" w:rsidR="00161072" w:rsidRPr="00EF5447" w:rsidRDefault="00161072" w:rsidP="00A34426">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84D77BC" w14:textId="77777777" w:rsidR="00161072" w:rsidRPr="00EF5447" w:rsidRDefault="00161072" w:rsidP="00A34426">
            <w:pPr>
              <w:pStyle w:val="TAC"/>
              <w:rPr>
                <w:rFonts w:eastAsia="Malgun Gothic" w:cs="Arial"/>
                <w:lang w:eastAsia="ko-KR"/>
              </w:rPr>
            </w:pPr>
            <w:r w:rsidRPr="00EF5447">
              <w:rPr>
                <w:rFonts w:eastAsia="MS Mincho" w:cs="Arial"/>
                <w:lang w:eastAsia="ja-JP"/>
              </w:rPr>
              <w:t>0.6</w:t>
            </w:r>
          </w:p>
        </w:tc>
      </w:tr>
      <w:tr w:rsidR="00161072" w:rsidRPr="00EF5447" w14:paraId="4689CE1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E2BD1A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16E1F7" w14:textId="77777777" w:rsidR="00161072" w:rsidRPr="00EF5447" w:rsidRDefault="00161072" w:rsidP="00A34426">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2E78298" w14:textId="77777777" w:rsidR="00161072" w:rsidRPr="00EF5447" w:rsidRDefault="00161072" w:rsidP="00A34426">
            <w:pPr>
              <w:pStyle w:val="TAC"/>
              <w:rPr>
                <w:rFonts w:eastAsia="Malgun Gothic" w:cs="Arial"/>
                <w:lang w:eastAsia="ko-KR"/>
              </w:rPr>
            </w:pPr>
            <w:r w:rsidRPr="00EF5447">
              <w:rPr>
                <w:rFonts w:eastAsia="MS Mincho" w:cs="Arial"/>
                <w:lang w:eastAsia="ja-JP"/>
              </w:rPr>
              <w:t>0.3</w:t>
            </w:r>
          </w:p>
        </w:tc>
      </w:tr>
      <w:tr w:rsidR="00161072" w:rsidRPr="00EF5447" w14:paraId="7935D25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46D80"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D987DD" w14:textId="77777777" w:rsidR="00161072" w:rsidRPr="00EF5447" w:rsidRDefault="00161072" w:rsidP="00A34426">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F3E0440" w14:textId="77777777" w:rsidR="00161072" w:rsidRPr="00EF5447" w:rsidRDefault="00161072" w:rsidP="00A34426">
            <w:pPr>
              <w:pStyle w:val="TAC"/>
              <w:rPr>
                <w:rFonts w:eastAsia="Malgun Gothic" w:cs="Arial"/>
                <w:lang w:eastAsia="ko-KR"/>
              </w:rPr>
            </w:pPr>
            <w:r w:rsidRPr="00EF5447">
              <w:rPr>
                <w:rFonts w:eastAsia="MS Mincho" w:cs="Arial"/>
                <w:lang w:eastAsia="ja-JP"/>
              </w:rPr>
              <w:t>0.8</w:t>
            </w:r>
          </w:p>
        </w:tc>
      </w:tr>
      <w:tr w:rsidR="00161072" w:rsidRPr="00EF5447" w14:paraId="21CE456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0D3D55C" w14:textId="77777777" w:rsidR="00161072" w:rsidRPr="00EF5447" w:rsidDel="00784360" w:rsidRDefault="00161072" w:rsidP="00A34426">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79ACFE43" w14:textId="77777777" w:rsidR="00161072" w:rsidRPr="00EF5447" w:rsidRDefault="00161072" w:rsidP="00A34426">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CA35A5B" w14:textId="77777777" w:rsidR="00161072" w:rsidRPr="00EF5447" w:rsidRDefault="00161072" w:rsidP="00A34426">
            <w:pPr>
              <w:pStyle w:val="TAC"/>
              <w:rPr>
                <w:lang w:eastAsia="ko-KR"/>
              </w:rPr>
            </w:pPr>
            <w:r w:rsidRPr="00EF5447">
              <w:rPr>
                <w:lang w:eastAsia="ko-KR"/>
              </w:rPr>
              <w:t>0.6</w:t>
            </w:r>
          </w:p>
        </w:tc>
      </w:tr>
      <w:tr w:rsidR="00161072" w:rsidRPr="00EF5447" w14:paraId="560FE0D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1485882"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4F782487" w14:textId="77777777" w:rsidR="00161072" w:rsidRPr="00EF5447" w:rsidRDefault="00161072" w:rsidP="00A34426">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4F1E3CD0" w14:textId="77777777" w:rsidR="00161072" w:rsidRPr="00EF5447" w:rsidRDefault="00161072" w:rsidP="00A34426">
            <w:pPr>
              <w:pStyle w:val="TAC"/>
              <w:rPr>
                <w:lang w:eastAsia="ko-KR"/>
              </w:rPr>
            </w:pPr>
            <w:r w:rsidRPr="00EF5447">
              <w:rPr>
                <w:lang w:eastAsia="ko-KR"/>
              </w:rPr>
              <w:t>0.8</w:t>
            </w:r>
          </w:p>
        </w:tc>
      </w:tr>
      <w:tr w:rsidR="00161072" w:rsidRPr="00EF5447" w14:paraId="1E4C02C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A315373"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115B373A" w14:textId="77777777" w:rsidR="00161072" w:rsidRPr="00EF5447" w:rsidRDefault="00161072" w:rsidP="00A34426">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73625461" w14:textId="77777777" w:rsidR="00161072" w:rsidRPr="00EF5447" w:rsidRDefault="00161072" w:rsidP="00A34426">
            <w:pPr>
              <w:pStyle w:val="TAC"/>
              <w:rPr>
                <w:lang w:eastAsia="ko-KR"/>
              </w:rPr>
            </w:pPr>
            <w:r w:rsidRPr="00EF5447">
              <w:rPr>
                <w:lang w:eastAsia="ko-KR"/>
              </w:rPr>
              <w:t>0.6</w:t>
            </w:r>
          </w:p>
        </w:tc>
      </w:tr>
      <w:tr w:rsidR="00161072" w:rsidRPr="00EF5447" w14:paraId="4A8898C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5144C29"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56BAAAFE" w14:textId="77777777" w:rsidR="00161072" w:rsidRPr="00EF5447" w:rsidRDefault="00161072" w:rsidP="00A34426">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23EB3E7" w14:textId="77777777" w:rsidR="00161072" w:rsidRPr="00EF5447" w:rsidRDefault="00161072" w:rsidP="00A34426">
            <w:pPr>
              <w:pStyle w:val="TAC"/>
              <w:rPr>
                <w:lang w:eastAsia="ko-KR"/>
              </w:rPr>
            </w:pPr>
            <w:r w:rsidRPr="00EF5447">
              <w:rPr>
                <w:lang w:eastAsia="ko-KR"/>
              </w:rPr>
              <w:t>0.6</w:t>
            </w:r>
          </w:p>
        </w:tc>
      </w:tr>
      <w:tr w:rsidR="00161072" w:rsidRPr="00EF5447" w14:paraId="4A07C63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591D45"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76C4D540" w14:textId="77777777" w:rsidR="00161072" w:rsidRPr="00EF5447" w:rsidRDefault="00161072" w:rsidP="00A34426">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7835FBBF" w14:textId="77777777" w:rsidR="00161072" w:rsidRPr="00EF5447" w:rsidRDefault="00161072" w:rsidP="00A34426">
            <w:pPr>
              <w:pStyle w:val="TAC"/>
              <w:rPr>
                <w:lang w:eastAsia="ko-KR"/>
              </w:rPr>
            </w:pPr>
            <w:r w:rsidRPr="00EF5447">
              <w:rPr>
                <w:lang w:eastAsia="ko-KR"/>
              </w:rPr>
              <w:t>0.9</w:t>
            </w:r>
          </w:p>
        </w:tc>
      </w:tr>
      <w:tr w:rsidR="00161072" w14:paraId="1820CFDA"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4B5717" w14:textId="77777777" w:rsidR="00161072" w:rsidRPr="00EF5447" w:rsidDel="00784360" w:rsidRDefault="00161072" w:rsidP="00A34426">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058C88D" w14:textId="77777777" w:rsidR="00161072" w:rsidRDefault="00161072" w:rsidP="00A34426">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9128FBB" w14:textId="77777777" w:rsidR="00161072" w:rsidRDefault="00161072" w:rsidP="00A34426">
            <w:pPr>
              <w:pStyle w:val="TAC"/>
              <w:rPr>
                <w:rFonts w:cs="Arial"/>
                <w:lang w:eastAsia="zh-CN"/>
              </w:rPr>
            </w:pPr>
            <w:r w:rsidRPr="00B57EB6">
              <w:rPr>
                <w:lang w:val="sv-SE"/>
              </w:rPr>
              <w:t>0.</w:t>
            </w:r>
            <w:r>
              <w:rPr>
                <w:lang w:val="sv-SE"/>
              </w:rPr>
              <w:t>7</w:t>
            </w:r>
          </w:p>
        </w:tc>
      </w:tr>
      <w:tr w:rsidR="00161072" w14:paraId="512D3CF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D2ACA5"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361699" w14:textId="77777777" w:rsidR="00161072" w:rsidRDefault="00161072" w:rsidP="00A34426">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40DD18E" w14:textId="77777777" w:rsidR="00161072" w:rsidRDefault="00161072" w:rsidP="00A34426">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161072" w14:paraId="573560D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884CF5"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FD378F" w14:textId="77777777" w:rsidR="00161072" w:rsidRDefault="00161072" w:rsidP="00A34426">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F4939A6" w14:textId="77777777" w:rsidR="00161072" w:rsidRDefault="00161072" w:rsidP="00A344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161072" w14:paraId="4FCB3F6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0A8D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E920CF" w14:textId="77777777" w:rsidR="00161072" w:rsidRDefault="00161072" w:rsidP="00A34426">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2A9C7899" w14:textId="77777777" w:rsidR="00161072" w:rsidRDefault="00161072" w:rsidP="00A344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161072" w14:paraId="4DFA6F4F"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4D1B2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16955D" w14:textId="77777777" w:rsidR="00161072" w:rsidRDefault="00161072" w:rsidP="00A34426">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D6CB220" w14:textId="77777777" w:rsidR="00161072" w:rsidRDefault="00161072" w:rsidP="00A34426">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161072" w14:paraId="31E740FC"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B8D10BA" w14:textId="77777777" w:rsidR="00161072" w:rsidRPr="00EF5447" w:rsidDel="00784360" w:rsidRDefault="00161072" w:rsidP="00A34426">
            <w:pPr>
              <w:pStyle w:val="TAC"/>
              <w:rPr>
                <w:rFonts w:cs="Arial"/>
              </w:rPr>
            </w:pPr>
            <w:r w:rsidRPr="009E72CC">
              <w:lastRenderedPageBreak/>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0DC7800C" w14:textId="77777777" w:rsidR="00161072" w:rsidRDefault="00161072" w:rsidP="00A34426">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98802FC" w14:textId="77777777" w:rsidR="00161072" w:rsidRDefault="00161072" w:rsidP="00A34426">
            <w:pPr>
              <w:pStyle w:val="TAC"/>
              <w:rPr>
                <w:rFonts w:eastAsia="Malgun Gothic" w:cs="Arial"/>
                <w:szCs w:val="18"/>
                <w:lang w:eastAsia="ko-KR"/>
              </w:rPr>
            </w:pPr>
            <w:r w:rsidRPr="00B57EB6">
              <w:rPr>
                <w:lang w:val="sv-SE"/>
              </w:rPr>
              <w:t>0.</w:t>
            </w:r>
            <w:r>
              <w:rPr>
                <w:lang w:val="sv-SE"/>
              </w:rPr>
              <w:t>6</w:t>
            </w:r>
          </w:p>
        </w:tc>
      </w:tr>
      <w:tr w:rsidR="00161072" w14:paraId="1A5FF03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B4C94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9B934C" w14:textId="77777777" w:rsidR="00161072" w:rsidRDefault="00161072" w:rsidP="00A34426">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C6E9BE8" w14:textId="77777777" w:rsidR="00161072" w:rsidRDefault="00161072" w:rsidP="00A344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61072" w14:paraId="6C349BE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8E6AA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9D92BC" w14:textId="77777777" w:rsidR="00161072" w:rsidRDefault="00161072" w:rsidP="00A34426">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712EDAB" w14:textId="77777777" w:rsidR="00161072" w:rsidRDefault="00161072" w:rsidP="00A344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61072" w14:paraId="0B2BCA5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4CC9A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E0C716" w14:textId="77777777" w:rsidR="00161072" w:rsidRDefault="00161072" w:rsidP="00A34426">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7427268" w14:textId="77777777" w:rsidR="00161072" w:rsidRDefault="00161072" w:rsidP="00A344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61072" w14:paraId="06E4533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9FE14D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716C05" w14:textId="77777777" w:rsidR="00161072" w:rsidRDefault="00161072" w:rsidP="00A34426">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149CA58" w14:textId="77777777" w:rsidR="00161072" w:rsidRDefault="00161072" w:rsidP="00A344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161072" w:rsidRPr="00EF5447" w14:paraId="12B53740" w14:textId="77777777" w:rsidTr="00A34426">
        <w:trPr>
          <w:trHeight w:val="187"/>
          <w:jc w:val="center"/>
        </w:trPr>
        <w:tc>
          <w:tcPr>
            <w:tcW w:w="2263" w:type="dxa"/>
            <w:tcBorders>
              <w:left w:val="single" w:sz="4" w:space="0" w:color="auto"/>
              <w:bottom w:val="nil"/>
              <w:right w:val="single" w:sz="4" w:space="0" w:color="auto"/>
            </w:tcBorders>
            <w:shd w:val="clear" w:color="auto" w:fill="auto"/>
          </w:tcPr>
          <w:p w14:paraId="0059E04C" w14:textId="77777777" w:rsidR="00161072" w:rsidRPr="00EF5447" w:rsidDel="00784360" w:rsidRDefault="00161072" w:rsidP="00A34426">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12FE64C5" w14:textId="77777777" w:rsidR="00161072" w:rsidRPr="00EF5447" w:rsidRDefault="00161072" w:rsidP="00A34426">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46C8849" w14:textId="77777777" w:rsidR="00161072" w:rsidRPr="00EF5447" w:rsidRDefault="00161072" w:rsidP="00A34426">
            <w:pPr>
              <w:pStyle w:val="TAC"/>
              <w:rPr>
                <w:rFonts w:eastAsia="Malgun Gothic" w:cs="Arial"/>
                <w:lang w:eastAsia="ko-KR"/>
              </w:rPr>
            </w:pPr>
            <w:r w:rsidRPr="00EF5447">
              <w:rPr>
                <w:rFonts w:cs="Arial"/>
                <w:szCs w:val="18"/>
                <w:lang w:eastAsia="ja-JP"/>
              </w:rPr>
              <w:t>0.6</w:t>
            </w:r>
          </w:p>
        </w:tc>
      </w:tr>
      <w:tr w:rsidR="00161072" w:rsidRPr="00EF5447" w14:paraId="36B1409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D1554A3"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5CC882"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084EE27" w14:textId="77777777" w:rsidR="00161072" w:rsidRPr="00EF5447" w:rsidRDefault="00161072" w:rsidP="00A34426">
            <w:pPr>
              <w:pStyle w:val="TAC"/>
              <w:rPr>
                <w:rFonts w:eastAsia="Malgun Gothic" w:cs="Arial"/>
                <w:lang w:eastAsia="ko-KR"/>
              </w:rPr>
            </w:pPr>
            <w:r w:rsidRPr="00EF5447">
              <w:rPr>
                <w:rFonts w:cs="Arial"/>
                <w:szCs w:val="18"/>
                <w:lang w:eastAsia="ja-JP"/>
              </w:rPr>
              <w:t>0.6</w:t>
            </w:r>
          </w:p>
        </w:tc>
      </w:tr>
      <w:tr w:rsidR="00161072" w:rsidRPr="00EF5447" w14:paraId="40AF079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9077C0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2EFC74"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897C00A" w14:textId="77777777" w:rsidR="00161072" w:rsidRPr="00EF5447" w:rsidRDefault="00161072" w:rsidP="00A34426">
            <w:pPr>
              <w:pStyle w:val="TAC"/>
              <w:rPr>
                <w:rFonts w:eastAsia="Malgun Gothic" w:cs="Arial"/>
                <w:lang w:eastAsia="ko-KR"/>
              </w:rPr>
            </w:pPr>
            <w:r w:rsidRPr="00EF5447">
              <w:rPr>
                <w:rFonts w:cs="Arial"/>
                <w:szCs w:val="18"/>
                <w:lang w:eastAsia="ja-JP"/>
              </w:rPr>
              <w:t>0.6</w:t>
            </w:r>
          </w:p>
        </w:tc>
      </w:tr>
      <w:tr w:rsidR="00161072" w:rsidRPr="00EF5447" w14:paraId="75FEB84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5C2078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A80602" w14:textId="77777777" w:rsidR="00161072" w:rsidRPr="00EF5447" w:rsidRDefault="00161072" w:rsidP="00A34426">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BFB6280" w14:textId="77777777" w:rsidR="00161072" w:rsidRPr="00EF5447" w:rsidRDefault="00161072" w:rsidP="00A34426">
            <w:pPr>
              <w:pStyle w:val="TAC"/>
              <w:rPr>
                <w:rFonts w:eastAsia="Malgun Gothic" w:cs="Arial"/>
                <w:lang w:eastAsia="ko-KR"/>
              </w:rPr>
            </w:pPr>
            <w:r w:rsidRPr="00EF5447">
              <w:rPr>
                <w:rFonts w:cs="Arial"/>
                <w:szCs w:val="18"/>
                <w:lang w:eastAsia="ja-JP"/>
              </w:rPr>
              <w:t>0.6</w:t>
            </w:r>
          </w:p>
        </w:tc>
      </w:tr>
      <w:tr w:rsidR="00161072" w:rsidRPr="00EF5447" w14:paraId="0B44C1B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F0EF62"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1C703A" w14:textId="77777777" w:rsidR="00161072" w:rsidRPr="00EF5447" w:rsidRDefault="00161072" w:rsidP="00A34426">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B0A0A95" w14:textId="77777777" w:rsidR="00161072" w:rsidRPr="00EF5447" w:rsidRDefault="00161072" w:rsidP="00A34426">
            <w:pPr>
              <w:pStyle w:val="TAC"/>
              <w:rPr>
                <w:rFonts w:eastAsia="Malgun Gothic" w:cs="Arial"/>
                <w:lang w:eastAsia="ko-KR"/>
              </w:rPr>
            </w:pPr>
            <w:r w:rsidRPr="00EF5447">
              <w:rPr>
                <w:rFonts w:cs="Arial"/>
                <w:szCs w:val="18"/>
                <w:lang w:eastAsia="ja-JP"/>
              </w:rPr>
              <w:t>0.8</w:t>
            </w:r>
          </w:p>
        </w:tc>
      </w:tr>
      <w:tr w:rsidR="00161072" w:rsidRPr="00EF5447" w14:paraId="4B6AF71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7C912CD" w14:textId="77777777" w:rsidR="00161072" w:rsidRPr="00EF5447" w:rsidDel="00784360" w:rsidRDefault="00161072" w:rsidP="00A34426">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27E32395" w14:textId="77777777" w:rsidR="00161072" w:rsidRPr="00EF5447" w:rsidRDefault="00161072" w:rsidP="00A34426">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4FD8CE30" w14:textId="77777777" w:rsidR="00161072" w:rsidRPr="00EF5447" w:rsidRDefault="00161072" w:rsidP="00A34426">
            <w:pPr>
              <w:pStyle w:val="TAC"/>
              <w:rPr>
                <w:lang w:eastAsia="ja-JP"/>
              </w:rPr>
            </w:pPr>
            <w:r w:rsidRPr="00EF5447">
              <w:t>0.6</w:t>
            </w:r>
          </w:p>
        </w:tc>
      </w:tr>
      <w:tr w:rsidR="00161072" w:rsidRPr="00EF5447" w14:paraId="306E9B0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195ACD4"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461436CE" w14:textId="77777777" w:rsidR="00161072" w:rsidRPr="00EF5447" w:rsidRDefault="00161072" w:rsidP="00A34426">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108744FF" w14:textId="77777777" w:rsidR="00161072" w:rsidRPr="00EF5447" w:rsidRDefault="00161072" w:rsidP="00A34426">
            <w:pPr>
              <w:pStyle w:val="TAC"/>
              <w:rPr>
                <w:lang w:eastAsia="ja-JP"/>
              </w:rPr>
            </w:pPr>
            <w:r w:rsidRPr="00EF5447">
              <w:rPr>
                <w:lang w:eastAsia="ko-KR"/>
              </w:rPr>
              <w:t>0.5</w:t>
            </w:r>
          </w:p>
        </w:tc>
      </w:tr>
      <w:tr w:rsidR="00161072" w:rsidRPr="00EF5447" w14:paraId="269E913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E3EB583"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66C62520" w14:textId="77777777" w:rsidR="00161072" w:rsidRPr="00EF5447" w:rsidRDefault="00161072" w:rsidP="00A34426">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5A8B21DA" w14:textId="77777777" w:rsidR="00161072" w:rsidRPr="00EF5447" w:rsidRDefault="00161072" w:rsidP="00A34426">
            <w:pPr>
              <w:pStyle w:val="TAC"/>
              <w:rPr>
                <w:lang w:eastAsia="ja-JP"/>
              </w:rPr>
            </w:pPr>
            <w:r w:rsidRPr="00EF5447">
              <w:rPr>
                <w:lang w:eastAsia="ko-KR"/>
              </w:rPr>
              <w:t>0.3</w:t>
            </w:r>
          </w:p>
        </w:tc>
      </w:tr>
      <w:tr w:rsidR="00161072" w:rsidRPr="00EF5447" w14:paraId="4D38DEF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C36EAB1"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51D642BE" w14:textId="77777777" w:rsidR="00161072" w:rsidRPr="00EF5447" w:rsidRDefault="00161072" w:rsidP="00A34426">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23CB66F1" w14:textId="77777777" w:rsidR="00161072" w:rsidRPr="00EF5447" w:rsidRDefault="00161072" w:rsidP="00A34426">
            <w:pPr>
              <w:pStyle w:val="TAC"/>
              <w:rPr>
                <w:lang w:eastAsia="ja-JP"/>
              </w:rPr>
            </w:pPr>
            <w:r w:rsidRPr="00EF5447">
              <w:rPr>
                <w:lang w:eastAsia="ko-KR"/>
              </w:rPr>
              <w:t>0.5</w:t>
            </w:r>
          </w:p>
        </w:tc>
      </w:tr>
      <w:tr w:rsidR="00161072" w:rsidRPr="00EF5447" w14:paraId="133D5D0C"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CE0159"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0F166A7C" w14:textId="77777777" w:rsidR="00161072" w:rsidRPr="00EF5447" w:rsidRDefault="00161072" w:rsidP="00A34426">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69FFBE88" w14:textId="77777777" w:rsidR="00161072" w:rsidRPr="00EF5447" w:rsidRDefault="00161072" w:rsidP="00A34426">
            <w:pPr>
              <w:pStyle w:val="TAC"/>
              <w:rPr>
                <w:lang w:eastAsia="ja-JP"/>
              </w:rPr>
            </w:pPr>
            <w:r w:rsidRPr="00EF5447">
              <w:rPr>
                <w:lang w:eastAsia="ko-KR"/>
              </w:rPr>
              <w:t>0.8</w:t>
            </w:r>
          </w:p>
        </w:tc>
      </w:tr>
      <w:tr w:rsidR="00161072" w14:paraId="450F0A07"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274F94" w14:textId="77777777" w:rsidR="00161072" w:rsidRPr="00EF5447" w:rsidDel="00784360" w:rsidRDefault="00161072" w:rsidP="00A34426">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6324BFC6" w14:textId="77777777" w:rsidR="00161072" w:rsidRDefault="00161072" w:rsidP="00A34426">
            <w:pPr>
              <w:pStyle w:val="TAC"/>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3DDF50F" w14:textId="77777777" w:rsidR="00161072" w:rsidRDefault="00161072" w:rsidP="00A34426">
            <w:pPr>
              <w:pStyle w:val="TAC"/>
              <w:rPr>
                <w:rFonts w:eastAsia="Malgun Gothic" w:cs="Arial"/>
                <w:szCs w:val="18"/>
                <w:lang w:eastAsia="ko-KR"/>
              </w:rPr>
            </w:pPr>
            <w:r w:rsidRPr="00EF5447">
              <w:rPr>
                <w:rFonts w:eastAsia="Malgun Gothic"/>
                <w:lang w:eastAsia="ko-KR"/>
              </w:rPr>
              <w:t>0.6</w:t>
            </w:r>
          </w:p>
        </w:tc>
      </w:tr>
      <w:tr w:rsidR="00161072" w14:paraId="5525FC0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00969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9F10B3" w14:textId="77777777" w:rsidR="00161072" w:rsidRDefault="00161072" w:rsidP="00A34426">
            <w:pPr>
              <w:pStyle w:val="TAC"/>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350930B" w14:textId="77777777" w:rsidR="00161072" w:rsidRDefault="00161072" w:rsidP="00A34426">
            <w:pPr>
              <w:pStyle w:val="TAC"/>
              <w:rPr>
                <w:rFonts w:eastAsia="Malgun Gothic" w:cs="Arial"/>
                <w:szCs w:val="18"/>
                <w:lang w:eastAsia="ko-KR"/>
              </w:rPr>
            </w:pPr>
            <w:r w:rsidRPr="00EF5447">
              <w:rPr>
                <w:rFonts w:eastAsia="Malgun Gothic"/>
                <w:lang w:eastAsia="ko-KR"/>
              </w:rPr>
              <w:t>0.5</w:t>
            </w:r>
          </w:p>
        </w:tc>
      </w:tr>
      <w:tr w:rsidR="00161072" w14:paraId="0DB3F2E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42ECD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83D7F4" w14:textId="77777777" w:rsidR="00161072" w:rsidRDefault="00161072" w:rsidP="00A34426">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0C00972B" w14:textId="77777777" w:rsidR="00161072" w:rsidRDefault="00161072" w:rsidP="00A34426">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161072" w14:paraId="155E612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7AA78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7948BF" w14:textId="77777777" w:rsidR="00161072" w:rsidRDefault="00161072" w:rsidP="00A34426">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6E8A067" w14:textId="77777777" w:rsidR="00161072" w:rsidRDefault="00161072" w:rsidP="00A34426">
            <w:pPr>
              <w:pStyle w:val="TAC"/>
              <w:rPr>
                <w:rFonts w:eastAsia="Malgun Gothic" w:cs="Arial"/>
                <w:szCs w:val="18"/>
                <w:lang w:eastAsia="ko-KR"/>
              </w:rPr>
            </w:pPr>
            <w:r>
              <w:rPr>
                <w:rFonts w:eastAsia="Malgun Gothic" w:cs="Arial" w:hint="eastAsia"/>
                <w:szCs w:val="18"/>
                <w:lang w:eastAsia="ko-KR"/>
              </w:rPr>
              <w:t>0.6</w:t>
            </w:r>
          </w:p>
        </w:tc>
      </w:tr>
      <w:tr w:rsidR="00161072" w14:paraId="3C26EFB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C2689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343F81" w14:textId="77777777" w:rsidR="00161072" w:rsidRDefault="00161072" w:rsidP="00A34426">
            <w:pPr>
              <w:pStyle w:val="TAC"/>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787503FD" w14:textId="77777777" w:rsidR="00161072" w:rsidRDefault="00161072" w:rsidP="00A34426">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161072" w14:paraId="594804F8"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C7A549" w14:textId="77777777" w:rsidR="00161072" w:rsidRPr="00EF5447" w:rsidDel="00784360" w:rsidRDefault="00161072" w:rsidP="00A34426">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521CBEE1" w14:textId="77777777" w:rsidR="00161072" w:rsidRDefault="00161072" w:rsidP="00A34426">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3D3A404" w14:textId="77777777" w:rsidR="00161072" w:rsidRDefault="00161072" w:rsidP="00A34426">
            <w:pPr>
              <w:pStyle w:val="TAC"/>
            </w:pPr>
            <w:r>
              <w:rPr>
                <w:rFonts w:hint="eastAsia"/>
              </w:rPr>
              <w:t>0</w:t>
            </w:r>
            <w:r>
              <w:t>.8</w:t>
            </w:r>
          </w:p>
        </w:tc>
      </w:tr>
      <w:tr w:rsidR="00161072" w14:paraId="48775B7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F37DE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32D327" w14:textId="77777777" w:rsidR="00161072" w:rsidRDefault="00161072" w:rsidP="00A34426">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ADB41C7" w14:textId="77777777" w:rsidR="00161072" w:rsidRDefault="00161072" w:rsidP="00A34426">
            <w:pPr>
              <w:pStyle w:val="TAC"/>
            </w:pPr>
            <w:r>
              <w:rPr>
                <w:rFonts w:hint="eastAsia"/>
              </w:rPr>
              <w:t>0</w:t>
            </w:r>
            <w:r>
              <w:t>.6</w:t>
            </w:r>
          </w:p>
        </w:tc>
      </w:tr>
      <w:tr w:rsidR="00161072" w14:paraId="0551CED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FDAF57"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3C69C9" w14:textId="77777777" w:rsidR="00161072" w:rsidRDefault="00161072" w:rsidP="00A34426">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8B2FAF0" w14:textId="77777777" w:rsidR="00161072" w:rsidRDefault="00161072" w:rsidP="00A34426">
            <w:pPr>
              <w:pStyle w:val="TAC"/>
            </w:pPr>
            <w:r>
              <w:rPr>
                <w:rFonts w:hint="eastAsia"/>
              </w:rPr>
              <w:t>0</w:t>
            </w:r>
            <w:r>
              <w:t>.9</w:t>
            </w:r>
          </w:p>
        </w:tc>
      </w:tr>
      <w:tr w:rsidR="00161072" w14:paraId="027E5F4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79A990"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6AB269" w14:textId="77777777" w:rsidR="00161072" w:rsidRDefault="00161072" w:rsidP="00A34426">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44B295A" w14:textId="77777777" w:rsidR="00161072" w:rsidRDefault="00161072" w:rsidP="00A34426">
            <w:pPr>
              <w:pStyle w:val="TAC"/>
            </w:pPr>
            <w:r>
              <w:rPr>
                <w:rFonts w:hint="eastAsia"/>
              </w:rPr>
              <w:t>0</w:t>
            </w:r>
            <w:r>
              <w:t>.6</w:t>
            </w:r>
          </w:p>
        </w:tc>
      </w:tr>
      <w:tr w:rsidR="00161072" w14:paraId="5E1ACBDA"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19EAC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4FBE4B" w14:textId="77777777" w:rsidR="00161072" w:rsidRDefault="00161072" w:rsidP="00A34426">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443F500" w14:textId="77777777" w:rsidR="00161072" w:rsidRDefault="00161072" w:rsidP="00A34426">
            <w:pPr>
              <w:pStyle w:val="TAC"/>
            </w:pPr>
            <w:r>
              <w:rPr>
                <w:rFonts w:hint="eastAsia"/>
              </w:rPr>
              <w:t>0</w:t>
            </w:r>
            <w:r>
              <w:t>.8</w:t>
            </w:r>
          </w:p>
        </w:tc>
      </w:tr>
      <w:tr w:rsidR="00161072" w14:paraId="0305376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0B55A4" w14:textId="77777777" w:rsidR="00161072" w:rsidRPr="00EF5447" w:rsidRDefault="00161072" w:rsidP="00A34426">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5EE1608C" w14:textId="77777777" w:rsidR="00161072" w:rsidRDefault="00161072" w:rsidP="00A34426">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741D140" w14:textId="77777777" w:rsidR="00161072" w:rsidRDefault="00161072" w:rsidP="00A34426">
            <w:pPr>
              <w:pStyle w:val="TAC"/>
            </w:pPr>
            <w:r>
              <w:rPr>
                <w:rFonts w:eastAsia="Malgun Gothic" w:cs="Arial"/>
                <w:lang w:eastAsia="ko-KR"/>
              </w:rPr>
              <w:t>0.2</w:t>
            </w:r>
          </w:p>
        </w:tc>
      </w:tr>
      <w:tr w:rsidR="00161072" w14:paraId="5E31BE5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2C2CC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BDF85B" w14:textId="77777777" w:rsidR="00161072" w:rsidRDefault="00161072" w:rsidP="00A34426">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1ED786E" w14:textId="77777777" w:rsidR="00161072" w:rsidRDefault="00161072" w:rsidP="00A34426">
            <w:pPr>
              <w:pStyle w:val="TAC"/>
            </w:pPr>
            <w:r>
              <w:rPr>
                <w:rFonts w:eastAsia="Malgun Gothic" w:cs="Arial"/>
                <w:lang w:eastAsia="ko-KR"/>
              </w:rPr>
              <w:t>0.2</w:t>
            </w:r>
          </w:p>
        </w:tc>
      </w:tr>
      <w:tr w:rsidR="00161072" w14:paraId="1230657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611502"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6FC70A" w14:textId="77777777" w:rsidR="00161072" w:rsidRDefault="00161072" w:rsidP="00A34426">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333B841" w14:textId="77777777" w:rsidR="00161072" w:rsidRDefault="00161072" w:rsidP="00A34426">
            <w:pPr>
              <w:pStyle w:val="TAC"/>
            </w:pPr>
            <w:r>
              <w:rPr>
                <w:rFonts w:eastAsia="Malgun Gothic" w:cs="Arial"/>
                <w:lang w:eastAsia="ko-KR"/>
              </w:rPr>
              <w:t>0.2</w:t>
            </w:r>
          </w:p>
        </w:tc>
      </w:tr>
      <w:tr w:rsidR="00161072" w14:paraId="0DA7145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B23803"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1BAF7F" w14:textId="77777777" w:rsidR="00161072" w:rsidRDefault="00161072" w:rsidP="00A34426">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E285DE6" w14:textId="77777777" w:rsidR="00161072" w:rsidRDefault="00161072" w:rsidP="00A34426">
            <w:pPr>
              <w:pStyle w:val="TAC"/>
            </w:pPr>
            <w:r>
              <w:rPr>
                <w:rFonts w:eastAsia="Malgun Gothic" w:cs="Arial"/>
                <w:lang w:eastAsia="ko-KR"/>
              </w:rPr>
              <w:t>0.2</w:t>
            </w:r>
          </w:p>
        </w:tc>
      </w:tr>
      <w:tr w:rsidR="00161072" w14:paraId="19DC0075"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C39C57" w14:textId="77777777" w:rsidR="00161072" w:rsidRPr="00EF5447" w:rsidRDefault="00161072" w:rsidP="00A344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51922E" w14:textId="77777777" w:rsidR="00161072" w:rsidRDefault="00161072" w:rsidP="00A34426">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3861C554" w14:textId="77777777" w:rsidR="00161072" w:rsidRDefault="00161072" w:rsidP="00A34426">
            <w:pPr>
              <w:pStyle w:val="TAC"/>
            </w:pPr>
            <w:r>
              <w:rPr>
                <w:rFonts w:eastAsia="Malgun Gothic" w:cs="Arial"/>
                <w:lang w:eastAsia="ko-KR"/>
              </w:rPr>
              <w:t>0.5</w:t>
            </w:r>
          </w:p>
        </w:tc>
      </w:tr>
      <w:tr w:rsidR="00161072" w:rsidRPr="00EF5447" w14:paraId="52D2EE9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0A5349" w14:textId="77777777" w:rsidR="00161072" w:rsidRPr="00EF5447" w:rsidDel="00784360" w:rsidRDefault="00161072" w:rsidP="00A34426">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F29D5A3" w14:textId="77777777" w:rsidR="00161072" w:rsidRDefault="00161072" w:rsidP="00A34426">
            <w:pPr>
              <w:pStyle w:val="TAC"/>
              <w:rPr>
                <w:rFonts w:eastAsia="MS Mincho" w:cs="Arial"/>
                <w:bCs/>
                <w:szCs w:val="18"/>
              </w:rPr>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2F597F1" w14:textId="77777777" w:rsidR="00161072" w:rsidRPr="00EF5447" w:rsidRDefault="00161072" w:rsidP="00A34426">
            <w:pPr>
              <w:pStyle w:val="TAC"/>
              <w:rPr>
                <w:lang w:eastAsia="zh-CN"/>
              </w:rPr>
            </w:pPr>
            <w:r w:rsidRPr="00EF5447">
              <w:rPr>
                <w:rFonts w:eastAsia="Malgun Gothic"/>
                <w:lang w:eastAsia="ko-KR"/>
              </w:rPr>
              <w:t>0.6</w:t>
            </w:r>
          </w:p>
        </w:tc>
      </w:tr>
      <w:tr w:rsidR="00161072" w:rsidRPr="00EF5447" w14:paraId="2F20FCC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16E77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B9F826" w14:textId="77777777" w:rsidR="00161072" w:rsidRDefault="00161072" w:rsidP="00A34426">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771ADB0" w14:textId="77777777" w:rsidR="00161072" w:rsidRPr="00EF5447" w:rsidRDefault="00161072" w:rsidP="00A34426">
            <w:pPr>
              <w:pStyle w:val="TAC"/>
              <w:rPr>
                <w:lang w:eastAsia="zh-CN"/>
              </w:rPr>
            </w:pPr>
            <w:r w:rsidRPr="00EF5447">
              <w:rPr>
                <w:rFonts w:eastAsia="Malgun Gothic"/>
                <w:lang w:eastAsia="ko-KR"/>
              </w:rPr>
              <w:t>0.6</w:t>
            </w:r>
          </w:p>
        </w:tc>
      </w:tr>
      <w:tr w:rsidR="00161072" w:rsidRPr="00EF5447" w14:paraId="308B5DA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8D13F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449A45" w14:textId="77777777" w:rsidR="00161072" w:rsidRDefault="00161072" w:rsidP="00A34426">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CDEF5E0" w14:textId="77777777" w:rsidR="00161072" w:rsidRPr="00EF5447" w:rsidRDefault="00161072" w:rsidP="00A34426">
            <w:pPr>
              <w:pStyle w:val="TAC"/>
              <w:rPr>
                <w:lang w:eastAsia="zh-CN"/>
              </w:rPr>
            </w:pPr>
            <w:r w:rsidRPr="00EF5447">
              <w:rPr>
                <w:lang w:eastAsia="zh-CN"/>
              </w:rPr>
              <w:t>0.3</w:t>
            </w:r>
            <w:r>
              <w:rPr>
                <w:vertAlign w:val="superscript"/>
                <w:lang w:eastAsia="zh-CN"/>
              </w:rPr>
              <w:t>5</w:t>
            </w:r>
          </w:p>
        </w:tc>
      </w:tr>
      <w:tr w:rsidR="00161072" w:rsidRPr="00EF5447" w14:paraId="13B8810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95BBBE"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505891" w14:textId="77777777" w:rsidR="00161072" w:rsidRDefault="00161072" w:rsidP="00A34426">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96285EC" w14:textId="77777777" w:rsidR="00161072" w:rsidRPr="00EF5447" w:rsidRDefault="00161072" w:rsidP="00A34426">
            <w:pPr>
              <w:pStyle w:val="TAC"/>
              <w:rPr>
                <w:lang w:eastAsia="zh-CN"/>
              </w:rPr>
            </w:pPr>
            <w:r>
              <w:rPr>
                <w:rFonts w:eastAsia="Malgun Gothic" w:cs="Arial" w:hint="eastAsia"/>
                <w:szCs w:val="18"/>
                <w:lang w:eastAsia="ko-KR"/>
              </w:rPr>
              <w:t>0.6</w:t>
            </w:r>
          </w:p>
        </w:tc>
      </w:tr>
      <w:tr w:rsidR="00161072" w:rsidRPr="00EF5447" w14:paraId="7F59FB7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39EE23"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718856" w14:textId="77777777" w:rsidR="00161072" w:rsidRDefault="00161072" w:rsidP="00A34426">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B8819FF" w14:textId="77777777" w:rsidR="00161072" w:rsidRPr="00EF5447" w:rsidRDefault="00161072" w:rsidP="00A34426">
            <w:pPr>
              <w:pStyle w:val="TAC"/>
              <w:rPr>
                <w:lang w:eastAsia="zh-CN"/>
              </w:rPr>
            </w:pPr>
            <w:r w:rsidRPr="00EF5447">
              <w:rPr>
                <w:lang w:eastAsia="zh-CN"/>
              </w:rPr>
              <w:t>0.8</w:t>
            </w:r>
            <w:r>
              <w:rPr>
                <w:vertAlign w:val="superscript"/>
                <w:lang w:eastAsia="zh-CN"/>
              </w:rPr>
              <w:t>5</w:t>
            </w:r>
          </w:p>
        </w:tc>
      </w:tr>
      <w:tr w:rsidR="00161072" w:rsidRPr="00EF5447" w14:paraId="220F713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0FF38B" w14:textId="77777777" w:rsidR="00161072" w:rsidRPr="00EF5447" w:rsidDel="00784360" w:rsidRDefault="00161072" w:rsidP="00A34426">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10FEFF14" w14:textId="77777777" w:rsidR="00161072" w:rsidRPr="00EF5447" w:rsidDel="00784360"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18C651B"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7A4671B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575F0A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9D91E1" w14:textId="77777777" w:rsidR="00161072" w:rsidRPr="00EF5447" w:rsidDel="00784360" w:rsidRDefault="00161072" w:rsidP="00A34426">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FF23776" w14:textId="77777777" w:rsidR="00161072" w:rsidRPr="00EF5447" w:rsidDel="00784360" w:rsidRDefault="00161072" w:rsidP="00A34426">
            <w:pPr>
              <w:pStyle w:val="TAC"/>
              <w:rPr>
                <w:rFonts w:cs="Arial"/>
                <w:szCs w:val="18"/>
              </w:rPr>
            </w:pPr>
            <w:r w:rsidRPr="00EF5447">
              <w:rPr>
                <w:rFonts w:eastAsia="Yu Mincho"/>
                <w:lang w:eastAsia="ja-JP"/>
              </w:rPr>
              <w:t>0.3</w:t>
            </w:r>
          </w:p>
        </w:tc>
      </w:tr>
      <w:tr w:rsidR="00161072" w:rsidRPr="00EF5447" w14:paraId="41C9739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B85A776"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765161" w14:textId="77777777" w:rsidR="00161072" w:rsidRPr="00EF5447" w:rsidDel="00784360" w:rsidRDefault="00161072" w:rsidP="00A34426">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31CC54A" w14:textId="77777777" w:rsidR="00161072" w:rsidRPr="00EF5447" w:rsidDel="00784360" w:rsidRDefault="00161072" w:rsidP="00A34426">
            <w:pPr>
              <w:pStyle w:val="TAC"/>
              <w:rPr>
                <w:rFonts w:cs="Arial"/>
                <w:szCs w:val="18"/>
              </w:rPr>
            </w:pPr>
            <w:r w:rsidRPr="00EF5447">
              <w:rPr>
                <w:rFonts w:eastAsia="Yu Mincho"/>
                <w:lang w:eastAsia="ja-JP"/>
              </w:rPr>
              <w:t>0.9</w:t>
            </w:r>
          </w:p>
        </w:tc>
      </w:tr>
      <w:tr w:rsidR="00161072" w:rsidRPr="00EF5447" w14:paraId="6FE9A4F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8632052"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DBCECB" w14:textId="77777777" w:rsidR="00161072" w:rsidRPr="00EF5447" w:rsidDel="00784360"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49915E4"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453E13BE"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6B83F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B22632" w14:textId="77777777" w:rsidR="00161072" w:rsidRPr="00EF5447" w:rsidDel="00784360" w:rsidRDefault="00161072" w:rsidP="00A34426">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1701E11"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1186551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988483F" w14:textId="77777777" w:rsidR="00161072" w:rsidRPr="00EF5447" w:rsidDel="00784360" w:rsidRDefault="00161072" w:rsidP="00A34426">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7C489796" w14:textId="77777777" w:rsidR="00161072" w:rsidRPr="00EF5447" w:rsidDel="00784360"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7EC5BB1"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59A7C2A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97A36C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937231" w14:textId="77777777" w:rsidR="00161072" w:rsidRPr="00EF5447" w:rsidDel="00784360" w:rsidRDefault="00161072" w:rsidP="00A34426">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39080BF" w14:textId="77777777" w:rsidR="00161072" w:rsidRPr="00EF5447" w:rsidDel="00784360" w:rsidRDefault="00161072" w:rsidP="00A34426">
            <w:pPr>
              <w:pStyle w:val="TAC"/>
              <w:rPr>
                <w:rFonts w:cs="Arial"/>
                <w:szCs w:val="18"/>
              </w:rPr>
            </w:pPr>
            <w:r w:rsidRPr="00EF5447">
              <w:rPr>
                <w:rFonts w:eastAsia="Yu Mincho"/>
                <w:lang w:eastAsia="ja-JP"/>
              </w:rPr>
              <w:t>0.3</w:t>
            </w:r>
          </w:p>
        </w:tc>
      </w:tr>
      <w:tr w:rsidR="00161072" w:rsidRPr="00EF5447" w14:paraId="4298A86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3E455E5"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BFED03" w14:textId="77777777" w:rsidR="00161072" w:rsidRPr="00EF5447" w:rsidDel="00784360" w:rsidRDefault="00161072" w:rsidP="00A34426">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2F4561F" w14:textId="77777777" w:rsidR="00161072" w:rsidRPr="00EF5447" w:rsidDel="00784360" w:rsidRDefault="00161072" w:rsidP="00A34426">
            <w:pPr>
              <w:pStyle w:val="TAC"/>
              <w:rPr>
                <w:rFonts w:cs="Arial"/>
                <w:szCs w:val="18"/>
              </w:rPr>
            </w:pPr>
            <w:r w:rsidRPr="00EF5447">
              <w:rPr>
                <w:rFonts w:eastAsia="Yu Mincho"/>
                <w:lang w:eastAsia="ja-JP"/>
              </w:rPr>
              <w:t>0.9</w:t>
            </w:r>
          </w:p>
        </w:tc>
      </w:tr>
      <w:tr w:rsidR="00161072" w:rsidRPr="00EF5447" w14:paraId="6DF6D4F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58203C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D90E78" w14:textId="77777777" w:rsidR="00161072" w:rsidRPr="00EF5447" w:rsidDel="00784360"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D0CC537"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06368E6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5465C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D1C570" w14:textId="77777777" w:rsidR="00161072" w:rsidRPr="00EF5447" w:rsidDel="00784360" w:rsidRDefault="00161072" w:rsidP="00A34426">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38FFF00"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5C72777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00B783" w14:textId="77777777" w:rsidR="00161072" w:rsidRPr="00EF5447" w:rsidDel="00784360" w:rsidRDefault="00161072" w:rsidP="00A34426">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148D171A" w14:textId="77777777" w:rsidR="00161072" w:rsidRPr="00EF5447" w:rsidDel="00784360" w:rsidRDefault="00161072" w:rsidP="00A34426">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3BBF353"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4CB3FF3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E5CFE0C"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8ADD96" w14:textId="77777777" w:rsidR="00161072" w:rsidRPr="00EF5447" w:rsidDel="00784360" w:rsidRDefault="00161072" w:rsidP="00A34426">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A63AB6B" w14:textId="77777777" w:rsidR="00161072" w:rsidRPr="00EF5447" w:rsidDel="00784360" w:rsidRDefault="00161072" w:rsidP="00A34426">
            <w:pPr>
              <w:pStyle w:val="TAC"/>
              <w:rPr>
                <w:rFonts w:cs="Arial"/>
                <w:szCs w:val="18"/>
              </w:rPr>
            </w:pPr>
            <w:r w:rsidRPr="00EF5447">
              <w:rPr>
                <w:rFonts w:eastAsia="Yu Mincho"/>
                <w:lang w:eastAsia="ja-JP"/>
              </w:rPr>
              <w:t>0.3</w:t>
            </w:r>
          </w:p>
        </w:tc>
      </w:tr>
      <w:tr w:rsidR="00161072" w:rsidRPr="00EF5447" w14:paraId="72FE2B1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053990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239C62" w14:textId="77777777" w:rsidR="00161072" w:rsidRPr="00EF5447" w:rsidDel="00784360" w:rsidRDefault="00161072" w:rsidP="00A34426">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B331D76" w14:textId="77777777" w:rsidR="00161072" w:rsidRPr="00EF5447" w:rsidDel="00784360" w:rsidRDefault="00161072" w:rsidP="00A34426">
            <w:pPr>
              <w:pStyle w:val="TAC"/>
              <w:rPr>
                <w:rFonts w:cs="Arial"/>
                <w:szCs w:val="18"/>
              </w:rPr>
            </w:pPr>
            <w:r w:rsidRPr="00EF5447">
              <w:rPr>
                <w:rFonts w:eastAsia="Yu Mincho"/>
                <w:lang w:eastAsia="ja-JP"/>
              </w:rPr>
              <w:t>0.9</w:t>
            </w:r>
          </w:p>
        </w:tc>
      </w:tr>
      <w:tr w:rsidR="00161072" w:rsidRPr="00EF5447" w14:paraId="7FDCD30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C892BD"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B20DBC" w14:textId="77777777" w:rsidR="00161072" w:rsidRPr="00EF5447" w:rsidDel="00784360" w:rsidRDefault="00161072" w:rsidP="00A34426">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1C5E486" w14:textId="77777777" w:rsidR="00161072" w:rsidRPr="00EF5447" w:rsidDel="00784360" w:rsidRDefault="00161072" w:rsidP="00A34426">
            <w:pPr>
              <w:pStyle w:val="TAC"/>
              <w:rPr>
                <w:rFonts w:cs="Arial"/>
                <w:szCs w:val="18"/>
              </w:rPr>
            </w:pPr>
            <w:r w:rsidRPr="00EF5447">
              <w:rPr>
                <w:rFonts w:eastAsia="Yu Mincho"/>
                <w:lang w:eastAsia="ja-JP"/>
              </w:rPr>
              <w:t>0.8</w:t>
            </w:r>
          </w:p>
        </w:tc>
      </w:tr>
      <w:tr w:rsidR="00161072" w:rsidRPr="00EF5447" w14:paraId="6FB8893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5979D89" w14:textId="77777777" w:rsidR="00161072" w:rsidRPr="00EF5447" w:rsidDel="00784360" w:rsidRDefault="00161072" w:rsidP="00A34426">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4837865"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2AE9C8D"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3D3D4DE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575D5F5"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649DE7F3" w14:textId="77777777" w:rsidR="00161072" w:rsidRPr="00EF5447" w:rsidRDefault="00161072" w:rsidP="00A34426">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8D84E37" w14:textId="77777777" w:rsidR="00161072" w:rsidRPr="00EF5447" w:rsidRDefault="00161072" w:rsidP="00A34426">
            <w:pPr>
              <w:pStyle w:val="TAC"/>
              <w:rPr>
                <w:rFonts w:eastAsia="Yu Mincho"/>
                <w:lang w:eastAsia="ja-JP"/>
              </w:rPr>
            </w:pPr>
            <w:r w:rsidRPr="00EF5447">
              <w:rPr>
                <w:rFonts w:eastAsia="Malgun Gothic"/>
                <w:szCs w:val="18"/>
                <w:lang w:eastAsia="ko-KR"/>
              </w:rPr>
              <w:t>0.3</w:t>
            </w:r>
          </w:p>
        </w:tc>
      </w:tr>
      <w:tr w:rsidR="00161072" w:rsidRPr="00EF5447" w14:paraId="2246F1D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3E25A0D"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4DA59B55"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544FA65"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2027E28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6B7EC2B"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8EBF029"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E6913C2"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59A0D32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2A21FF"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C66FC05" w14:textId="77777777" w:rsidR="00161072" w:rsidRPr="00EF5447" w:rsidRDefault="00161072" w:rsidP="00A34426">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5DF1121"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6F55952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9D0CFBE" w14:textId="77777777" w:rsidR="00161072" w:rsidRPr="00EF5447" w:rsidDel="00784360" w:rsidRDefault="00161072" w:rsidP="00A34426">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2ABE6053"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48221BF"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5BAD075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1488B55"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17160756" w14:textId="77777777" w:rsidR="00161072" w:rsidRPr="00EF5447" w:rsidRDefault="00161072" w:rsidP="00A34426">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3241E59" w14:textId="77777777" w:rsidR="00161072" w:rsidRPr="00EF5447" w:rsidRDefault="00161072" w:rsidP="00A34426">
            <w:pPr>
              <w:pStyle w:val="TAC"/>
              <w:rPr>
                <w:rFonts w:eastAsia="Yu Mincho"/>
                <w:lang w:eastAsia="ja-JP"/>
              </w:rPr>
            </w:pPr>
            <w:r w:rsidRPr="00EF5447">
              <w:rPr>
                <w:rFonts w:eastAsia="Malgun Gothic"/>
                <w:szCs w:val="18"/>
                <w:lang w:eastAsia="ko-KR"/>
              </w:rPr>
              <w:t>0.3</w:t>
            </w:r>
          </w:p>
        </w:tc>
      </w:tr>
      <w:tr w:rsidR="00161072" w:rsidRPr="00EF5447" w14:paraId="77A8898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FF4144"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36778B12"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31F0250"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520D1A2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7B20C44"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48D53F6"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CDAD43D"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6F0FD583"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B02207"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0F164FAC" w14:textId="77777777" w:rsidR="00161072" w:rsidRPr="00EF5447" w:rsidRDefault="00161072" w:rsidP="00A34426">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65FB26E4"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58C2115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D7EF6E1" w14:textId="77777777" w:rsidR="00161072" w:rsidRPr="00EF5447" w:rsidDel="00784360" w:rsidRDefault="00161072" w:rsidP="00A34426">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AD1EBFC"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256D8A6"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6F6CA2B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81F7FC3"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5B7527D1" w14:textId="77777777" w:rsidR="00161072" w:rsidRPr="00EF5447" w:rsidRDefault="00161072" w:rsidP="00A34426">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38855DCF" w14:textId="77777777" w:rsidR="00161072" w:rsidRPr="00EF5447" w:rsidRDefault="00161072" w:rsidP="00A34426">
            <w:pPr>
              <w:pStyle w:val="TAC"/>
              <w:rPr>
                <w:rFonts w:eastAsia="Yu Mincho"/>
                <w:lang w:eastAsia="ja-JP"/>
              </w:rPr>
            </w:pPr>
            <w:r w:rsidRPr="00EF5447">
              <w:rPr>
                <w:rFonts w:eastAsia="Malgun Gothic"/>
                <w:szCs w:val="18"/>
                <w:lang w:eastAsia="ko-KR"/>
              </w:rPr>
              <w:t>0.3</w:t>
            </w:r>
          </w:p>
        </w:tc>
      </w:tr>
      <w:tr w:rsidR="00161072" w:rsidRPr="00EF5447" w14:paraId="5D90338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5AB427D"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06228091"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4AAF544"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0D40452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16A030"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7F0BFD7E"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A08C37D"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0186284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5A9286D" w14:textId="77777777" w:rsidR="00161072" w:rsidRPr="00EF5447" w:rsidDel="00784360" w:rsidRDefault="00161072" w:rsidP="00A34426">
            <w:pPr>
              <w:pStyle w:val="TAC"/>
            </w:pPr>
            <w:r>
              <w:rPr>
                <w:rFonts w:cs="Arial"/>
              </w:rPr>
              <w:lastRenderedPageBreak/>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7580E032" w14:textId="77777777" w:rsidR="00161072" w:rsidRPr="00EF5447" w:rsidRDefault="00161072" w:rsidP="00A34426">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6C25CF14" w14:textId="77777777" w:rsidR="00161072" w:rsidRPr="00EF5447" w:rsidRDefault="00161072" w:rsidP="00A34426">
            <w:pPr>
              <w:pStyle w:val="TAC"/>
              <w:rPr>
                <w:rFonts w:eastAsia="Malgun Gothic"/>
                <w:szCs w:val="18"/>
                <w:lang w:eastAsia="ko-KR"/>
              </w:rPr>
            </w:pPr>
            <w:r>
              <w:rPr>
                <w:rFonts w:cs="Arial"/>
                <w:lang w:val="x-none" w:eastAsia="zh-CN"/>
              </w:rPr>
              <w:t>0.3</w:t>
            </w:r>
          </w:p>
        </w:tc>
      </w:tr>
      <w:tr w:rsidR="00161072" w:rsidRPr="00EF5447" w14:paraId="27C4ECD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C408EF"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9763D7" w14:textId="77777777" w:rsidR="00161072" w:rsidRPr="00EF5447" w:rsidRDefault="00161072" w:rsidP="00A34426">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1BDDD1C3" w14:textId="77777777" w:rsidR="00161072" w:rsidRPr="00EF5447" w:rsidRDefault="00161072" w:rsidP="00A34426">
            <w:pPr>
              <w:pStyle w:val="TAC"/>
              <w:rPr>
                <w:rFonts w:eastAsia="Malgun Gothic"/>
                <w:szCs w:val="18"/>
                <w:lang w:eastAsia="ko-KR"/>
              </w:rPr>
            </w:pPr>
            <w:r w:rsidRPr="00CF4CB9">
              <w:rPr>
                <w:rFonts w:cs="Arial"/>
                <w:lang w:val="x-none" w:eastAsia="zh-CN"/>
              </w:rPr>
              <w:t>0.</w:t>
            </w:r>
            <w:r>
              <w:rPr>
                <w:rFonts w:cs="Arial"/>
                <w:lang w:val="x-none" w:eastAsia="zh-CN"/>
              </w:rPr>
              <w:t>3</w:t>
            </w:r>
          </w:p>
        </w:tc>
      </w:tr>
      <w:tr w:rsidR="00161072" w:rsidRPr="00EF5447" w14:paraId="74C3088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BE9868"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2E9BAFD" w14:textId="77777777" w:rsidR="00161072" w:rsidRPr="00EF5447" w:rsidRDefault="00161072" w:rsidP="00A34426">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6BB75EF7" w14:textId="77777777" w:rsidR="00161072" w:rsidRPr="00EF5447" w:rsidRDefault="00161072" w:rsidP="00A34426">
            <w:pPr>
              <w:pStyle w:val="TAC"/>
              <w:rPr>
                <w:rFonts w:eastAsia="Malgun Gothic"/>
                <w:szCs w:val="18"/>
                <w:lang w:eastAsia="ko-KR"/>
              </w:rPr>
            </w:pPr>
            <w:r>
              <w:rPr>
                <w:rFonts w:cs="Arial"/>
                <w:lang w:val="x-none" w:eastAsia="zh-CN"/>
              </w:rPr>
              <w:t>0.6</w:t>
            </w:r>
          </w:p>
        </w:tc>
      </w:tr>
      <w:tr w:rsidR="00161072" w:rsidRPr="00EF5447" w14:paraId="7C471748"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2A813F"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EAD513C" w14:textId="77777777" w:rsidR="00161072" w:rsidRPr="00EF5447" w:rsidRDefault="00161072" w:rsidP="00A34426">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0A1254AD" w14:textId="77777777" w:rsidR="00161072" w:rsidRPr="00EF5447" w:rsidRDefault="00161072" w:rsidP="00A34426">
            <w:pPr>
              <w:pStyle w:val="TAC"/>
              <w:rPr>
                <w:rFonts w:eastAsia="Malgun Gothic"/>
                <w:szCs w:val="18"/>
                <w:lang w:eastAsia="ko-KR"/>
              </w:rPr>
            </w:pPr>
            <w:r w:rsidRPr="00A76781">
              <w:rPr>
                <w:rFonts w:cs="Arial"/>
                <w:lang w:val="x-none" w:eastAsia="zh-CN"/>
              </w:rPr>
              <w:t>0</w:t>
            </w:r>
            <w:r>
              <w:rPr>
                <w:rFonts w:cs="Arial"/>
                <w:lang w:val="x-none" w:eastAsia="zh-CN"/>
              </w:rPr>
              <w:t>.6</w:t>
            </w:r>
          </w:p>
        </w:tc>
      </w:tr>
      <w:tr w:rsidR="00161072" w:rsidRPr="00EF5447" w14:paraId="3093F94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552C54" w14:textId="77777777" w:rsidR="00161072" w:rsidRPr="00EF5447" w:rsidRDefault="00161072" w:rsidP="00A34426">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4926011" w14:textId="77777777" w:rsidR="00161072" w:rsidRPr="00EF5447" w:rsidRDefault="00161072" w:rsidP="00A34426">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E7C45F0"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3F71C41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CE1033"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504958" w14:textId="77777777" w:rsidR="00161072" w:rsidRPr="00EF5447" w:rsidRDefault="00161072" w:rsidP="00A34426">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E1AA67C" w14:textId="77777777" w:rsidR="00161072" w:rsidRPr="00EF5447" w:rsidRDefault="00161072" w:rsidP="00A34426">
            <w:pPr>
              <w:pStyle w:val="TAC"/>
              <w:rPr>
                <w:rFonts w:eastAsia="Malgun Gothic"/>
                <w:szCs w:val="18"/>
                <w:lang w:eastAsia="ko-KR"/>
              </w:rPr>
            </w:pPr>
            <w:r>
              <w:rPr>
                <w:rFonts w:eastAsia="Yu Mincho" w:cs="Arial" w:hint="eastAsia"/>
                <w:lang w:eastAsia="ja-JP"/>
              </w:rPr>
              <w:t>0.9</w:t>
            </w:r>
          </w:p>
        </w:tc>
      </w:tr>
      <w:tr w:rsidR="00161072" w:rsidRPr="00EF5447" w14:paraId="015F9C7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7C15BA"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55A279B" w14:textId="77777777" w:rsidR="00161072" w:rsidRPr="00EF5447" w:rsidRDefault="00161072" w:rsidP="00A34426">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EAE577F" w14:textId="77777777" w:rsidR="00161072" w:rsidRPr="00EF5447" w:rsidRDefault="00161072" w:rsidP="00A344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61072" w:rsidRPr="00EF5447" w14:paraId="1BB7605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019E40"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520D91C" w14:textId="77777777" w:rsidR="00161072" w:rsidRPr="00EF5447" w:rsidRDefault="00161072" w:rsidP="00A34426">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8360701"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2B4DA91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F7E589"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52DA33F" w14:textId="77777777" w:rsidR="00161072" w:rsidRPr="00EF5447" w:rsidRDefault="00161072" w:rsidP="00A34426">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2DC5FA3" w14:textId="77777777" w:rsidR="00161072" w:rsidRPr="00EF5447" w:rsidRDefault="00161072" w:rsidP="00A344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61072" w:rsidRPr="00EF5447" w14:paraId="7B6FBBC4"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5D5C85A9" w14:textId="77777777" w:rsidR="00161072" w:rsidRPr="00EF5447" w:rsidRDefault="00161072" w:rsidP="00A34426">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18087F9" w14:textId="77777777" w:rsidR="00161072" w:rsidRPr="00EF5447" w:rsidRDefault="00161072" w:rsidP="00A34426">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ED44A7"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4F386A47"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08834D36"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035BF99" w14:textId="77777777" w:rsidR="00161072" w:rsidRPr="00EF5447" w:rsidRDefault="00161072" w:rsidP="00A34426">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9042627" w14:textId="77777777" w:rsidR="00161072" w:rsidRPr="00EF5447" w:rsidRDefault="00161072" w:rsidP="00A34426">
            <w:pPr>
              <w:pStyle w:val="TAC"/>
              <w:rPr>
                <w:rFonts w:eastAsia="Malgun Gothic"/>
                <w:szCs w:val="18"/>
                <w:lang w:eastAsia="ko-KR"/>
              </w:rPr>
            </w:pPr>
            <w:r>
              <w:rPr>
                <w:rFonts w:eastAsia="Yu Mincho" w:cs="Arial" w:hint="eastAsia"/>
                <w:lang w:eastAsia="ja-JP"/>
              </w:rPr>
              <w:t>0.9</w:t>
            </w:r>
          </w:p>
        </w:tc>
      </w:tr>
      <w:tr w:rsidR="00161072" w:rsidRPr="00EF5447" w14:paraId="3801A553"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25203E7"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F6C9426" w14:textId="77777777" w:rsidR="00161072" w:rsidRPr="00EF5447" w:rsidRDefault="00161072" w:rsidP="00A34426">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37C70D6" w14:textId="77777777" w:rsidR="00161072" w:rsidRPr="00EF5447" w:rsidRDefault="00161072" w:rsidP="00A344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61072" w:rsidRPr="00EF5447" w14:paraId="120AA477"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323023FD"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BE17BA5" w14:textId="77777777" w:rsidR="00161072" w:rsidRPr="00EF5447" w:rsidRDefault="00161072" w:rsidP="00A34426">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45167DF"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108EB597"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3D542386"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FE3B1A8" w14:textId="77777777" w:rsidR="00161072" w:rsidRPr="00EF5447" w:rsidRDefault="00161072" w:rsidP="00A34426">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D235C0A" w14:textId="77777777" w:rsidR="00161072" w:rsidRPr="00EF5447" w:rsidRDefault="00161072" w:rsidP="00A344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61072" w:rsidRPr="00EF5447" w14:paraId="5CC4DB41"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DD9200C" w14:textId="77777777" w:rsidR="00161072" w:rsidRPr="00EF5447" w:rsidRDefault="00161072" w:rsidP="00A34426">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DAF3D0F" w14:textId="77777777" w:rsidR="00161072" w:rsidRPr="00EF5447" w:rsidRDefault="00161072" w:rsidP="00A34426">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6C633FA"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6F95C06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1C39DD"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E48051" w14:textId="77777777" w:rsidR="00161072" w:rsidRPr="00EF5447" w:rsidRDefault="00161072" w:rsidP="00A34426">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91B83A2" w14:textId="77777777" w:rsidR="00161072" w:rsidRPr="00EF5447" w:rsidRDefault="00161072" w:rsidP="00A34426">
            <w:pPr>
              <w:pStyle w:val="TAC"/>
              <w:rPr>
                <w:rFonts w:eastAsia="Malgun Gothic"/>
                <w:szCs w:val="18"/>
                <w:lang w:eastAsia="ko-KR"/>
              </w:rPr>
            </w:pPr>
            <w:r>
              <w:rPr>
                <w:rFonts w:eastAsia="Yu Mincho" w:cs="Arial" w:hint="eastAsia"/>
                <w:lang w:eastAsia="ja-JP"/>
              </w:rPr>
              <w:t>0.9</w:t>
            </w:r>
          </w:p>
        </w:tc>
      </w:tr>
      <w:tr w:rsidR="00161072" w:rsidRPr="00EF5447" w14:paraId="3A85E7F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0243F8"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4F66F4F" w14:textId="77777777" w:rsidR="00161072" w:rsidRPr="00EF5447" w:rsidRDefault="00161072" w:rsidP="00A34426">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D193152" w14:textId="77777777" w:rsidR="00161072" w:rsidRPr="00EF5447" w:rsidRDefault="00161072" w:rsidP="00A344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61072" w:rsidRPr="00EF5447" w14:paraId="473CF25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1FB12A"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DC5CF7" w14:textId="77777777" w:rsidR="00161072" w:rsidRPr="00EF5447" w:rsidRDefault="00161072" w:rsidP="00A34426">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0E75F3A"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44451A67"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29A4EA"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A85184" w14:textId="77777777" w:rsidR="00161072" w:rsidRPr="00EF5447" w:rsidRDefault="00161072" w:rsidP="00A34426">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44C0AC0" w14:textId="77777777" w:rsidR="00161072" w:rsidRPr="00EF5447" w:rsidRDefault="00161072" w:rsidP="00A344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61072" w:rsidRPr="00EF5447" w14:paraId="560A9DFD"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12B32B" w14:textId="77777777" w:rsidR="00161072" w:rsidRPr="00EF5447" w:rsidRDefault="00161072" w:rsidP="00A34426">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A70329E" w14:textId="77777777" w:rsidR="00161072" w:rsidRPr="00EF5447" w:rsidRDefault="00161072" w:rsidP="00A34426">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52A181"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1DABB3D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5BE1BA"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FEF8F37" w14:textId="77777777" w:rsidR="00161072" w:rsidRPr="00EF5447" w:rsidRDefault="00161072" w:rsidP="00A34426">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455E128" w14:textId="77777777" w:rsidR="00161072" w:rsidRPr="00EF5447" w:rsidRDefault="00161072" w:rsidP="00A34426">
            <w:pPr>
              <w:pStyle w:val="TAC"/>
              <w:rPr>
                <w:rFonts w:eastAsia="Malgun Gothic"/>
                <w:szCs w:val="18"/>
                <w:lang w:eastAsia="ko-KR"/>
              </w:rPr>
            </w:pPr>
            <w:r>
              <w:rPr>
                <w:rFonts w:eastAsia="Yu Mincho" w:cs="Arial" w:hint="eastAsia"/>
                <w:lang w:eastAsia="ja-JP"/>
              </w:rPr>
              <w:t>0.9</w:t>
            </w:r>
          </w:p>
        </w:tc>
      </w:tr>
      <w:tr w:rsidR="00161072" w:rsidRPr="00EF5447" w14:paraId="363181E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201AB2"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DAD10B4" w14:textId="77777777" w:rsidR="00161072" w:rsidRPr="00EF5447" w:rsidRDefault="00161072" w:rsidP="00A34426">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366B4C4" w14:textId="77777777" w:rsidR="00161072" w:rsidRPr="00EF5447" w:rsidRDefault="00161072" w:rsidP="00A344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61072" w:rsidRPr="00EF5447" w14:paraId="2474664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51EF7C"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65D3D16" w14:textId="77777777" w:rsidR="00161072" w:rsidRPr="00EF5447" w:rsidRDefault="00161072" w:rsidP="00A34426">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1FD7B69" w14:textId="77777777" w:rsidR="00161072" w:rsidRPr="00EF5447" w:rsidRDefault="00161072" w:rsidP="00A34426">
            <w:pPr>
              <w:pStyle w:val="TAC"/>
              <w:rPr>
                <w:rFonts w:eastAsia="Malgun Gothic"/>
                <w:szCs w:val="18"/>
                <w:lang w:eastAsia="ko-KR"/>
              </w:rPr>
            </w:pPr>
            <w:r>
              <w:rPr>
                <w:rFonts w:eastAsia="Yu Mincho" w:cs="Arial" w:hint="eastAsia"/>
                <w:lang w:eastAsia="ja-JP"/>
              </w:rPr>
              <w:t>0.8</w:t>
            </w:r>
          </w:p>
        </w:tc>
      </w:tr>
      <w:tr w:rsidR="00161072" w:rsidRPr="00EF5447" w14:paraId="6AC3DC8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838FE0"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334A0E" w14:textId="77777777" w:rsidR="00161072" w:rsidRPr="00EF5447" w:rsidRDefault="00161072" w:rsidP="00A34426">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4ACF871" w14:textId="77777777" w:rsidR="00161072" w:rsidRPr="00EF5447" w:rsidRDefault="00161072" w:rsidP="00A344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61072" w:rsidRPr="00EF5447" w14:paraId="07CCB950"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F0A3FF" w14:textId="77777777" w:rsidR="00161072" w:rsidRPr="00EF5447" w:rsidDel="00784360" w:rsidRDefault="00161072" w:rsidP="00A34426">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08D0763C"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054945E"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6799C67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3EDD966"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66BA05C1" w14:textId="77777777" w:rsidR="00161072" w:rsidRPr="00EF5447" w:rsidRDefault="00161072" w:rsidP="00A34426">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97BA5F1" w14:textId="77777777" w:rsidR="00161072" w:rsidRPr="00EF5447" w:rsidRDefault="00161072" w:rsidP="00A34426">
            <w:pPr>
              <w:pStyle w:val="TAC"/>
              <w:rPr>
                <w:rFonts w:eastAsia="Yu Mincho"/>
                <w:lang w:eastAsia="ja-JP"/>
              </w:rPr>
            </w:pPr>
            <w:r w:rsidRPr="00EF5447">
              <w:rPr>
                <w:rFonts w:eastAsia="Malgun Gothic"/>
                <w:szCs w:val="18"/>
                <w:lang w:eastAsia="ko-KR"/>
              </w:rPr>
              <w:t>0.9</w:t>
            </w:r>
          </w:p>
        </w:tc>
      </w:tr>
      <w:tr w:rsidR="00161072" w:rsidRPr="00EF5447" w14:paraId="055E2A3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15EF096"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024076EC"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E1EF9B2"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341C276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8853C0C"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7A5D4C35"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84181C4"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48C3E84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2157AA"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152CF126" w14:textId="77777777" w:rsidR="00161072" w:rsidRPr="00EF5447" w:rsidRDefault="00161072" w:rsidP="00A34426">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82BF0DB"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7C9D7AA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EB3138F" w14:textId="77777777" w:rsidR="00161072" w:rsidRPr="00EF5447" w:rsidDel="00784360" w:rsidRDefault="00161072" w:rsidP="00A34426">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57022306"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806815D"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2A8C4B9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076C5B6"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78BB2C2" w14:textId="77777777" w:rsidR="00161072" w:rsidRPr="00EF5447" w:rsidRDefault="00161072" w:rsidP="00A34426">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5557593" w14:textId="77777777" w:rsidR="00161072" w:rsidRPr="00EF5447" w:rsidRDefault="00161072" w:rsidP="00A34426">
            <w:pPr>
              <w:pStyle w:val="TAC"/>
              <w:rPr>
                <w:rFonts w:eastAsia="Yu Mincho"/>
                <w:lang w:eastAsia="ja-JP"/>
              </w:rPr>
            </w:pPr>
            <w:r w:rsidRPr="00EF5447">
              <w:rPr>
                <w:rFonts w:eastAsia="Malgun Gothic"/>
                <w:szCs w:val="18"/>
                <w:lang w:eastAsia="ko-KR"/>
              </w:rPr>
              <w:t>0.9</w:t>
            </w:r>
          </w:p>
        </w:tc>
      </w:tr>
      <w:tr w:rsidR="00161072" w:rsidRPr="00EF5447" w14:paraId="3D7963E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33D9D40"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4DC68A93"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4BEF993"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0F32A65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4F982A8"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31651A8"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A475FCB"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101DF39B"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244F45"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7D01C09C" w14:textId="77777777" w:rsidR="00161072" w:rsidRPr="00EF5447" w:rsidRDefault="00161072" w:rsidP="00A34426">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474729DE"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452A188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8173F7F" w14:textId="77777777" w:rsidR="00161072" w:rsidRPr="00EF5447" w:rsidDel="00784360" w:rsidRDefault="00161072" w:rsidP="00A34426">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5EEBE232" w14:textId="77777777" w:rsidR="00161072" w:rsidRPr="00EF5447" w:rsidRDefault="00161072" w:rsidP="00A34426">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A518A0F"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106600C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AFB938F"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2058CEB6" w14:textId="77777777" w:rsidR="00161072" w:rsidRPr="00EF5447" w:rsidRDefault="00161072" w:rsidP="00A34426">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9FED60A" w14:textId="77777777" w:rsidR="00161072" w:rsidRPr="00EF5447" w:rsidRDefault="00161072" w:rsidP="00A34426">
            <w:pPr>
              <w:pStyle w:val="TAC"/>
              <w:rPr>
                <w:rFonts w:eastAsia="Yu Mincho"/>
                <w:lang w:eastAsia="ja-JP"/>
              </w:rPr>
            </w:pPr>
            <w:r w:rsidRPr="00EF5447">
              <w:rPr>
                <w:rFonts w:eastAsia="Malgun Gothic"/>
                <w:szCs w:val="18"/>
                <w:lang w:eastAsia="ko-KR"/>
              </w:rPr>
              <w:t>0.9</w:t>
            </w:r>
          </w:p>
        </w:tc>
      </w:tr>
      <w:tr w:rsidR="00161072" w:rsidRPr="00EF5447" w14:paraId="42603EC1"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43855D1"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7040FB01" w14:textId="77777777" w:rsidR="00161072" w:rsidRPr="00EF5447" w:rsidRDefault="00161072" w:rsidP="00A34426">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7EA4B87" w14:textId="77777777" w:rsidR="00161072" w:rsidRPr="00EF5447" w:rsidRDefault="00161072" w:rsidP="00A34426">
            <w:pPr>
              <w:pStyle w:val="TAC"/>
              <w:rPr>
                <w:rFonts w:eastAsia="Yu Mincho"/>
                <w:lang w:eastAsia="ja-JP"/>
              </w:rPr>
            </w:pPr>
            <w:r w:rsidRPr="00EF5447">
              <w:rPr>
                <w:rFonts w:eastAsia="Malgun Gothic"/>
                <w:szCs w:val="18"/>
                <w:lang w:eastAsia="ko-KR"/>
              </w:rPr>
              <w:t>0.8</w:t>
            </w:r>
          </w:p>
        </w:tc>
      </w:tr>
      <w:tr w:rsidR="00161072" w:rsidRPr="00EF5447" w14:paraId="62CB85A6"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543B3F"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tcPr>
          <w:p w14:paraId="17719E28" w14:textId="77777777" w:rsidR="00161072" w:rsidRPr="00EF5447" w:rsidRDefault="00161072" w:rsidP="00A34426">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CCD15D5" w14:textId="77777777" w:rsidR="00161072" w:rsidRPr="00EF5447" w:rsidRDefault="00161072" w:rsidP="00A34426">
            <w:pPr>
              <w:pStyle w:val="TAC"/>
              <w:rPr>
                <w:rFonts w:eastAsia="Yu Mincho"/>
                <w:lang w:eastAsia="ja-JP"/>
              </w:rPr>
            </w:pPr>
            <w:r w:rsidRPr="00EF5447">
              <w:rPr>
                <w:rFonts w:eastAsia="Malgun Gothic"/>
                <w:szCs w:val="18"/>
                <w:lang w:eastAsia="ko-KR"/>
              </w:rPr>
              <w:t>0.6</w:t>
            </w:r>
          </w:p>
        </w:tc>
      </w:tr>
      <w:tr w:rsidR="00161072" w:rsidRPr="00EF5447" w14:paraId="6306AE03"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D31DE0" w14:textId="77777777" w:rsidR="00161072" w:rsidRPr="00EF5447" w:rsidRDefault="00161072" w:rsidP="00A34426">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22DFBC9" w14:textId="77777777" w:rsidR="00161072" w:rsidRPr="00EF5447" w:rsidRDefault="00161072" w:rsidP="00A34426">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9210697" w14:textId="77777777" w:rsidR="00161072" w:rsidRPr="00EF5447" w:rsidRDefault="00161072" w:rsidP="00A34426">
            <w:pPr>
              <w:pStyle w:val="TAC"/>
              <w:rPr>
                <w:rFonts w:cs="Arial"/>
                <w:lang w:eastAsia="ko-KR"/>
              </w:rPr>
            </w:pPr>
            <w:r w:rsidRPr="00EF5447">
              <w:rPr>
                <w:rFonts w:eastAsia="Malgun Gothic"/>
              </w:rPr>
              <w:t>1</w:t>
            </w:r>
          </w:p>
        </w:tc>
      </w:tr>
      <w:tr w:rsidR="00161072" w:rsidRPr="00EF5447" w14:paraId="1C7F614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24E9D28"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EFC8DE" w14:textId="77777777" w:rsidR="00161072" w:rsidRPr="00EF5447" w:rsidRDefault="00161072" w:rsidP="00A34426">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5F9D579" w14:textId="77777777" w:rsidR="00161072" w:rsidRPr="00EF5447" w:rsidRDefault="00161072" w:rsidP="00A34426">
            <w:pPr>
              <w:pStyle w:val="TAC"/>
              <w:rPr>
                <w:rFonts w:cs="Arial"/>
                <w:lang w:eastAsia="ko-KR"/>
              </w:rPr>
            </w:pPr>
            <w:r w:rsidRPr="00EF5447">
              <w:rPr>
                <w:rFonts w:eastAsia="Malgun Gothic"/>
              </w:rPr>
              <w:t>0.5</w:t>
            </w:r>
          </w:p>
        </w:tc>
      </w:tr>
      <w:tr w:rsidR="00161072" w:rsidRPr="00EF5447" w14:paraId="4FD79F6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DC44805"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E0BD67C" w14:textId="77777777" w:rsidR="00161072" w:rsidRPr="00EF5447" w:rsidRDefault="00161072" w:rsidP="00A34426">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73037C0" w14:textId="77777777" w:rsidR="00161072" w:rsidRPr="00EF5447" w:rsidRDefault="00161072" w:rsidP="00A34426">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161072" w:rsidRPr="00EF5447" w14:paraId="7D221C96"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E0A5C41"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81E170" w14:textId="77777777" w:rsidR="00161072" w:rsidRPr="00EF5447" w:rsidRDefault="00161072" w:rsidP="00A34426">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7B24587" w14:textId="77777777" w:rsidR="00161072" w:rsidRPr="00EF5447" w:rsidRDefault="00161072" w:rsidP="00A34426">
            <w:pPr>
              <w:pStyle w:val="TAC"/>
              <w:rPr>
                <w:rFonts w:cs="Arial"/>
                <w:lang w:eastAsia="ko-KR"/>
              </w:rPr>
            </w:pPr>
            <w:r w:rsidRPr="00EF5447">
              <w:rPr>
                <w:rFonts w:eastAsia="Malgun Gothic"/>
              </w:rPr>
              <w:t>0.8</w:t>
            </w:r>
          </w:p>
        </w:tc>
      </w:tr>
      <w:tr w:rsidR="00161072" w:rsidRPr="00EF5447" w14:paraId="0A57AC3C"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0AFB0D0"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1EDB08" w14:textId="77777777" w:rsidR="00161072" w:rsidRPr="00EF5447" w:rsidRDefault="00161072" w:rsidP="00A34426">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DC56F9D" w14:textId="77777777" w:rsidR="00161072" w:rsidRPr="00EF5447" w:rsidRDefault="00161072" w:rsidP="00A34426">
            <w:pPr>
              <w:pStyle w:val="TAC"/>
              <w:rPr>
                <w:rFonts w:cs="Arial"/>
                <w:lang w:eastAsia="ko-KR"/>
              </w:rPr>
            </w:pPr>
            <w:r w:rsidRPr="00EF5447">
              <w:rPr>
                <w:lang w:eastAsia="ja-JP"/>
              </w:rPr>
              <w:t>0.8</w:t>
            </w:r>
          </w:p>
        </w:tc>
      </w:tr>
      <w:tr w:rsidR="00161072" w:rsidRPr="00EF5447" w14:paraId="233778F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77373D" w14:textId="77777777" w:rsidR="00161072" w:rsidRPr="00EF5447" w:rsidRDefault="00161072" w:rsidP="00A344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8EF6E6" w14:textId="77777777" w:rsidR="00161072" w:rsidRPr="00EF5447" w:rsidRDefault="00161072" w:rsidP="00A34426">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FA2CA4A" w14:textId="77777777" w:rsidR="00161072" w:rsidRPr="00EF5447" w:rsidRDefault="00161072" w:rsidP="00A34426">
            <w:pPr>
              <w:pStyle w:val="TAC"/>
              <w:rPr>
                <w:rFonts w:cs="Arial"/>
                <w:lang w:eastAsia="ko-KR"/>
              </w:rPr>
            </w:pPr>
            <w:r w:rsidRPr="00EF5447">
              <w:rPr>
                <w:rFonts w:eastAsia="Malgun Gothic"/>
              </w:rPr>
              <w:t>1</w:t>
            </w:r>
          </w:p>
        </w:tc>
      </w:tr>
      <w:tr w:rsidR="00161072" w14:paraId="6620A51F"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2275300" w14:textId="77777777" w:rsidR="00161072" w:rsidRDefault="00161072" w:rsidP="00A34426">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7E93C" w14:textId="77777777" w:rsidR="00161072" w:rsidRDefault="00161072" w:rsidP="00A34426">
            <w:pPr>
              <w:pStyle w:val="TAC"/>
              <w:rPr>
                <w:rFonts w:eastAsia="等线"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9AB9285" w14:textId="77777777" w:rsidR="00161072" w:rsidRDefault="00161072" w:rsidP="00A34426">
            <w:pPr>
              <w:pStyle w:val="TAC"/>
              <w:rPr>
                <w:rFonts w:eastAsia="Malgun Gothic"/>
                <w:lang w:val="fr-FR" w:eastAsia="ko-KR"/>
              </w:rPr>
            </w:pPr>
            <w:r>
              <w:rPr>
                <w:rFonts w:eastAsia="Malgun Gothic" w:cs="Arial"/>
                <w:lang w:val="fr-FR" w:eastAsia="ko-KR"/>
              </w:rPr>
              <w:t>0.7</w:t>
            </w:r>
          </w:p>
        </w:tc>
      </w:tr>
      <w:tr w:rsidR="00161072" w14:paraId="3F145CAA"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0D6B87EE"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4A7DFD" w14:textId="77777777" w:rsidR="00161072" w:rsidRDefault="00161072" w:rsidP="00A34426">
            <w:pPr>
              <w:pStyle w:val="TAC"/>
              <w:rPr>
                <w:rFonts w:eastAsia="等线"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D04C85" w14:textId="77777777" w:rsidR="00161072" w:rsidRDefault="00161072" w:rsidP="00A34426">
            <w:pPr>
              <w:pStyle w:val="TAC"/>
              <w:rPr>
                <w:rFonts w:eastAsia="Malgun Gothic"/>
                <w:lang w:val="fr-FR" w:eastAsia="ko-KR"/>
              </w:rPr>
            </w:pPr>
            <w:r>
              <w:rPr>
                <w:rFonts w:eastAsia="Malgun Gothic" w:cs="Arial"/>
                <w:lang w:val="fr-FR" w:eastAsia="ko-KR"/>
              </w:rPr>
              <w:t>0.6</w:t>
            </w:r>
          </w:p>
        </w:tc>
      </w:tr>
      <w:tr w:rsidR="00161072" w14:paraId="16720A75"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0B33B124"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1F5B36" w14:textId="77777777" w:rsidR="00161072" w:rsidRDefault="00161072" w:rsidP="00A34426">
            <w:pPr>
              <w:pStyle w:val="TAC"/>
              <w:rPr>
                <w:rFonts w:eastAsia="等线"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FB1C1B" w14:textId="77777777" w:rsidR="00161072" w:rsidRDefault="00161072" w:rsidP="00A34426">
            <w:pPr>
              <w:pStyle w:val="TAC"/>
              <w:rPr>
                <w:rFonts w:eastAsia="Malgun Gothic"/>
                <w:lang w:val="fr-FR" w:eastAsia="ko-KR"/>
              </w:rPr>
            </w:pPr>
            <w:r>
              <w:rPr>
                <w:rFonts w:eastAsia="Malgun Gothic" w:cs="Arial"/>
                <w:lang w:val="fr-FR" w:eastAsia="ko-KR"/>
              </w:rPr>
              <w:t>0.7</w:t>
            </w:r>
          </w:p>
        </w:tc>
      </w:tr>
      <w:tr w:rsidR="00161072" w14:paraId="73FDBDCB"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3007EB65"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E40B5" w14:textId="77777777" w:rsidR="00161072" w:rsidRDefault="00161072" w:rsidP="00A34426">
            <w:pPr>
              <w:pStyle w:val="TAC"/>
              <w:rPr>
                <w:rFonts w:eastAsia="等线"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B653060" w14:textId="77777777" w:rsidR="00161072" w:rsidRDefault="00161072" w:rsidP="00A34426">
            <w:pPr>
              <w:pStyle w:val="TAC"/>
              <w:rPr>
                <w:rFonts w:eastAsia="Malgun Gothic"/>
                <w:lang w:val="fr-FR" w:eastAsia="ko-KR"/>
              </w:rPr>
            </w:pPr>
            <w:r>
              <w:rPr>
                <w:rFonts w:eastAsia="Malgun Gothic" w:cs="Arial"/>
                <w:lang w:val="fr-FR" w:eastAsia="ko-KR"/>
              </w:rPr>
              <w:t>0.5</w:t>
            </w:r>
          </w:p>
        </w:tc>
      </w:tr>
      <w:tr w:rsidR="00161072" w:rsidRPr="00EF5447" w14:paraId="561E7B53"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671CBD" w14:textId="77777777" w:rsidR="00161072" w:rsidRPr="00EF5447" w:rsidDel="00784360" w:rsidRDefault="00161072" w:rsidP="00A34426">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6C67293" w14:textId="77777777" w:rsidR="00161072" w:rsidRDefault="00161072" w:rsidP="00A34426">
            <w:pPr>
              <w:pStyle w:val="TAC"/>
              <w:rPr>
                <w:rFonts w:eastAsia="MS Mincho" w:cs="Arial"/>
                <w:bCs/>
                <w:szCs w:val="18"/>
              </w:rPr>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6264B2B" w14:textId="77777777" w:rsidR="00161072" w:rsidRPr="00EF5447" w:rsidRDefault="00161072" w:rsidP="00A34426">
            <w:pPr>
              <w:pStyle w:val="TAC"/>
              <w:rPr>
                <w:lang w:eastAsia="zh-CN"/>
              </w:rPr>
            </w:pPr>
            <w:r w:rsidRPr="00EF5447">
              <w:rPr>
                <w:rFonts w:eastAsia="Malgun Gothic"/>
                <w:lang w:eastAsia="ko-KR"/>
              </w:rPr>
              <w:t>0.5</w:t>
            </w:r>
          </w:p>
        </w:tc>
      </w:tr>
      <w:tr w:rsidR="00161072" w:rsidRPr="00EF5447" w14:paraId="17CEE28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6DFCA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82D39C" w14:textId="77777777" w:rsidR="00161072" w:rsidRDefault="00161072" w:rsidP="00A34426">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DFCD6F2" w14:textId="77777777" w:rsidR="00161072" w:rsidRPr="00EF5447" w:rsidRDefault="00161072" w:rsidP="00A34426">
            <w:pPr>
              <w:pStyle w:val="TAC"/>
              <w:rPr>
                <w:lang w:eastAsia="zh-CN"/>
              </w:rPr>
            </w:pPr>
            <w:r w:rsidRPr="00EF5447">
              <w:rPr>
                <w:rFonts w:eastAsia="Malgun Gothic"/>
                <w:lang w:eastAsia="ko-KR"/>
              </w:rPr>
              <w:t>0.6</w:t>
            </w:r>
          </w:p>
        </w:tc>
      </w:tr>
      <w:tr w:rsidR="00161072" w:rsidRPr="00EF5447" w14:paraId="131865AE"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D4013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3FAE71" w14:textId="77777777" w:rsidR="00161072" w:rsidRDefault="00161072" w:rsidP="00A34426">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C13EA83" w14:textId="77777777" w:rsidR="00161072" w:rsidRPr="00EF5447" w:rsidRDefault="00161072" w:rsidP="00A34426">
            <w:pPr>
              <w:pStyle w:val="TAC"/>
              <w:rPr>
                <w:lang w:eastAsia="zh-CN"/>
              </w:rPr>
            </w:pPr>
            <w:r w:rsidRPr="00EF5447">
              <w:rPr>
                <w:lang w:eastAsia="zh-CN"/>
              </w:rPr>
              <w:t>0.3</w:t>
            </w:r>
            <w:r>
              <w:rPr>
                <w:rFonts w:eastAsia="Malgun Gothic" w:cs="Arial"/>
                <w:szCs w:val="18"/>
                <w:vertAlign w:val="superscript"/>
                <w:lang w:eastAsia="ko-KR"/>
              </w:rPr>
              <w:t>5</w:t>
            </w:r>
          </w:p>
        </w:tc>
      </w:tr>
      <w:tr w:rsidR="00161072" w:rsidRPr="00EF5447" w14:paraId="115F478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017FA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8A1EE7" w14:textId="77777777" w:rsidR="00161072" w:rsidRDefault="00161072" w:rsidP="00A34426">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BD04E79" w14:textId="77777777" w:rsidR="00161072" w:rsidRPr="00EF5447" w:rsidRDefault="00161072" w:rsidP="00A34426">
            <w:pPr>
              <w:pStyle w:val="TAC"/>
              <w:rPr>
                <w:lang w:eastAsia="zh-CN"/>
              </w:rPr>
            </w:pPr>
            <w:r w:rsidRPr="00EF5447">
              <w:rPr>
                <w:rFonts w:eastAsia="Malgun Gothic"/>
                <w:szCs w:val="18"/>
                <w:lang w:eastAsia="ko-KR"/>
              </w:rPr>
              <w:t>0.6</w:t>
            </w:r>
          </w:p>
        </w:tc>
      </w:tr>
      <w:tr w:rsidR="00161072" w:rsidRPr="00EF5447" w14:paraId="5C7BE8B1"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48028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94B706" w14:textId="77777777" w:rsidR="00161072" w:rsidRDefault="00161072" w:rsidP="00A34426">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C3E48CE" w14:textId="77777777" w:rsidR="00161072" w:rsidRPr="00EF5447" w:rsidRDefault="00161072" w:rsidP="00A34426">
            <w:pPr>
              <w:pStyle w:val="TAC"/>
              <w:rPr>
                <w:lang w:eastAsia="zh-CN"/>
              </w:rPr>
            </w:pPr>
            <w:r w:rsidRPr="00EF5447">
              <w:rPr>
                <w:lang w:eastAsia="zh-CN"/>
              </w:rPr>
              <w:t>0.8</w:t>
            </w:r>
            <w:r>
              <w:rPr>
                <w:rFonts w:eastAsia="Malgun Gothic" w:cs="Arial"/>
                <w:szCs w:val="18"/>
                <w:vertAlign w:val="superscript"/>
                <w:lang w:eastAsia="ko-KR"/>
              </w:rPr>
              <w:t>5</w:t>
            </w:r>
          </w:p>
        </w:tc>
      </w:tr>
      <w:tr w:rsidR="00161072" w14:paraId="62365B6B"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89AB0AF" w14:textId="77777777" w:rsidR="00161072" w:rsidRDefault="00161072" w:rsidP="00A34426">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78F003" w14:textId="77777777" w:rsidR="00161072" w:rsidRDefault="00161072" w:rsidP="00A34426">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9C4CAE" w14:textId="77777777" w:rsidR="00161072" w:rsidRDefault="00161072" w:rsidP="00A34426">
            <w:pPr>
              <w:pStyle w:val="TAC"/>
              <w:rPr>
                <w:lang w:val="fr-FR"/>
              </w:rPr>
            </w:pPr>
            <w:r>
              <w:rPr>
                <w:rFonts w:eastAsia="Malgun Gothic" w:cs="Arial"/>
                <w:lang w:val="fr-FR" w:eastAsia="ko-KR"/>
              </w:rPr>
              <w:t>0.7</w:t>
            </w:r>
          </w:p>
        </w:tc>
      </w:tr>
      <w:tr w:rsidR="00161072" w14:paraId="4CE361AA"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5A5E03A7"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BF15DA" w14:textId="77777777" w:rsidR="00161072" w:rsidRDefault="00161072" w:rsidP="00A34426">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B63386" w14:textId="77777777" w:rsidR="00161072" w:rsidRDefault="00161072" w:rsidP="00A34426">
            <w:pPr>
              <w:pStyle w:val="TAC"/>
              <w:rPr>
                <w:lang w:val="fr-FR"/>
              </w:rPr>
            </w:pPr>
            <w:r>
              <w:rPr>
                <w:rFonts w:eastAsia="Malgun Gothic" w:cs="Arial"/>
                <w:lang w:val="fr-FR" w:eastAsia="ko-KR"/>
              </w:rPr>
              <w:t>0.6</w:t>
            </w:r>
          </w:p>
        </w:tc>
      </w:tr>
      <w:tr w:rsidR="00161072" w14:paraId="78F0D27E"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A268342"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66646" w14:textId="77777777" w:rsidR="00161072" w:rsidRDefault="00161072" w:rsidP="00A34426">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0E6977" w14:textId="77777777" w:rsidR="00161072" w:rsidRDefault="00161072" w:rsidP="00A34426">
            <w:pPr>
              <w:pStyle w:val="TAC"/>
              <w:rPr>
                <w:lang w:val="fr-FR"/>
              </w:rPr>
            </w:pPr>
            <w:r>
              <w:rPr>
                <w:rFonts w:eastAsia="Malgun Gothic" w:cs="Arial"/>
                <w:lang w:val="fr-FR" w:eastAsia="ko-KR"/>
              </w:rPr>
              <w:t>0.6</w:t>
            </w:r>
          </w:p>
        </w:tc>
      </w:tr>
      <w:tr w:rsidR="00161072" w14:paraId="60996E89"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49C82AED" w14:textId="77777777" w:rsidR="00161072" w:rsidRDefault="00161072" w:rsidP="00A344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23A961" w14:textId="77777777" w:rsidR="00161072" w:rsidRDefault="00161072" w:rsidP="00A34426">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25BB91" w14:textId="77777777" w:rsidR="00161072" w:rsidRDefault="00161072" w:rsidP="00A34426">
            <w:pPr>
              <w:pStyle w:val="TAC"/>
              <w:rPr>
                <w:lang w:val="fr-FR"/>
              </w:rPr>
            </w:pPr>
            <w:r>
              <w:rPr>
                <w:rFonts w:eastAsia="Malgun Gothic" w:cs="Arial"/>
                <w:lang w:val="fr-FR" w:eastAsia="ko-KR"/>
              </w:rPr>
              <w:t>0.7</w:t>
            </w:r>
          </w:p>
        </w:tc>
      </w:tr>
      <w:tr w:rsidR="00161072" w14:paraId="142A1A05"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93254D5" w14:textId="77777777" w:rsidR="00161072" w:rsidRDefault="00161072" w:rsidP="00A34426">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D7222" w14:textId="77777777" w:rsidR="00161072" w:rsidRDefault="00161072" w:rsidP="00A34426">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40347B" w14:textId="77777777" w:rsidR="00161072" w:rsidRDefault="00161072" w:rsidP="00A34426">
            <w:pPr>
              <w:pStyle w:val="TAC"/>
              <w:rPr>
                <w:rFonts w:eastAsia="Malgun Gothic" w:cs="Arial"/>
                <w:lang w:val="fr-FR" w:eastAsia="ko-KR"/>
              </w:rPr>
            </w:pPr>
            <w:r>
              <w:rPr>
                <w:rFonts w:eastAsia="Malgun Gothic" w:cs="Arial"/>
                <w:lang w:val="fr-FR" w:eastAsia="ko-KR"/>
              </w:rPr>
              <w:t>0.7</w:t>
            </w:r>
          </w:p>
        </w:tc>
      </w:tr>
      <w:tr w:rsidR="00161072" w14:paraId="0D3CC5F5"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E34E24C"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DA4517" w14:textId="77777777" w:rsidR="00161072" w:rsidRDefault="00161072" w:rsidP="00A34426">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9996821" w14:textId="77777777" w:rsidR="00161072" w:rsidRDefault="00161072" w:rsidP="00A34426">
            <w:pPr>
              <w:pStyle w:val="TAC"/>
              <w:rPr>
                <w:rFonts w:eastAsia="Malgun Gothic" w:cs="Arial"/>
                <w:lang w:val="fr-FR" w:eastAsia="ko-KR"/>
              </w:rPr>
            </w:pPr>
            <w:r>
              <w:rPr>
                <w:rFonts w:eastAsia="Malgun Gothic" w:cs="Arial"/>
                <w:lang w:val="fr-FR" w:eastAsia="ko-KR"/>
              </w:rPr>
              <w:t>0.6</w:t>
            </w:r>
          </w:p>
        </w:tc>
      </w:tr>
      <w:tr w:rsidR="00161072" w14:paraId="651BDC60"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6F83072A"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B6DB2F" w14:textId="77777777" w:rsidR="00161072" w:rsidRDefault="00161072" w:rsidP="00A34426">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03568A" w14:textId="77777777" w:rsidR="00161072" w:rsidRDefault="00161072" w:rsidP="00A34426">
            <w:pPr>
              <w:pStyle w:val="TAC"/>
              <w:rPr>
                <w:rFonts w:eastAsia="Malgun Gothic" w:cs="Arial"/>
                <w:lang w:val="fr-FR" w:eastAsia="ko-KR"/>
              </w:rPr>
            </w:pPr>
            <w:r>
              <w:rPr>
                <w:rFonts w:eastAsia="Malgun Gothic" w:cs="Arial"/>
                <w:lang w:val="fr-FR" w:eastAsia="ko-KR"/>
              </w:rPr>
              <w:t>0.5</w:t>
            </w:r>
          </w:p>
        </w:tc>
      </w:tr>
      <w:tr w:rsidR="00161072" w14:paraId="2A23A950"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78E22C75"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D07FB0" w14:textId="77777777" w:rsidR="00161072" w:rsidRDefault="00161072" w:rsidP="00A34426">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BF4E17" w14:textId="77777777" w:rsidR="00161072" w:rsidRDefault="00161072" w:rsidP="00A34426">
            <w:pPr>
              <w:pStyle w:val="TAC"/>
              <w:rPr>
                <w:rFonts w:eastAsia="Malgun Gothic" w:cs="Arial"/>
                <w:lang w:val="fr-FR" w:eastAsia="ko-KR"/>
              </w:rPr>
            </w:pPr>
            <w:r>
              <w:rPr>
                <w:rFonts w:eastAsia="Malgun Gothic" w:cs="Arial"/>
                <w:lang w:val="fr-FR" w:eastAsia="ko-KR"/>
              </w:rPr>
              <w:t>0.7</w:t>
            </w:r>
          </w:p>
        </w:tc>
      </w:tr>
      <w:tr w:rsidR="00161072" w14:paraId="629DC392"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5233D8D" w14:textId="77777777" w:rsidR="00161072" w:rsidRDefault="00161072" w:rsidP="00A34426">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FD1BBF" w14:textId="77777777" w:rsidR="00161072" w:rsidRDefault="00161072" w:rsidP="00A34426">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1E39D7" w14:textId="77777777" w:rsidR="00161072" w:rsidRDefault="00161072" w:rsidP="00A34426">
            <w:pPr>
              <w:pStyle w:val="TAC"/>
              <w:rPr>
                <w:rFonts w:eastAsia="Malgun Gothic" w:cs="Arial"/>
                <w:lang w:val="fr-FR" w:eastAsia="ko-KR"/>
              </w:rPr>
            </w:pPr>
            <w:r>
              <w:rPr>
                <w:rFonts w:eastAsia="Malgun Gothic" w:cs="Arial"/>
                <w:lang w:val="fr-FR" w:eastAsia="ko-KR"/>
              </w:rPr>
              <w:t>0.3</w:t>
            </w:r>
          </w:p>
        </w:tc>
      </w:tr>
      <w:tr w:rsidR="00161072" w14:paraId="7B293CA9" w14:textId="77777777" w:rsidTr="00A3442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5964A968"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3CDCE" w14:textId="77777777" w:rsidR="00161072" w:rsidRDefault="00161072" w:rsidP="00A34426">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BB1534" w14:textId="77777777" w:rsidR="00161072" w:rsidRDefault="00161072" w:rsidP="00A34426">
            <w:pPr>
              <w:pStyle w:val="TAC"/>
              <w:rPr>
                <w:rFonts w:eastAsia="Malgun Gothic" w:cs="Arial"/>
                <w:lang w:val="fr-FR" w:eastAsia="ko-KR"/>
              </w:rPr>
            </w:pPr>
            <w:r>
              <w:rPr>
                <w:rFonts w:eastAsia="Malgun Gothic" w:cs="Arial"/>
                <w:lang w:val="fr-FR" w:eastAsia="ko-KR"/>
              </w:rPr>
              <w:t>0.7</w:t>
            </w:r>
          </w:p>
        </w:tc>
      </w:tr>
      <w:tr w:rsidR="00161072" w14:paraId="3137F77B" w14:textId="77777777" w:rsidTr="00A34426">
        <w:trPr>
          <w:trHeight w:val="187"/>
          <w:jc w:val="center"/>
        </w:trPr>
        <w:tc>
          <w:tcPr>
            <w:tcW w:w="2263" w:type="dxa"/>
            <w:tcBorders>
              <w:top w:val="nil"/>
              <w:left w:val="single" w:sz="4" w:space="0" w:color="auto"/>
              <w:bottom w:val="nil"/>
              <w:right w:val="single" w:sz="4" w:space="0" w:color="auto"/>
            </w:tcBorders>
          </w:tcPr>
          <w:p w14:paraId="78091840" w14:textId="77777777" w:rsidR="00161072" w:rsidRDefault="00161072" w:rsidP="00A34426">
            <w:pPr>
              <w:pStyle w:val="TAC"/>
              <w:rPr>
                <w:rFonts w:eastAsia="Times New Roman"/>
                <w:lang w:val="fr-FR"/>
              </w:rPr>
            </w:pPr>
            <w:r>
              <w:rPr>
                <w:rFonts w:cs="Arial"/>
                <w:lang w:val="zh-CN" w:eastAsia="zh-TW"/>
              </w:rPr>
              <w:lastRenderedPageBreak/>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0FF44F02" w14:textId="77777777" w:rsidR="00161072" w:rsidRDefault="00161072" w:rsidP="00A34426">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2A87A7AA" w14:textId="77777777" w:rsidR="00161072" w:rsidRDefault="00161072" w:rsidP="00A34426">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161072" w14:paraId="586ACC8D" w14:textId="77777777" w:rsidTr="00A34426">
        <w:trPr>
          <w:trHeight w:val="187"/>
          <w:jc w:val="center"/>
        </w:trPr>
        <w:tc>
          <w:tcPr>
            <w:tcW w:w="2263" w:type="dxa"/>
            <w:tcBorders>
              <w:top w:val="nil"/>
              <w:left w:val="single" w:sz="4" w:space="0" w:color="auto"/>
              <w:bottom w:val="nil"/>
              <w:right w:val="single" w:sz="4" w:space="0" w:color="auto"/>
            </w:tcBorders>
          </w:tcPr>
          <w:p w14:paraId="4B1DF18A"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6C81C63" w14:textId="77777777" w:rsidR="00161072" w:rsidRDefault="00161072" w:rsidP="00A34426">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55F5F953" w14:textId="77777777" w:rsidR="00161072" w:rsidRDefault="00161072" w:rsidP="00A34426">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161072" w14:paraId="20CAB3EE" w14:textId="77777777" w:rsidTr="00A34426">
        <w:trPr>
          <w:trHeight w:val="187"/>
          <w:jc w:val="center"/>
        </w:trPr>
        <w:tc>
          <w:tcPr>
            <w:tcW w:w="2263" w:type="dxa"/>
            <w:tcBorders>
              <w:top w:val="nil"/>
              <w:left w:val="single" w:sz="4" w:space="0" w:color="auto"/>
              <w:bottom w:val="nil"/>
              <w:right w:val="single" w:sz="4" w:space="0" w:color="auto"/>
            </w:tcBorders>
          </w:tcPr>
          <w:p w14:paraId="1436308A"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DF0E683" w14:textId="77777777" w:rsidR="00161072" w:rsidRDefault="00161072" w:rsidP="00A34426">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1DC81B44" w14:textId="77777777" w:rsidR="00161072" w:rsidRDefault="00161072" w:rsidP="00A34426">
            <w:pPr>
              <w:pStyle w:val="TAC"/>
              <w:rPr>
                <w:rFonts w:eastAsia="Malgun Gothic" w:cs="Arial"/>
                <w:lang w:val="fr-FR" w:eastAsia="ko-KR"/>
              </w:rPr>
            </w:pPr>
            <w:r>
              <w:rPr>
                <w:rFonts w:cs="Arial"/>
                <w:szCs w:val="18"/>
                <w:lang w:val="en-US" w:eastAsia="zh-CN"/>
              </w:rPr>
              <w:t>0.5</w:t>
            </w:r>
          </w:p>
        </w:tc>
      </w:tr>
      <w:tr w:rsidR="00161072" w14:paraId="02F082F2" w14:textId="77777777" w:rsidTr="00A34426">
        <w:trPr>
          <w:trHeight w:val="187"/>
          <w:jc w:val="center"/>
        </w:trPr>
        <w:tc>
          <w:tcPr>
            <w:tcW w:w="2263" w:type="dxa"/>
            <w:tcBorders>
              <w:top w:val="nil"/>
              <w:left w:val="single" w:sz="4" w:space="0" w:color="auto"/>
              <w:bottom w:val="nil"/>
              <w:right w:val="single" w:sz="4" w:space="0" w:color="auto"/>
            </w:tcBorders>
          </w:tcPr>
          <w:p w14:paraId="1B657C18"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F5654E6" w14:textId="77777777" w:rsidR="00161072" w:rsidRDefault="00161072" w:rsidP="00A34426">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4E03CD87" w14:textId="77777777" w:rsidR="00161072" w:rsidRDefault="00161072" w:rsidP="00A34426">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161072" w14:paraId="68C5B6A1" w14:textId="77777777" w:rsidTr="00A34426">
        <w:trPr>
          <w:trHeight w:val="187"/>
          <w:jc w:val="center"/>
        </w:trPr>
        <w:tc>
          <w:tcPr>
            <w:tcW w:w="2263" w:type="dxa"/>
            <w:tcBorders>
              <w:top w:val="nil"/>
              <w:left w:val="single" w:sz="4" w:space="0" w:color="auto"/>
              <w:bottom w:val="single" w:sz="4" w:space="0" w:color="auto"/>
              <w:right w:val="single" w:sz="4" w:space="0" w:color="auto"/>
            </w:tcBorders>
          </w:tcPr>
          <w:p w14:paraId="5FDC3BA7" w14:textId="77777777" w:rsidR="00161072" w:rsidRDefault="00161072" w:rsidP="00A34426">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EE96949" w14:textId="77777777" w:rsidR="00161072" w:rsidRDefault="00161072" w:rsidP="00A34426">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7B78EA69" w14:textId="77777777" w:rsidR="00161072" w:rsidRDefault="00161072" w:rsidP="00A34426">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161072" w14:paraId="6B25B16B" w14:textId="77777777" w:rsidTr="00161072">
        <w:trPr>
          <w:trHeight w:val="187"/>
          <w:jc w:val="center"/>
          <w:ins w:id="71" w:author="Huawei" w:date="2022-05-24T17:33:00Z"/>
        </w:trPr>
        <w:tc>
          <w:tcPr>
            <w:tcW w:w="2263" w:type="dxa"/>
            <w:tcBorders>
              <w:top w:val="nil"/>
              <w:left w:val="single" w:sz="4" w:space="0" w:color="auto"/>
              <w:bottom w:val="nil"/>
              <w:right w:val="single" w:sz="4" w:space="0" w:color="auto"/>
            </w:tcBorders>
          </w:tcPr>
          <w:p w14:paraId="03B59A58" w14:textId="6FEA1A79" w:rsidR="00161072" w:rsidRDefault="00161072" w:rsidP="00161072">
            <w:pPr>
              <w:pStyle w:val="TAC"/>
              <w:rPr>
                <w:ins w:id="72" w:author="Huawei" w:date="2022-05-24T17:33:00Z"/>
                <w:rFonts w:eastAsia="Times New Roman"/>
                <w:lang w:val="fr-FR"/>
              </w:rPr>
            </w:pPr>
            <w:ins w:id="73" w:author="Huawei" w:date="2022-05-24T17:33:00Z">
              <w:r>
                <w:t>DC_8_n3-n28-n77-n79</w:t>
              </w:r>
            </w:ins>
          </w:p>
        </w:tc>
        <w:tc>
          <w:tcPr>
            <w:tcW w:w="2977" w:type="dxa"/>
            <w:tcBorders>
              <w:top w:val="single" w:sz="4" w:space="0" w:color="auto"/>
              <w:left w:val="single" w:sz="4" w:space="0" w:color="auto"/>
              <w:bottom w:val="single" w:sz="4" w:space="0" w:color="auto"/>
              <w:right w:val="single" w:sz="4" w:space="0" w:color="auto"/>
            </w:tcBorders>
          </w:tcPr>
          <w:p w14:paraId="68EEE062" w14:textId="030698F5" w:rsidR="00161072" w:rsidRDefault="00161072" w:rsidP="00161072">
            <w:pPr>
              <w:pStyle w:val="TAC"/>
              <w:rPr>
                <w:ins w:id="74" w:author="Huawei" w:date="2022-05-24T17:33:00Z"/>
                <w:rFonts w:cs="Arial"/>
                <w:lang w:val="zh-CN" w:eastAsia="zh-TW"/>
              </w:rPr>
            </w:pPr>
            <w:ins w:id="75" w:author="Huawei" w:date="2022-05-24T17:33:00Z">
              <w:r>
                <w:rPr>
                  <w:lang w:eastAsia="zh-CN"/>
                </w:rPr>
                <w:t>8</w:t>
              </w:r>
            </w:ins>
          </w:p>
        </w:tc>
        <w:tc>
          <w:tcPr>
            <w:tcW w:w="2982" w:type="dxa"/>
            <w:tcBorders>
              <w:top w:val="single" w:sz="4" w:space="0" w:color="auto"/>
              <w:left w:val="single" w:sz="4" w:space="0" w:color="auto"/>
              <w:bottom w:val="single" w:sz="4" w:space="0" w:color="auto"/>
              <w:right w:val="single" w:sz="4" w:space="0" w:color="auto"/>
            </w:tcBorders>
          </w:tcPr>
          <w:p w14:paraId="2F22F535" w14:textId="2F26B25E" w:rsidR="00161072" w:rsidRDefault="00161072" w:rsidP="00161072">
            <w:pPr>
              <w:pStyle w:val="TAC"/>
              <w:rPr>
                <w:ins w:id="76" w:author="Huawei" w:date="2022-05-24T17:33:00Z"/>
                <w:rFonts w:eastAsia="Malgun Gothic" w:cs="Arial"/>
                <w:szCs w:val="18"/>
              </w:rPr>
            </w:pPr>
            <w:ins w:id="77" w:author="Huawei" w:date="2022-05-24T17:33:00Z">
              <w:r>
                <w:rPr>
                  <w:lang w:eastAsia="zh-CN"/>
                </w:rPr>
                <w:t>0.2</w:t>
              </w:r>
            </w:ins>
          </w:p>
        </w:tc>
      </w:tr>
      <w:tr w:rsidR="00161072" w14:paraId="432EEAB6" w14:textId="77777777" w:rsidTr="00161072">
        <w:trPr>
          <w:trHeight w:val="187"/>
          <w:jc w:val="center"/>
          <w:ins w:id="78" w:author="Huawei" w:date="2022-05-24T17:33:00Z"/>
        </w:trPr>
        <w:tc>
          <w:tcPr>
            <w:tcW w:w="2263" w:type="dxa"/>
            <w:tcBorders>
              <w:top w:val="nil"/>
              <w:left w:val="single" w:sz="4" w:space="0" w:color="auto"/>
              <w:bottom w:val="nil"/>
              <w:right w:val="single" w:sz="4" w:space="0" w:color="auto"/>
            </w:tcBorders>
          </w:tcPr>
          <w:p w14:paraId="2014346F" w14:textId="77777777" w:rsidR="00161072" w:rsidRDefault="00161072" w:rsidP="00161072">
            <w:pPr>
              <w:pStyle w:val="TAC"/>
              <w:rPr>
                <w:ins w:id="79" w:author="Huawei" w:date="2022-05-24T17:3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22C42CB" w14:textId="7A957EF0" w:rsidR="00161072" w:rsidRDefault="00161072" w:rsidP="00161072">
            <w:pPr>
              <w:pStyle w:val="TAC"/>
              <w:rPr>
                <w:ins w:id="80" w:author="Huawei" w:date="2022-05-24T17:33:00Z"/>
                <w:rFonts w:cs="Arial"/>
                <w:lang w:val="zh-CN" w:eastAsia="zh-TW"/>
              </w:rPr>
            </w:pPr>
            <w:ins w:id="81" w:author="Huawei" w:date="2022-05-24T17:33:00Z">
              <w:r>
                <w:rPr>
                  <w:lang w:eastAsia="zh-CN"/>
                </w:rPr>
                <w:t>n3</w:t>
              </w:r>
            </w:ins>
          </w:p>
        </w:tc>
        <w:tc>
          <w:tcPr>
            <w:tcW w:w="2982" w:type="dxa"/>
            <w:tcBorders>
              <w:top w:val="single" w:sz="4" w:space="0" w:color="auto"/>
              <w:left w:val="single" w:sz="4" w:space="0" w:color="auto"/>
              <w:bottom w:val="single" w:sz="4" w:space="0" w:color="auto"/>
              <w:right w:val="single" w:sz="4" w:space="0" w:color="auto"/>
            </w:tcBorders>
          </w:tcPr>
          <w:p w14:paraId="370B2FA0" w14:textId="5433B645" w:rsidR="00161072" w:rsidRDefault="00161072" w:rsidP="00161072">
            <w:pPr>
              <w:pStyle w:val="TAC"/>
              <w:rPr>
                <w:ins w:id="82" w:author="Huawei" w:date="2022-05-24T17:33:00Z"/>
                <w:rFonts w:eastAsia="Malgun Gothic" w:cs="Arial"/>
                <w:szCs w:val="18"/>
              </w:rPr>
            </w:pPr>
            <w:ins w:id="83" w:author="Huawei" w:date="2022-05-24T17:33:00Z">
              <w:r>
                <w:rPr>
                  <w:lang w:eastAsia="zh-CN"/>
                </w:rPr>
                <w:t>0.2</w:t>
              </w:r>
            </w:ins>
          </w:p>
        </w:tc>
      </w:tr>
      <w:tr w:rsidR="00161072" w14:paraId="26592FAC" w14:textId="77777777" w:rsidTr="00161072">
        <w:trPr>
          <w:trHeight w:val="187"/>
          <w:jc w:val="center"/>
          <w:ins w:id="84" w:author="Huawei" w:date="2022-05-24T17:33:00Z"/>
        </w:trPr>
        <w:tc>
          <w:tcPr>
            <w:tcW w:w="2263" w:type="dxa"/>
            <w:tcBorders>
              <w:top w:val="nil"/>
              <w:left w:val="single" w:sz="4" w:space="0" w:color="auto"/>
              <w:bottom w:val="nil"/>
              <w:right w:val="single" w:sz="4" w:space="0" w:color="auto"/>
            </w:tcBorders>
          </w:tcPr>
          <w:p w14:paraId="79EF1CEF" w14:textId="77777777" w:rsidR="00161072" w:rsidRDefault="00161072" w:rsidP="00161072">
            <w:pPr>
              <w:pStyle w:val="TAC"/>
              <w:rPr>
                <w:ins w:id="85" w:author="Huawei" w:date="2022-05-24T17:3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6535EE57" w14:textId="5EE46349" w:rsidR="00161072" w:rsidRDefault="00161072" w:rsidP="00161072">
            <w:pPr>
              <w:pStyle w:val="TAC"/>
              <w:rPr>
                <w:ins w:id="86" w:author="Huawei" w:date="2022-05-24T17:33:00Z"/>
                <w:rFonts w:cs="Arial"/>
                <w:lang w:val="zh-CN" w:eastAsia="zh-TW"/>
              </w:rPr>
            </w:pPr>
            <w:ins w:id="87" w:author="Huawei" w:date="2022-05-24T17:33:00Z">
              <w:r>
                <w:rPr>
                  <w:lang w:eastAsia="zh-CN"/>
                </w:rPr>
                <w:t>n28</w:t>
              </w:r>
            </w:ins>
          </w:p>
        </w:tc>
        <w:tc>
          <w:tcPr>
            <w:tcW w:w="2982" w:type="dxa"/>
            <w:tcBorders>
              <w:top w:val="single" w:sz="4" w:space="0" w:color="auto"/>
              <w:left w:val="single" w:sz="4" w:space="0" w:color="auto"/>
              <w:bottom w:val="single" w:sz="4" w:space="0" w:color="auto"/>
              <w:right w:val="single" w:sz="4" w:space="0" w:color="auto"/>
            </w:tcBorders>
          </w:tcPr>
          <w:p w14:paraId="610560A3" w14:textId="7AC1C8C6" w:rsidR="00161072" w:rsidRDefault="00161072" w:rsidP="00161072">
            <w:pPr>
              <w:pStyle w:val="TAC"/>
              <w:rPr>
                <w:ins w:id="88" w:author="Huawei" w:date="2022-05-24T17:33:00Z"/>
                <w:rFonts w:eastAsia="Malgun Gothic" w:cs="Arial"/>
                <w:szCs w:val="18"/>
              </w:rPr>
            </w:pPr>
            <w:ins w:id="89" w:author="Huawei" w:date="2022-05-24T17:33:00Z">
              <w:r>
                <w:rPr>
                  <w:lang w:eastAsia="zh-CN"/>
                </w:rPr>
                <w:t>0.2</w:t>
              </w:r>
            </w:ins>
          </w:p>
        </w:tc>
      </w:tr>
      <w:tr w:rsidR="00161072" w14:paraId="00D49291" w14:textId="77777777" w:rsidTr="00161072">
        <w:trPr>
          <w:trHeight w:val="187"/>
          <w:jc w:val="center"/>
          <w:ins w:id="90" w:author="Huawei" w:date="2022-05-24T17:33:00Z"/>
        </w:trPr>
        <w:tc>
          <w:tcPr>
            <w:tcW w:w="2263" w:type="dxa"/>
            <w:tcBorders>
              <w:top w:val="nil"/>
              <w:left w:val="single" w:sz="4" w:space="0" w:color="auto"/>
              <w:bottom w:val="nil"/>
              <w:right w:val="single" w:sz="4" w:space="0" w:color="auto"/>
            </w:tcBorders>
          </w:tcPr>
          <w:p w14:paraId="4686A6E3" w14:textId="77777777" w:rsidR="00161072" w:rsidRDefault="00161072" w:rsidP="00161072">
            <w:pPr>
              <w:pStyle w:val="TAC"/>
              <w:rPr>
                <w:ins w:id="91" w:author="Huawei" w:date="2022-05-24T17:3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6BD1E4B" w14:textId="77404B4A" w:rsidR="00161072" w:rsidRDefault="00161072" w:rsidP="00161072">
            <w:pPr>
              <w:pStyle w:val="TAC"/>
              <w:rPr>
                <w:ins w:id="92" w:author="Huawei" w:date="2022-05-24T17:33:00Z"/>
                <w:rFonts w:cs="Arial"/>
                <w:lang w:val="zh-CN" w:eastAsia="zh-TW"/>
              </w:rPr>
            </w:pPr>
            <w:ins w:id="93" w:author="Huawei" w:date="2022-05-24T17:33:00Z">
              <w:r>
                <w:rPr>
                  <w:lang w:eastAsia="zh-CN"/>
                </w:rPr>
                <w:t>n77</w:t>
              </w:r>
            </w:ins>
          </w:p>
        </w:tc>
        <w:tc>
          <w:tcPr>
            <w:tcW w:w="2982" w:type="dxa"/>
            <w:tcBorders>
              <w:top w:val="single" w:sz="4" w:space="0" w:color="auto"/>
              <w:left w:val="single" w:sz="4" w:space="0" w:color="auto"/>
              <w:bottom w:val="single" w:sz="4" w:space="0" w:color="auto"/>
              <w:right w:val="single" w:sz="4" w:space="0" w:color="auto"/>
            </w:tcBorders>
          </w:tcPr>
          <w:p w14:paraId="103FF632" w14:textId="78953D5B" w:rsidR="00161072" w:rsidRDefault="00161072" w:rsidP="00161072">
            <w:pPr>
              <w:pStyle w:val="TAC"/>
              <w:rPr>
                <w:ins w:id="94" w:author="Huawei" w:date="2022-05-24T17:33:00Z"/>
                <w:rFonts w:eastAsia="Malgun Gothic" w:cs="Arial"/>
                <w:szCs w:val="18"/>
              </w:rPr>
            </w:pPr>
            <w:ins w:id="95" w:author="Huawei" w:date="2022-05-24T17:33:00Z">
              <w:r>
                <w:rPr>
                  <w:lang w:eastAsia="zh-CN"/>
                </w:rPr>
                <w:t>0.5</w:t>
              </w:r>
            </w:ins>
          </w:p>
        </w:tc>
      </w:tr>
      <w:tr w:rsidR="00161072" w14:paraId="7E640B0F" w14:textId="77777777" w:rsidTr="00A34426">
        <w:trPr>
          <w:trHeight w:val="187"/>
          <w:jc w:val="center"/>
          <w:ins w:id="96" w:author="Huawei" w:date="2022-05-24T17:33:00Z"/>
        </w:trPr>
        <w:tc>
          <w:tcPr>
            <w:tcW w:w="2263" w:type="dxa"/>
            <w:tcBorders>
              <w:top w:val="nil"/>
              <w:left w:val="single" w:sz="4" w:space="0" w:color="auto"/>
              <w:bottom w:val="single" w:sz="4" w:space="0" w:color="auto"/>
              <w:right w:val="single" w:sz="4" w:space="0" w:color="auto"/>
            </w:tcBorders>
          </w:tcPr>
          <w:p w14:paraId="76077334" w14:textId="77777777" w:rsidR="00161072" w:rsidRDefault="00161072" w:rsidP="00161072">
            <w:pPr>
              <w:pStyle w:val="TAC"/>
              <w:rPr>
                <w:ins w:id="97" w:author="Huawei" w:date="2022-05-24T17:3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16DB8A61" w14:textId="105FC66B" w:rsidR="00161072" w:rsidRDefault="00161072" w:rsidP="00161072">
            <w:pPr>
              <w:pStyle w:val="TAC"/>
              <w:rPr>
                <w:ins w:id="98" w:author="Huawei" w:date="2022-05-24T17:33:00Z"/>
                <w:rFonts w:cs="Arial"/>
                <w:lang w:val="zh-CN" w:eastAsia="zh-TW"/>
              </w:rPr>
            </w:pPr>
            <w:ins w:id="99" w:author="Huawei" w:date="2022-05-24T17:33:00Z">
              <w:r>
                <w:rPr>
                  <w:lang w:eastAsia="zh-CN"/>
                </w:rPr>
                <w:t>n79</w:t>
              </w:r>
            </w:ins>
          </w:p>
        </w:tc>
        <w:tc>
          <w:tcPr>
            <w:tcW w:w="2982" w:type="dxa"/>
            <w:tcBorders>
              <w:top w:val="single" w:sz="4" w:space="0" w:color="auto"/>
              <w:left w:val="single" w:sz="4" w:space="0" w:color="auto"/>
              <w:bottom w:val="single" w:sz="4" w:space="0" w:color="auto"/>
              <w:right w:val="single" w:sz="4" w:space="0" w:color="auto"/>
            </w:tcBorders>
          </w:tcPr>
          <w:p w14:paraId="7F586D3F" w14:textId="454BC22D" w:rsidR="00161072" w:rsidRDefault="00161072" w:rsidP="00161072">
            <w:pPr>
              <w:pStyle w:val="TAC"/>
              <w:rPr>
                <w:ins w:id="100" w:author="Huawei" w:date="2022-05-24T17:33:00Z"/>
                <w:rFonts w:eastAsia="Malgun Gothic" w:cs="Arial"/>
                <w:szCs w:val="18"/>
              </w:rPr>
            </w:pPr>
            <w:ins w:id="101" w:author="Huawei" w:date="2022-05-24T17:33:00Z">
              <w:r>
                <w:rPr>
                  <w:lang w:eastAsia="zh-CN"/>
                </w:rPr>
                <w:t>0.5</w:t>
              </w:r>
            </w:ins>
          </w:p>
        </w:tc>
      </w:tr>
      <w:tr w:rsidR="00161072" w:rsidRPr="00EF5447" w14:paraId="5E43DD6D" w14:textId="77777777" w:rsidTr="00A34426">
        <w:trPr>
          <w:trHeight w:val="187"/>
          <w:jc w:val="center"/>
        </w:trPr>
        <w:tc>
          <w:tcPr>
            <w:tcW w:w="2263" w:type="dxa"/>
            <w:tcBorders>
              <w:top w:val="single" w:sz="4" w:space="0" w:color="auto"/>
              <w:left w:val="single" w:sz="4" w:space="0" w:color="auto"/>
              <w:bottom w:val="nil"/>
              <w:right w:val="single" w:sz="4" w:space="0" w:color="auto"/>
            </w:tcBorders>
            <w:vAlign w:val="center"/>
          </w:tcPr>
          <w:p w14:paraId="03FC1B54" w14:textId="77777777" w:rsidR="00161072" w:rsidRPr="00EF5447" w:rsidRDefault="00161072" w:rsidP="00A34426">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9B11B03" w14:textId="77777777" w:rsidR="00161072" w:rsidRPr="00EF5447" w:rsidRDefault="00161072" w:rsidP="00A34426">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A663675" w14:textId="77777777" w:rsidR="00161072" w:rsidRPr="00EF5447" w:rsidRDefault="00161072" w:rsidP="00A34426">
            <w:pPr>
              <w:pStyle w:val="TAC"/>
              <w:rPr>
                <w:rFonts w:eastAsia="Malgun Gothic"/>
                <w:szCs w:val="18"/>
                <w:lang w:eastAsia="ko-KR"/>
              </w:rPr>
            </w:pPr>
            <w:r>
              <w:rPr>
                <w:rFonts w:hint="eastAsia"/>
              </w:rPr>
              <w:t>0</w:t>
            </w:r>
            <w:r>
              <w:t>.6</w:t>
            </w:r>
          </w:p>
        </w:tc>
      </w:tr>
      <w:tr w:rsidR="00161072" w:rsidRPr="00EF5447" w14:paraId="5836D476"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6C927DE7"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F508EB" w14:textId="77777777" w:rsidR="00161072" w:rsidRPr="00EF5447" w:rsidRDefault="00161072" w:rsidP="00A34426">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563FEE8" w14:textId="77777777" w:rsidR="00161072" w:rsidRPr="00EF5447" w:rsidRDefault="00161072" w:rsidP="00A34426">
            <w:pPr>
              <w:pStyle w:val="TAC"/>
              <w:rPr>
                <w:rFonts w:eastAsia="Malgun Gothic"/>
                <w:szCs w:val="18"/>
                <w:lang w:eastAsia="ko-KR"/>
              </w:rPr>
            </w:pPr>
            <w:r>
              <w:rPr>
                <w:rFonts w:hint="eastAsia"/>
              </w:rPr>
              <w:t>0</w:t>
            </w:r>
            <w:r>
              <w:t>.8</w:t>
            </w:r>
          </w:p>
        </w:tc>
      </w:tr>
      <w:tr w:rsidR="00161072" w:rsidRPr="00EF5447" w14:paraId="4CFD30E3"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4A8185F6"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5FD1910" w14:textId="77777777" w:rsidR="00161072" w:rsidRPr="00EF5447" w:rsidRDefault="00161072" w:rsidP="00A34426">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9B76DD4" w14:textId="77777777" w:rsidR="00161072" w:rsidRPr="00EF5447" w:rsidRDefault="00161072" w:rsidP="00A34426">
            <w:pPr>
              <w:pStyle w:val="TAC"/>
              <w:rPr>
                <w:rFonts w:eastAsia="Malgun Gothic"/>
                <w:szCs w:val="18"/>
                <w:lang w:eastAsia="ko-KR"/>
              </w:rPr>
            </w:pPr>
            <w:r>
              <w:rPr>
                <w:rFonts w:hint="eastAsia"/>
              </w:rPr>
              <w:t>0</w:t>
            </w:r>
            <w:r>
              <w:t>.9</w:t>
            </w:r>
          </w:p>
        </w:tc>
      </w:tr>
      <w:tr w:rsidR="00161072" w:rsidRPr="00EF5447" w14:paraId="64F9C82C" w14:textId="77777777" w:rsidTr="00A34426">
        <w:trPr>
          <w:trHeight w:val="187"/>
          <w:jc w:val="center"/>
        </w:trPr>
        <w:tc>
          <w:tcPr>
            <w:tcW w:w="2263" w:type="dxa"/>
            <w:tcBorders>
              <w:top w:val="nil"/>
              <w:left w:val="single" w:sz="4" w:space="0" w:color="auto"/>
              <w:bottom w:val="nil"/>
              <w:right w:val="single" w:sz="4" w:space="0" w:color="auto"/>
            </w:tcBorders>
            <w:vAlign w:val="center"/>
          </w:tcPr>
          <w:p w14:paraId="28494A42"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B29EFE" w14:textId="77777777" w:rsidR="00161072" w:rsidRPr="00EF5447" w:rsidRDefault="00161072" w:rsidP="00A34426">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58A4805" w14:textId="77777777" w:rsidR="00161072" w:rsidRPr="00EF5447" w:rsidRDefault="00161072" w:rsidP="00A34426">
            <w:pPr>
              <w:pStyle w:val="TAC"/>
              <w:rPr>
                <w:rFonts w:eastAsia="Malgun Gothic"/>
                <w:szCs w:val="18"/>
                <w:lang w:eastAsia="ko-KR"/>
              </w:rPr>
            </w:pPr>
            <w:r>
              <w:rPr>
                <w:rFonts w:hint="eastAsia"/>
              </w:rPr>
              <w:t>0</w:t>
            </w:r>
            <w:r>
              <w:t>.6</w:t>
            </w:r>
          </w:p>
        </w:tc>
      </w:tr>
      <w:tr w:rsidR="00161072" w:rsidRPr="00EF5447" w14:paraId="16CF31F6" w14:textId="77777777" w:rsidTr="00A34426">
        <w:trPr>
          <w:trHeight w:val="187"/>
          <w:jc w:val="center"/>
        </w:trPr>
        <w:tc>
          <w:tcPr>
            <w:tcW w:w="2263" w:type="dxa"/>
            <w:tcBorders>
              <w:top w:val="nil"/>
              <w:left w:val="single" w:sz="4" w:space="0" w:color="auto"/>
              <w:bottom w:val="single" w:sz="4" w:space="0" w:color="auto"/>
              <w:right w:val="single" w:sz="4" w:space="0" w:color="auto"/>
            </w:tcBorders>
            <w:vAlign w:val="center"/>
          </w:tcPr>
          <w:p w14:paraId="5D813073"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2C9E45" w14:textId="77777777" w:rsidR="00161072" w:rsidRPr="00EF5447" w:rsidRDefault="00161072" w:rsidP="00A34426">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0AC08587" w14:textId="77777777" w:rsidR="00161072" w:rsidRPr="00EF5447" w:rsidRDefault="00161072" w:rsidP="00A34426">
            <w:pPr>
              <w:pStyle w:val="TAC"/>
              <w:rPr>
                <w:rFonts w:eastAsia="Malgun Gothic"/>
                <w:szCs w:val="18"/>
                <w:lang w:eastAsia="ko-KR"/>
              </w:rPr>
            </w:pPr>
            <w:r>
              <w:rPr>
                <w:rFonts w:hint="eastAsia"/>
              </w:rPr>
              <w:t>0</w:t>
            </w:r>
            <w:r>
              <w:t>.8</w:t>
            </w:r>
          </w:p>
        </w:tc>
      </w:tr>
      <w:tr w:rsidR="00161072" w:rsidRPr="00EF5447" w14:paraId="1D7D677E"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BC5A66" w14:textId="77777777" w:rsidR="00161072" w:rsidRPr="00EF5447" w:rsidRDefault="00161072" w:rsidP="00A34426">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5E4BF17" w14:textId="77777777" w:rsidR="00161072" w:rsidRPr="00EF5447" w:rsidRDefault="00161072" w:rsidP="00A34426">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383AC7F" w14:textId="77777777" w:rsidR="00161072" w:rsidRPr="00EF5447" w:rsidRDefault="00161072" w:rsidP="00A34426">
            <w:pPr>
              <w:pStyle w:val="TAC"/>
              <w:rPr>
                <w:rFonts w:eastAsia="Malgun Gothic"/>
                <w:szCs w:val="18"/>
                <w:lang w:eastAsia="ko-KR"/>
              </w:rPr>
            </w:pPr>
            <w:r>
              <w:rPr>
                <w:rFonts w:hint="eastAsia"/>
              </w:rPr>
              <w:t>0</w:t>
            </w:r>
            <w:r>
              <w:t>.6</w:t>
            </w:r>
          </w:p>
        </w:tc>
      </w:tr>
      <w:tr w:rsidR="00161072" w:rsidRPr="00EF5447" w14:paraId="2126D5D0"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F82137"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1F3005" w14:textId="77777777" w:rsidR="00161072" w:rsidRPr="00EF5447" w:rsidRDefault="00161072" w:rsidP="00A34426">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781FF2B" w14:textId="77777777" w:rsidR="00161072" w:rsidRPr="00EF5447" w:rsidRDefault="00161072" w:rsidP="00A34426">
            <w:pPr>
              <w:pStyle w:val="TAC"/>
              <w:rPr>
                <w:rFonts w:eastAsia="Malgun Gothic"/>
                <w:szCs w:val="18"/>
                <w:lang w:eastAsia="ko-KR"/>
              </w:rPr>
            </w:pPr>
            <w:r>
              <w:rPr>
                <w:rFonts w:hint="eastAsia"/>
              </w:rPr>
              <w:t>0</w:t>
            </w:r>
            <w:r>
              <w:t>.8</w:t>
            </w:r>
          </w:p>
        </w:tc>
      </w:tr>
      <w:tr w:rsidR="00161072" w:rsidRPr="00EF5447" w14:paraId="7019AEA2"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E54116"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AFECF7F" w14:textId="77777777" w:rsidR="00161072" w:rsidRPr="00EF5447" w:rsidRDefault="00161072" w:rsidP="00A34426">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C6B0132" w14:textId="77777777" w:rsidR="00161072" w:rsidRPr="00EF5447" w:rsidRDefault="00161072" w:rsidP="00A34426">
            <w:pPr>
              <w:pStyle w:val="TAC"/>
              <w:rPr>
                <w:rFonts w:eastAsia="Malgun Gothic"/>
                <w:szCs w:val="18"/>
                <w:lang w:eastAsia="ko-KR"/>
              </w:rPr>
            </w:pPr>
            <w:r>
              <w:rPr>
                <w:rFonts w:hint="eastAsia"/>
              </w:rPr>
              <w:t>0</w:t>
            </w:r>
            <w:r>
              <w:t>.6</w:t>
            </w:r>
          </w:p>
        </w:tc>
      </w:tr>
      <w:tr w:rsidR="00161072" w:rsidRPr="00EF5447" w14:paraId="70A3630A"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4D6408"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033F07" w14:textId="77777777" w:rsidR="00161072" w:rsidRPr="00EF5447" w:rsidRDefault="00161072" w:rsidP="00A34426">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F95CB41" w14:textId="77777777" w:rsidR="00161072" w:rsidRPr="00EF5447" w:rsidRDefault="00161072" w:rsidP="00A34426">
            <w:pPr>
              <w:pStyle w:val="TAC"/>
              <w:rPr>
                <w:rFonts w:eastAsia="Malgun Gothic"/>
                <w:szCs w:val="18"/>
                <w:lang w:eastAsia="ko-KR"/>
              </w:rPr>
            </w:pPr>
            <w:r>
              <w:rPr>
                <w:rFonts w:hint="eastAsia"/>
              </w:rPr>
              <w:t>0</w:t>
            </w:r>
            <w:r>
              <w:t>.8</w:t>
            </w:r>
          </w:p>
        </w:tc>
      </w:tr>
      <w:tr w:rsidR="00161072" w:rsidRPr="00EF5447" w14:paraId="6C10B952"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1B5C16" w14:textId="77777777" w:rsidR="00161072" w:rsidRPr="00EF5447" w:rsidRDefault="00161072" w:rsidP="00A344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FA88FBB" w14:textId="77777777" w:rsidR="00161072" w:rsidRPr="00EF5447" w:rsidRDefault="00161072" w:rsidP="00A34426">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009EEDAD" w14:textId="77777777" w:rsidR="00161072" w:rsidRPr="00EF5447" w:rsidRDefault="00161072" w:rsidP="00A34426">
            <w:pPr>
              <w:pStyle w:val="TAC"/>
              <w:rPr>
                <w:rFonts w:eastAsia="Malgun Gothic"/>
                <w:szCs w:val="18"/>
                <w:lang w:eastAsia="ko-KR"/>
              </w:rPr>
            </w:pPr>
            <w:r>
              <w:rPr>
                <w:rFonts w:hint="eastAsia"/>
              </w:rPr>
              <w:t>0</w:t>
            </w:r>
            <w:r>
              <w:t>.8</w:t>
            </w:r>
          </w:p>
        </w:tc>
      </w:tr>
      <w:tr w:rsidR="00161072" w:rsidRPr="00EF5447" w14:paraId="06C7B3C6"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A276D3" w14:textId="77777777" w:rsidR="00161072" w:rsidRPr="00EF5447" w:rsidRDefault="00161072" w:rsidP="00A34426">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6BB56194" w14:textId="77777777" w:rsidR="00161072" w:rsidRPr="00EF5447" w:rsidRDefault="00161072" w:rsidP="00A34426">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86D5E4F"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1385A02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364879D0"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575F3F6" w14:textId="77777777" w:rsidR="00161072" w:rsidRPr="00EF5447" w:rsidRDefault="00161072" w:rsidP="00A34426">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91CDE36" w14:textId="77777777" w:rsidR="00161072" w:rsidRPr="00EF5447" w:rsidRDefault="00161072" w:rsidP="00A34426">
            <w:pPr>
              <w:pStyle w:val="TAC"/>
              <w:rPr>
                <w:rFonts w:eastAsia="Malgun Gothic"/>
              </w:rPr>
            </w:pPr>
            <w:r w:rsidRPr="00EF5447">
              <w:rPr>
                <w:rFonts w:eastAsia="Malgun Gothic"/>
                <w:szCs w:val="18"/>
                <w:lang w:eastAsia="ko-KR"/>
              </w:rPr>
              <w:t>0.4</w:t>
            </w:r>
          </w:p>
        </w:tc>
      </w:tr>
      <w:tr w:rsidR="00161072" w:rsidRPr="00EF5447" w14:paraId="72569F0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85DA62D"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BBCD40F" w14:textId="77777777" w:rsidR="00161072" w:rsidRPr="00EF5447" w:rsidRDefault="00161072" w:rsidP="00A34426">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61FF067" w14:textId="77777777" w:rsidR="00161072" w:rsidRPr="00EF5447" w:rsidRDefault="00161072" w:rsidP="00A34426">
            <w:pPr>
              <w:pStyle w:val="TAC"/>
              <w:rPr>
                <w:rFonts w:eastAsia="Malgun Gothic"/>
              </w:rPr>
            </w:pPr>
            <w:r w:rsidRPr="00EF5447">
              <w:rPr>
                <w:rFonts w:eastAsia="Malgun Gothic"/>
                <w:szCs w:val="18"/>
                <w:lang w:eastAsia="ko-KR"/>
              </w:rPr>
              <w:t>0.8</w:t>
            </w:r>
          </w:p>
        </w:tc>
      </w:tr>
      <w:tr w:rsidR="00161072" w:rsidRPr="00EF5447" w14:paraId="262BBFB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001F6979"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01DF4BD" w14:textId="77777777" w:rsidR="00161072" w:rsidRPr="00EF5447" w:rsidRDefault="00161072" w:rsidP="00A34426">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842CFD4"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58610810"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66EF86"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2FFE748" w14:textId="77777777" w:rsidR="00161072" w:rsidRPr="00EF5447" w:rsidRDefault="00161072" w:rsidP="00A34426">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E589BE1" w14:textId="77777777" w:rsidR="00161072" w:rsidRPr="00EF5447" w:rsidRDefault="00161072" w:rsidP="00A34426">
            <w:pPr>
              <w:pStyle w:val="TAC"/>
              <w:rPr>
                <w:rFonts w:eastAsia="Malgun Gothic"/>
              </w:rPr>
            </w:pPr>
            <w:r w:rsidRPr="00EF5447">
              <w:rPr>
                <w:rFonts w:eastAsia="Malgun Gothic"/>
                <w:szCs w:val="18"/>
                <w:lang w:eastAsia="ko-KR"/>
              </w:rPr>
              <w:t>0.8</w:t>
            </w:r>
          </w:p>
        </w:tc>
      </w:tr>
      <w:tr w:rsidR="00161072" w:rsidRPr="00EF5447" w14:paraId="29FB2F65"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1D7F3B6F" w14:textId="77777777" w:rsidR="00161072" w:rsidRPr="00EF5447" w:rsidRDefault="00161072" w:rsidP="00A34426">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517E133" w14:textId="77777777" w:rsidR="00161072" w:rsidRPr="00EF5447" w:rsidRDefault="00161072" w:rsidP="00A34426">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0272D21"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7D454AC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455F874"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294DEA" w14:textId="77777777" w:rsidR="00161072" w:rsidRPr="00EF5447" w:rsidRDefault="00161072" w:rsidP="00A34426">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89EC054" w14:textId="77777777" w:rsidR="00161072" w:rsidRPr="00EF5447" w:rsidRDefault="00161072" w:rsidP="00A34426">
            <w:pPr>
              <w:pStyle w:val="TAC"/>
              <w:rPr>
                <w:rFonts w:eastAsia="Malgun Gothic"/>
              </w:rPr>
            </w:pPr>
            <w:r w:rsidRPr="00EF5447">
              <w:rPr>
                <w:rFonts w:eastAsia="Malgun Gothic"/>
                <w:szCs w:val="18"/>
                <w:lang w:eastAsia="ko-KR"/>
              </w:rPr>
              <w:t>0.4</w:t>
            </w:r>
          </w:p>
        </w:tc>
      </w:tr>
      <w:tr w:rsidR="00161072" w:rsidRPr="00EF5447" w14:paraId="0F34C92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66539714"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FD7B6CE" w14:textId="77777777" w:rsidR="00161072" w:rsidRPr="00EF5447" w:rsidRDefault="00161072" w:rsidP="00A34426">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18CBCD4" w14:textId="77777777" w:rsidR="00161072" w:rsidRPr="00EF5447" w:rsidRDefault="00161072" w:rsidP="00A34426">
            <w:pPr>
              <w:pStyle w:val="TAC"/>
              <w:rPr>
                <w:rFonts w:eastAsia="Malgun Gothic"/>
              </w:rPr>
            </w:pPr>
            <w:r w:rsidRPr="00EF5447">
              <w:rPr>
                <w:rFonts w:eastAsia="Malgun Gothic"/>
                <w:szCs w:val="18"/>
                <w:lang w:eastAsia="ko-KR"/>
              </w:rPr>
              <w:t>0.8</w:t>
            </w:r>
          </w:p>
        </w:tc>
      </w:tr>
      <w:tr w:rsidR="00161072" w:rsidRPr="00EF5447" w14:paraId="1E686278"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7151F6D"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638A88" w14:textId="77777777" w:rsidR="00161072" w:rsidRPr="00EF5447" w:rsidRDefault="00161072" w:rsidP="00A34426">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5C62AE6"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6F965C79"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965E30"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A81AC3" w14:textId="77777777" w:rsidR="00161072" w:rsidRPr="00EF5447" w:rsidRDefault="00161072" w:rsidP="00A34426">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0177955" w14:textId="77777777" w:rsidR="00161072" w:rsidRPr="00EF5447" w:rsidRDefault="00161072" w:rsidP="00A34426">
            <w:pPr>
              <w:pStyle w:val="TAC"/>
              <w:rPr>
                <w:rFonts w:eastAsia="Malgun Gothic"/>
              </w:rPr>
            </w:pPr>
            <w:r w:rsidRPr="00EF5447">
              <w:rPr>
                <w:rFonts w:eastAsia="Malgun Gothic"/>
                <w:szCs w:val="18"/>
                <w:lang w:eastAsia="ko-KR"/>
              </w:rPr>
              <w:t>0.8</w:t>
            </w:r>
          </w:p>
        </w:tc>
      </w:tr>
      <w:tr w:rsidR="00161072" w:rsidRPr="00EF5447" w14:paraId="43770E95"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66850D" w14:textId="77777777" w:rsidR="00161072" w:rsidRPr="00EF5447" w:rsidRDefault="00161072" w:rsidP="00A34426">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60B4C51" w14:textId="77777777" w:rsidR="00161072" w:rsidRPr="00EF5447" w:rsidRDefault="00161072" w:rsidP="00A34426">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0A7B9E5D"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01B88EA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97737D4"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A5A7B7" w14:textId="77777777" w:rsidR="00161072" w:rsidRPr="00EF5447" w:rsidRDefault="00161072" w:rsidP="00A34426">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720004E" w14:textId="77777777" w:rsidR="00161072" w:rsidRPr="00EF5447" w:rsidRDefault="00161072" w:rsidP="00A34426">
            <w:pPr>
              <w:pStyle w:val="TAC"/>
              <w:rPr>
                <w:rFonts w:eastAsia="Malgun Gothic"/>
              </w:rPr>
            </w:pPr>
            <w:r w:rsidRPr="00EF5447">
              <w:rPr>
                <w:rFonts w:eastAsia="Malgun Gothic"/>
                <w:szCs w:val="18"/>
                <w:lang w:eastAsia="ko-KR"/>
              </w:rPr>
              <w:t>0.4</w:t>
            </w:r>
          </w:p>
        </w:tc>
      </w:tr>
      <w:tr w:rsidR="00161072" w:rsidRPr="00EF5447" w14:paraId="6CDA2AD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20462A43"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D014A6" w14:textId="77777777" w:rsidR="00161072" w:rsidRPr="00EF5447" w:rsidRDefault="00161072" w:rsidP="00A34426">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FB4F9A6" w14:textId="77777777" w:rsidR="00161072" w:rsidRPr="00EF5447" w:rsidRDefault="00161072" w:rsidP="00A34426">
            <w:pPr>
              <w:pStyle w:val="TAC"/>
              <w:rPr>
                <w:rFonts w:eastAsia="Malgun Gothic"/>
              </w:rPr>
            </w:pPr>
            <w:r w:rsidRPr="00EF5447">
              <w:rPr>
                <w:rFonts w:eastAsia="Malgun Gothic"/>
                <w:szCs w:val="18"/>
                <w:lang w:eastAsia="ko-KR"/>
              </w:rPr>
              <w:t>0.8</w:t>
            </w:r>
          </w:p>
        </w:tc>
      </w:tr>
      <w:tr w:rsidR="00161072" w:rsidRPr="00EF5447" w14:paraId="2B0324C4"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AB977D" w14:textId="77777777" w:rsidR="00161072" w:rsidRPr="00EF5447" w:rsidRDefault="00161072" w:rsidP="00A344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9DF4E3C" w14:textId="77777777" w:rsidR="00161072" w:rsidRPr="00EF5447" w:rsidRDefault="00161072" w:rsidP="00A34426">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6C913A3" w14:textId="77777777" w:rsidR="00161072" w:rsidRPr="00EF5447" w:rsidRDefault="00161072" w:rsidP="00A34426">
            <w:pPr>
              <w:pStyle w:val="TAC"/>
              <w:rPr>
                <w:rFonts w:eastAsia="Malgun Gothic"/>
              </w:rPr>
            </w:pPr>
            <w:r w:rsidRPr="00EF5447">
              <w:rPr>
                <w:rFonts w:eastAsia="Malgun Gothic"/>
                <w:szCs w:val="18"/>
                <w:lang w:eastAsia="ko-KR"/>
              </w:rPr>
              <w:t>0.3</w:t>
            </w:r>
          </w:p>
        </w:tc>
      </w:tr>
      <w:tr w:rsidR="00161072" w:rsidRPr="00EF5447" w14:paraId="684C385F"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A630CC" w14:textId="77777777" w:rsidR="00161072" w:rsidRPr="00EF5447" w:rsidDel="00784360" w:rsidRDefault="00161072" w:rsidP="00A34426">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2CAAC16D" w14:textId="77777777" w:rsidR="00161072" w:rsidRPr="00EF5447" w:rsidDel="00784360" w:rsidRDefault="00161072" w:rsidP="00A34426">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DCB38BB" w14:textId="77777777" w:rsidR="00161072" w:rsidRPr="00EF5447" w:rsidDel="00784360" w:rsidRDefault="00161072" w:rsidP="00A34426">
            <w:pPr>
              <w:pStyle w:val="TAC"/>
              <w:rPr>
                <w:rFonts w:cs="Arial"/>
                <w:szCs w:val="18"/>
              </w:rPr>
            </w:pPr>
            <w:r w:rsidRPr="00EF5447">
              <w:rPr>
                <w:rFonts w:cs="Arial"/>
                <w:lang w:eastAsia="ko-KR"/>
              </w:rPr>
              <w:t>0.3</w:t>
            </w:r>
          </w:p>
        </w:tc>
      </w:tr>
      <w:tr w:rsidR="00161072" w:rsidRPr="00EF5447" w14:paraId="11C53C4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4F1B779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C6D475" w14:textId="77777777" w:rsidR="00161072" w:rsidRPr="00EF5447" w:rsidDel="00784360" w:rsidRDefault="00161072" w:rsidP="00A34426">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5D18417" w14:textId="77777777" w:rsidR="00161072" w:rsidRPr="00EF5447" w:rsidDel="00784360" w:rsidRDefault="00161072" w:rsidP="00A34426">
            <w:pPr>
              <w:pStyle w:val="TAC"/>
              <w:rPr>
                <w:rFonts w:cs="Arial"/>
                <w:szCs w:val="18"/>
              </w:rPr>
            </w:pPr>
            <w:r w:rsidRPr="00EF5447">
              <w:rPr>
                <w:rFonts w:cs="Arial"/>
                <w:lang w:eastAsia="ko-KR"/>
              </w:rPr>
              <w:t>0.4</w:t>
            </w:r>
          </w:p>
        </w:tc>
      </w:tr>
      <w:tr w:rsidR="00161072" w:rsidRPr="00EF5447" w14:paraId="75C6165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6A7168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195BD1" w14:textId="77777777" w:rsidR="00161072" w:rsidRPr="00EF5447" w:rsidDel="00784360" w:rsidRDefault="00161072" w:rsidP="00A34426">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EE44208" w14:textId="77777777" w:rsidR="00161072" w:rsidRPr="00EF5447" w:rsidDel="00784360" w:rsidRDefault="00161072" w:rsidP="00A34426">
            <w:pPr>
              <w:pStyle w:val="TAC"/>
              <w:rPr>
                <w:rFonts w:cs="Arial"/>
                <w:szCs w:val="18"/>
              </w:rPr>
            </w:pPr>
            <w:r w:rsidRPr="00EF5447">
              <w:rPr>
                <w:rFonts w:cs="Arial"/>
                <w:lang w:eastAsia="ko-KR"/>
              </w:rPr>
              <w:t>0.8</w:t>
            </w:r>
          </w:p>
        </w:tc>
      </w:tr>
      <w:tr w:rsidR="00161072" w:rsidRPr="00EF5447" w14:paraId="52527A2A" w14:textId="77777777" w:rsidTr="00A3442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53842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01E53F" w14:textId="77777777" w:rsidR="00161072" w:rsidRPr="00EF5447" w:rsidDel="00784360" w:rsidRDefault="00161072" w:rsidP="00A34426">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9C47F40" w14:textId="77777777" w:rsidR="00161072" w:rsidRPr="00EF5447" w:rsidDel="00784360" w:rsidRDefault="00161072" w:rsidP="00A34426">
            <w:pPr>
              <w:pStyle w:val="TAC"/>
              <w:rPr>
                <w:rFonts w:cs="Arial"/>
                <w:szCs w:val="18"/>
              </w:rPr>
            </w:pPr>
            <w:r w:rsidRPr="00EF5447">
              <w:rPr>
                <w:rFonts w:cs="Arial"/>
                <w:lang w:eastAsia="ko-KR"/>
              </w:rPr>
              <w:t>0.8</w:t>
            </w:r>
          </w:p>
        </w:tc>
      </w:tr>
      <w:tr w:rsidR="00161072" w:rsidRPr="00EF5447" w14:paraId="505160CD" w14:textId="77777777" w:rsidTr="00A3442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2574C6" w14:textId="77777777" w:rsidR="00161072" w:rsidRPr="00EF5447" w:rsidDel="00784360" w:rsidRDefault="00161072" w:rsidP="00A34426">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4FDAFC3" w14:textId="77777777" w:rsidR="00161072" w:rsidRPr="00EF5447" w:rsidDel="00784360" w:rsidRDefault="00161072" w:rsidP="00A34426">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34CB1E5" w14:textId="77777777" w:rsidR="00161072" w:rsidRPr="00EF5447" w:rsidDel="00784360" w:rsidRDefault="00161072" w:rsidP="00A34426">
            <w:pPr>
              <w:pStyle w:val="TAC"/>
              <w:rPr>
                <w:rFonts w:cs="Arial"/>
                <w:szCs w:val="18"/>
              </w:rPr>
            </w:pPr>
            <w:r w:rsidRPr="00EF5447">
              <w:rPr>
                <w:rFonts w:cs="Arial"/>
                <w:lang w:eastAsia="ko-KR"/>
              </w:rPr>
              <w:t>0.3</w:t>
            </w:r>
          </w:p>
        </w:tc>
      </w:tr>
      <w:tr w:rsidR="00161072" w:rsidRPr="00EF5447" w14:paraId="385DB8D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5CFB84AB"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1D790D" w14:textId="77777777" w:rsidR="00161072" w:rsidRPr="00EF5447" w:rsidDel="00784360" w:rsidRDefault="00161072" w:rsidP="00A34426">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DB9B4E6" w14:textId="77777777" w:rsidR="00161072" w:rsidRPr="00EF5447" w:rsidDel="00784360" w:rsidRDefault="00161072" w:rsidP="00A34426">
            <w:pPr>
              <w:pStyle w:val="TAC"/>
              <w:rPr>
                <w:rFonts w:cs="Arial"/>
                <w:szCs w:val="18"/>
              </w:rPr>
            </w:pPr>
            <w:r w:rsidRPr="00EF5447">
              <w:rPr>
                <w:rFonts w:cs="Arial"/>
                <w:lang w:eastAsia="ko-KR"/>
              </w:rPr>
              <w:t>0.4</w:t>
            </w:r>
          </w:p>
        </w:tc>
      </w:tr>
      <w:tr w:rsidR="00161072" w:rsidRPr="00EF5447" w14:paraId="60DA9BFF"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tcPr>
          <w:p w14:paraId="7E88EF69"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559125" w14:textId="77777777" w:rsidR="00161072" w:rsidRPr="00EF5447" w:rsidDel="00784360" w:rsidRDefault="00161072" w:rsidP="00A34426">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BAE17F9" w14:textId="77777777" w:rsidR="00161072" w:rsidRPr="00EF5447" w:rsidDel="00784360" w:rsidRDefault="00161072" w:rsidP="00A34426">
            <w:pPr>
              <w:pStyle w:val="TAC"/>
              <w:rPr>
                <w:rFonts w:cs="Arial"/>
                <w:szCs w:val="18"/>
              </w:rPr>
            </w:pPr>
            <w:r w:rsidRPr="00EF5447">
              <w:rPr>
                <w:rFonts w:cs="Arial"/>
                <w:lang w:eastAsia="ko-KR"/>
              </w:rPr>
              <w:t>0.8</w:t>
            </w:r>
          </w:p>
        </w:tc>
      </w:tr>
      <w:tr w:rsidR="00161072" w:rsidRPr="00EF5447" w14:paraId="6CD43EF4" w14:textId="77777777" w:rsidTr="00A34426">
        <w:trPr>
          <w:trHeight w:val="187"/>
          <w:jc w:val="center"/>
        </w:trPr>
        <w:tc>
          <w:tcPr>
            <w:tcW w:w="2263" w:type="dxa"/>
            <w:tcBorders>
              <w:top w:val="nil"/>
              <w:left w:val="single" w:sz="4" w:space="0" w:color="auto"/>
              <w:right w:val="single" w:sz="4" w:space="0" w:color="auto"/>
            </w:tcBorders>
            <w:shd w:val="clear" w:color="auto" w:fill="auto"/>
          </w:tcPr>
          <w:p w14:paraId="3D9F7F3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E16629" w14:textId="77777777" w:rsidR="00161072" w:rsidRPr="00EF5447" w:rsidDel="00784360" w:rsidRDefault="00161072" w:rsidP="00A34426">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418F74E" w14:textId="77777777" w:rsidR="00161072" w:rsidRPr="00EF5447" w:rsidDel="00784360" w:rsidRDefault="00161072" w:rsidP="00A34426">
            <w:pPr>
              <w:pStyle w:val="TAC"/>
              <w:rPr>
                <w:rFonts w:cs="Arial"/>
                <w:szCs w:val="18"/>
              </w:rPr>
            </w:pPr>
            <w:r w:rsidRPr="00EF5447">
              <w:rPr>
                <w:rFonts w:cs="Arial"/>
                <w:lang w:eastAsia="ko-KR"/>
              </w:rPr>
              <w:t>0.8</w:t>
            </w:r>
          </w:p>
        </w:tc>
      </w:tr>
      <w:tr w:rsidR="00161072" w:rsidRPr="00EF5447" w14:paraId="1DB679B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800BC1" w14:textId="77777777" w:rsidR="00161072" w:rsidRPr="00EF5447" w:rsidDel="00784360" w:rsidRDefault="00161072" w:rsidP="00A34426">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C4FC15B" w14:textId="77777777" w:rsidR="00161072" w:rsidRPr="00EF5447" w:rsidRDefault="00161072" w:rsidP="00A34426">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AB99C85" w14:textId="77777777" w:rsidR="00161072" w:rsidRPr="00EF5447" w:rsidRDefault="00161072" w:rsidP="00A34426">
            <w:pPr>
              <w:pStyle w:val="TAC"/>
              <w:rPr>
                <w:rFonts w:cs="Arial"/>
                <w:lang w:eastAsia="ko-KR"/>
              </w:rPr>
            </w:pPr>
            <w:r>
              <w:rPr>
                <w:rFonts w:eastAsia="Yu Mincho" w:cs="Arial" w:hint="eastAsia"/>
                <w:lang w:eastAsia="ja-JP"/>
              </w:rPr>
              <w:t>0.3</w:t>
            </w:r>
          </w:p>
        </w:tc>
      </w:tr>
      <w:tr w:rsidR="00161072" w:rsidRPr="00EF5447" w14:paraId="0E865C89"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67AAA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09E431" w14:textId="77777777" w:rsidR="00161072" w:rsidRPr="00EF5447" w:rsidRDefault="00161072" w:rsidP="00A34426">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683EF77"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8</w:t>
            </w:r>
          </w:p>
        </w:tc>
      </w:tr>
      <w:tr w:rsidR="00161072" w:rsidRPr="00EF5447" w14:paraId="1CF4418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989F01"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18BBC9" w14:textId="77777777" w:rsidR="00161072" w:rsidRPr="00EF5447" w:rsidRDefault="00161072" w:rsidP="00A34426">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CE8E05E"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.6</w:t>
            </w:r>
          </w:p>
        </w:tc>
      </w:tr>
      <w:tr w:rsidR="00161072" w:rsidRPr="00EF5447" w14:paraId="46D6091B"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82A78A"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624E9E" w14:textId="77777777" w:rsidR="00161072" w:rsidRPr="00EF5447" w:rsidRDefault="00161072" w:rsidP="00A34426">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26EFC69" w14:textId="77777777" w:rsidR="00161072" w:rsidRPr="00EF5447" w:rsidRDefault="00161072" w:rsidP="00A34426">
            <w:pPr>
              <w:pStyle w:val="TAC"/>
              <w:rPr>
                <w:rFonts w:cs="Arial"/>
                <w:lang w:eastAsia="ko-KR"/>
              </w:rPr>
            </w:pPr>
            <w:r>
              <w:rPr>
                <w:rFonts w:eastAsia="Yu Mincho" w:cs="Arial" w:hint="eastAsia"/>
                <w:lang w:eastAsia="ja-JP"/>
              </w:rPr>
              <w:t>0.8</w:t>
            </w:r>
          </w:p>
        </w:tc>
      </w:tr>
      <w:tr w:rsidR="00161072" w:rsidRPr="00EF5447" w14:paraId="61BB22ED" w14:textId="77777777" w:rsidTr="00A34426">
        <w:trPr>
          <w:trHeight w:val="187"/>
          <w:jc w:val="center"/>
        </w:trPr>
        <w:tc>
          <w:tcPr>
            <w:tcW w:w="2263" w:type="dxa"/>
            <w:tcBorders>
              <w:top w:val="nil"/>
              <w:left w:val="single" w:sz="4" w:space="0" w:color="auto"/>
              <w:right w:val="single" w:sz="4" w:space="0" w:color="auto"/>
            </w:tcBorders>
            <w:shd w:val="clear" w:color="auto" w:fill="auto"/>
            <w:vAlign w:val="center"/>
          </w:tcPr>
          <w:p w14:paraId="1C283D28"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BEF408" w14:textId="77777777" w:rsidR="00161072" w:rsidRPr="00EF5447" w:rsidRDefault="00161072" w:rsidP="00A34426">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EA4C235" w14:textId="77777777" w:rsidR="00161072" w:rsidRPr="00EF5447" w:rsidRDefault="00161072" w:rsidP="00A34426">
            <w:pPr>
              <w:pStyle w:val="TAC"/>
              <w:rPr>
                <w:rFonts w:cs="Arial"/>
                <w:lang w:eastAsia="ko-KR"/>
              </w:rPr>
            </w:pPr>
            <w:r>
              <w:rPr>
                <w:rFonts w:eastAsia="Yu Mincho" w:hint="eastAsia"/>
                <w:lang w:val="en-US" w:eastAsia="ja-JP"/>
              </w:rPr>
              <w:t>0</w:t>
            </w:r>
            <w:r>
              <w:rPr>
                <w:rFonts w:eastAsia="Yu Mincho"/>
                <w:lang w:val="en-US" w:eastAsia="ja-JP"/>
              </w:rPr>
              <w:t>.5</w:t>
            </w:r>
          </w:p>
        </w:tc>
      </w:tr>
      <w:tr w:rsidR="00161072" w:rsidRPr="00EF5447" w14:paraId="6384BF07"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37B65D" w14:textId="77777777" w:rsidR="00161072" w:rsidRPr="00EF5447" w:rsidDel="00784360" w:rsidRDefault="00161072" w:rsidP="00A34426">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B5BE693" w14:textId="77777777" w:rsidR="00161072" w:rsidRPr="00EF5447" w:rsidRDefault="00161072" w:rsidP="00A34426">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FA9789C" w14:textId="77777777" w:rsidR="00161072" w:rsidRPr="00EF5447" w:rsidRDefault="00161072" w:rsidP="00A34426">
            <w:pPr>
              <w:pStyle w:val="TAC"/>
              <w:rPr>
                <w:rFonts w:cs="Arial"/>
                <w:lang w:eastAsia="ko-KR"/>
              </w:rPr>
            </w:pPr>
            <w:r>
              <w:rPr>
                <w:rFonts w:eastAsia="Yu Mincho" w:cs="Arial" w:hint="eastAsia"/>
                <w:lang w:eastAsia="ja-JP"/>
              </w:rPr>
              <w:t>0.3</w:t>
            </w:r>
          </w:p>
        </w:tc>
      </w:tr>
      <w:tr w:rsidR="00161072" w:rsidRPr="00EF5447" w14:paraId="6EFF0494"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A15EE2"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C20129" w14:textId="77777777" w:rsidR="00161072" w:rsidRPr="00EF5447" w:rsidRDefault="00161072" w:rsidP="00A34426">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8B33B83"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8</w:t>
            </w:r>
          </w:p>
        </w:tc>
      </w:tr>
      <w:tr w:rsidR="00161072" w:rsidRPr="00EF5447" w14:paraId="1B0FFA2D"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5F827F"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1E2F29" w14:textId="77777777" w:rsidR="00161072" w:rsidRPr="00EF5447" w:rsidRDefault="00161072" w:rsidP="00A34426">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803F663" w14:textId="77777777" w:rsidR="00161072" w:rsidRPr="00EF5447" w:rsidRDefault="00161072" w:rsidP="00A34426">
            <w:pPr>
              <w:pStyle w:val="TAC"/>
              <w:rPr>
                <w:rFonts w:cs="Arial"/>
                <w:lang w:eastAsia="ko-KR"/>
              </w:rPr>
            </w:pPr>
            <w:r>
              <w:rPr>
                <w:rFonts w:eastAsia="Yu Mincho" w:cs="Arial" w:hint="eastAsia"/>
                <w:lang w:eastAsia="ja-JP"/>
              </w:rPr>
              <w:t>0</w:t>
            </w:r>
            <w:r>
              <w:rPr>
                <w:rFonts w:eastAsia="Yu Mincho" w:cs="Arial"/>
                <w:lang w:eastAsia="ja-JP"/>
              </w:rPr>
              <w:t>.3</w:t>
            </w:r>
          </w:p>
        </w:tc>
      </w:tr>
      <w:tr w:rsidR="00161072" w:rsidRPr="00EF5447" w14:paraId="56210B33" w14:textId="77777777" w:rsidTr="00A3442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FD4B64" w14:textId="77777777" w:rsidR="00161072" w:rsidRPr="00EF5447" w:rsidDel="00784360" w:rsidRDefault="00161072" w:rsidP="00A344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421A43" w14:textId="77777777" w:rsidR="00161072" w:rsidRPr="00EF5447" w:rsidRDefault="00161072" w:rsidP="00A34426">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0F65B81" w14:textId="77777777" w:rsidR="00161072" w:rsidRPr="00EF5447" w:rsidRDefault="00161072" w:rsidP="00A34426">
            <w:pPr>
              <w:pStyle w:val="TAC"/>
              <w:rPr>
                <w:rFonts w:cs="Arial"/>
                <w:lang w:eastAsia="ko-KR"/>
              </w:rPr>
            </w:pPr>
            <w:r>
              <w:rPr>
                <w:rFonts w:eastAsia="Yu Mincho" w:cs="Arial" w:hint="eastAsia"/>
                <w:lang w:eastAsia="ja-JP"/>
              </w:rPr>
              <w:t>0.8</w:t>
            </w:r>
          </w:p>
        </w:tc>
      </w:tr>
      <w:tr w:rsidR="00161072" w:rsidRPr="00EF5447" w14:paraId="4E5413F3" w14:textId="77777777" w:rsidTr="00A34426">
        <w:trPr>
          <w:trHeight w:val="187"/>
          <w:jc w:val="center"/>
        </w:trPr>
        <w:tc>
          <w:tcPr>
            <w:tcW w:w="2263" w:type="dxa"/>
            <w:tcBorders>
              <w:top w:val="nil"/>
              <w:left w:val="single" w:sz="4" w:space="0" w:color="auto"/>
              <w:right w:val="single" w:sz="4" w:space="0" w:color="auto"/>
            </w:tcBorders>
            <w:shd w:val="clear" w:color="auto" w:fill="auto"/>
            <w:vAlign w:val="center"/>
          </w:tcPr>
          <w:p w14:paraId="4CB78B3A" w14:textId="77777777" w:rsidR="00161072" w:rsidRPr="00EF5447" w:rsidDel="00784360" w:rsidRDefault="00161072" w:rsidP="00A344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86518E5" w14:textId="77777777" w:rsidR="00161072" w:rsidRPr="00EF5447" w:rsidRDefault="00161072" w:rsidP="00A34426">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978E774" w14:textId="77777777" w:rsidR="00161072" w:rsidRPr="00EF5447" w:rsidRDefault="00161072" w:rsidP="00A34426">
            <w:pPr>
              <w:pStyle w:val="TAC"/>
              <w:rPr>
                <w:rFonts w:cs="Arial"/>
                <w:lang w:eastAsia="ko-KR"/>
              </w:rPr>
            </w:pPr>
            <w:r>
              <w:rPr>
                <w:rFonts w:eastAsia="Yu Mincho" w:hint="eastAsia"/>
                <w:lang w:val="en-US" w:eastAsia="ja-JP"/>
              </w:rPr>
              <w:t>0</w:t>
            </w:r>
            <w:r>
              <w:rPr>
                <w:rFonts w:eastAsia="Yu Mincho"/>
                <w:lang w:val="en-US" w:eastAsia="ja-JP"/>
              </w:rPr>
              <w:t>.5</w:t>
            </w:r>
          </w:p>
        </w:tc>
      </w:tr>
      <w:tr w:rsidR="00161072" w:rsidRPr="00EF5447" w14:paraId="57871F86" w14:textId="77777777" w:rsidTr="00A34426">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0A8E1DB5" w14:textId="77777777" w:rsidR="00161072" w:rsidRPr="00EF5447" w:rsidRDefault="00161072" w:rsidP="00A3442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091666B9" w14:textId="77777777" w:rsidR="00161072" w:rsidRPr="00EF5447" w:rsidRDefault="00161072" w:rsidP="00A3442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3B6F8300" w14:textId="77777777" w:rsidR="00161072" w:rsidRPr="00EF5447" w:rsidRDefault="00161072" w:rsidP="00A34426">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40016EE4" w14:textId="77777777" w:rsidR="00161072" w:rsidRPr="00EF5447" w:rsidRDefault="00161072" w:rsidP="00A3442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1207FD25" w14:textId="77777777" w:rsidR="00161072" w:rsidRDefault="00161072" w:rsidP="00A34426">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p>
        </w:tc>
      </w:tr>
    </w:tbl>
    <w:p w14:paraId="75D14286" w14:textId="77777777" w:rsidR="00161072" w:rsidRPr="00EF5447" w:rsidRDefault="00161072" w:rsidP="00161072"/>
    <w:p w14:paraId="77F20FA1" w14:textId="77777777" w:rsidR="00161072" w:rsidRPr="00EF5447" w:rsidRDefault="00161072" w:rsidP="00161072">
      <w:pPr>
        <w:pStyle w:val="6"/>
      </w:pPr>
      <w:bookmarkStart w:id="102" w:name="_Toc21351603"/>
      <w:bookmarkStart w:id="103" w:name="_Toc29807185"/>
      <w:bookmarkStart w:id="104" w:name="_Toc36648899"/>
      <w:bookmarkStart w:id="105" w:name="_Toc36651624"/>
      <w:bookmarkStart w:id="106" w:name="_Toc37256558"/>
      <w:bookmarkStart w:id="107" w:name="_Toc37256899"/>
      <w:bookmarkStart w:id="108" w:name="_Toc45890605"/>
      <w:bookmarkStart w:id="109" w:name="_Toc45891829"/>
      <w:bookmarkStart w:id="110" w:name="_Toc45892239"/>
      <w:bookmarkStart w:id="111" w:name="_Toc45892649"/>
      <w:bookmarkStart w:id="112" w:name="_Toc52353062"/>
      <w:bookmarkStart w:id="113" w:name="_Toc53174885"/>
      <w:bookmarkStart w:id="114" w:name="_Toc61378204"/>
      <w:bookmarkStart w:id="115" w:name="_Toc61378679"/>
      <w:bookmarkStart w:id="116" w:name="_Toc67953869"/>
      <w:bookmarkStart w:id="117" w:name="_Toc68733536"/>
      <w:bookmarkStart w:id="118" w:name="_Toc68784852"/>
      <w:bookmarkStart w:id="119" w:name="_Toc76736808"/>
      <w:bookmarkStart w:id="120" w:name="_Toc77241220"/>
      <w:bookmarkStart w:id="121" w:name="_Toc77241725"/>
      <w:bookmarkStart w:id="122" w:name="_Toc83743101"/>
      <w:bookmarkStart w:id="123" w:name="_Toc83909622"/>
      <w:bookmarkStart w:id="124" w:name="_Toc91071589"/>
      <w:r w:rsidRPr="00EF5447">
        <w:lastRenderedPageBreak/>
        <w:t>6.2B.4.2.3.5</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six bands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C4E848F" w14:textId="77777777" w:rsidR="00161072" w:rsidRPr="00EF5447" w:rsidRDefault="00161072" w:rsidP="00161072">
      <w:pPr>
        <w:pStyle w:val="TH"/>
      </w:pPr>
      <w:r w:rsidRPr="00EF5447">
        <w:t xml:space="preserve">Table 6.2B.4.2.3.5-1: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
      <w:tr w:rsidR="00161072" w:rsidRPr="00BF7BC4" w14:paraId="08E978DF" w14:textId="77777777" w:rsidTr="00A34426">
        <w:trPr>
          <w:trHeight w:val="187"/>
          <w:jc w:val="center"/>
        </w:trPr>
        <w:tc>
          <w:tcPr>
            <w:tcW w:w="2441" w:type="dxa"/>
            <w:tcBorders>
              <w:bottom w:val="single" w:sz="4" w:space="0" w:color="auto"/>
            </w:tcBorders>
          </w:tcPr>
          <w:p w14:paraId="0B40192D" w14:textId="77777777" w:rsidR="00161072" w:rsidRPr="00BF7BC4" w:rsidRDefault="00161072" w:rsidP="00A34426">
            <w:pPr>
              <w:keepNext/>
              <w:keepLines/>
              <w:spacing w:after="0"/>
              <w:jc w:val="center"/>
              <w:rPr>
                <w:rFonts w:ascii="Arial" w:hAnsi="Arial" w:cs="Arial"/>
                <w:b/>
                <w:sz w:val="18"/>
              </w:rPr>
            </w:pPr>
            <w:r w:rsidRPr="00BF7BC4">
              <w:rPr>
                <w:rFonts w:ascii="Arial" w:hAnsi="Arial"/>
                <w:b/>
                <w:sz w:val="18"/>
              </w:rPr>
              <w:lastRenderedPageBreak/>
              <w:t>Inter-band EN-DC configuration</w:t>
            </w:r>
          </w:p>
        </w:tc>
        <w:tc>
          <w:tcPr>
            <w:tcW w:w="2976" w:type="dxa"/>
          </w:tcPr>
          <w:p w14:paraId="351281CE" w14:textId="77777777" w:rsidR="00161072" w:rsidRPr="00BF7BC4" w:rsidRDefault="00161072" w:rsidP="00A34426">
            <w:pPr>
              <w:keepNext/>
              <w:keepLines/>
              <w:spacing w:after="0"/>
              <w:jc w:val="center"/>
              <w:rPr>
                <w:rFonts w:ascii="Arial" w:eastAsia="Malgun Gothic" w:hAnsi="Arial" w:cs="Arial"/>
                <w:b/>
                <w:sz w:val="18"/>
                <w:lang w:eastAsia="ko-KR"/>
              </w:rPr>
            </w:pPr>
            <w:r w:rsidRPr="00BF7BC4">
              <w:rPr>
                <w:rFonts w:ascii="Arial" w:hAnsi="Arial"/>
                <w:b/>
                <w:sz w:val="18"/>
              </w:rPr>
              <w:t>E-UTRA or NR Band</w:t>
            </w:r>
          </w:p>
        </w:tc>
        <w:tc>
          <w:tcPr>
            <w:tcW w:w="2694" w:type="dxa"/>
          </w:tcPr>
          <w:p w14:paraId="220A86FE" w14:textId="77777777" w:rsidR="00161072" w:rsidRPr="00BF7BC4" w:rsidRDefault="00161072" w:rsidP="00A34426">
            <w:pPr>
              <w:keepNext/>
              <w:keepLines/>
              <w:spacing w:after="0"/>
              <w:jc w:val="center"/>
              <w:rPr>
                <w:rFonts w:ascii="Arial" w:eastAsia="Malgun Gothic" w:hAnsi="Arial" w:cs="Arial"/>
                <w:b/>
                <w:sz w:val="18"/>
                <w:lang w:eastAsia="ko-KR"/>
              </w:rPr>
            </w:pPr>
            <w:proofErr w:type="spellStart"/>
            <w:r w:rsidRPr="00BF7BC4">
              <w:rPr>
                <w:rFonts w:ascii="Arial" w:hAnsi="Arial"/>
                <w:b/>
                <w:sz w:val="18"/>
              </w:rPr>
              <w:t>ΔT</w:t>
            </w:r>
            <w:r w:rsidRPr="00BF7BC4">
              <w:rPr>
                <w:rFonts w:ascii="Arial" w:hAnsi="Arial"/>
                <w:b/>
                <w:sz w:val="18"/>
                <w:vertAlign w:val="subscript"/>
              </w:rPr>
              <w:t>IB,c</w:t>
            </w:r>
            <w:proofErr w:type="spellEnd"/>
            <w:r w:rsidRPr="00BF7BC4">
              <w:rPr>
                <w:rFonts w:ascii="Arial" w:hAnsi="Arial"/>
                <w:b/>
                <w:sz w:val="18"/>
              </w:rPr>
              <w:t xml:space="preserve"> (dB)</w:t>
            </w:r>
          </w:p>
        </w:tc>
      </w:tr>
      <w:tr w:rsidR="00161072" w:rsidRPr="00BF7BC4" w14:paraId="615E5880" w14:textId="77777777" w:rsidTr="00A34426">
        <w:trPr>
          <w:trHeight w:val="187"/>
          <w:jc w:val="center"/>
        </w:trPr>
        <w:tc>
          <w:tcPr>
            <w:tcW w:w="2441" w:type="dxa"/>
            <w:tcBorders>
              <w:top w:val="single" w:sz="4" w:space="0" w:color="auto"/>
              <w:bottom w:val="nil"/>
            </w:tcBorders>
            <w:shd w:val="clear" w:color="auto" w:fill="auto"/>
            <w:vAlign w:val="center"/>
          </w:tcPr>
          <w:p w14:paraId="7FCEB822"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rPr>
              <w:t>DC_1-3-7-8_n28-n78</w:t>
            </w:r>
          </w:p>
        </w:tc>
        <w:tc>
          <w:tcPr>
            <w:tcW w:w="2976" w:type="dxa"/>
            <w:tcBorders>
              <w:bottom w:val="single" w:sz="4" w:space="0" w:color="auto"/>
            </w:tcBorders>
            <w:vAlign w:val="center"/>
          </w:tcPr>
          <w:p w14:paraId="387AE83D"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1</w:t>
            </w:r>
          </w:p>
        </w:tc>
        <w:tc>
          <w:tcPr>
            <w:tcW w:w="2694" w:type="dxa"/>
            <w:tcBorders>
              <w:bottom w:val="single" w:sz="4" w:space="0" w:color="auto"/>
            </w:tcBorders>
          </w:tcPr>
          <w:p w14:paraId="5E2C379D"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570E950B" w14:textId="77777777" w:rsidTr="00A34426">
        <w:trPr>
          <w:trHeight w:val="187"/>
          <w:jc w:val="center"/>
        </w:trPr>
        <w:tc>
          <w:tcPr>
            <w:tcW w:w="2441" w:type="dxa"/>
            <w:tcBorders>
              <w:top w:val="nil"/>
              <w:bottom w:val="nil"/>
            </w:tcBorders>
            <w:shd w:val="clear" w:color="auto" w:fill="auto"/>
            <w:vAlign w:val="center"/>
          </w:tcPr>
          <w:p w14:paraId="7B7617DD"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7C7E72AA"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3</w:t>
            </w:r>
          </w:p>
        </w:tc>
        <w:tc>
          <w:tcPr>
            <w:tcW w:w="2694" w:type="dxa"/>
            <w:tcBorders>
              <w:bottom w:val="single" w:sz="4" w:space="0" w:color="auto"/>
            </w:tcBorders>
          </w:tcPr>
          <w:p w14:paraId="1A01EDDA"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1713FEC5" w14:textId="77777777" w:rsidTr="00A34426">
        <w:trPr>
          <w:trHeight w:val="187"/>
          <w:jc w:val="center"/>
        </w:trPr>
        <w:tc>
          <w:tcPr>
            <w:tcW w:w="2441" w:type="dxa"/>
            <w:tcBorders>
              <w:top w:val="nil"/>
              <w:bottom w:val="nil"/>
            </w:tcBorders>
            <w:shd w:val="clear" w:color="auto" w:fill="auto"/>
            <w:vAlign w:val="center"/>
          </w:tcPr>
          <w:p w14:paraId="6578A075"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FB0A40F"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7</w:t>
            </w:r>
          </w:p>
        </w:tc>
        <w:tc>
          <w:tcPr>
            <w:tcW w:w="2694" w:type="dxa"/>
            <w:tcBorders>
              <w:bottom w:val="single" w:sz="4" w:space="0" w:color="auto"/>
            </w:tcBorders>
          </w:tcPr>
          <w:p w14:paraId="1692C172"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202BE838" w14:textId="77777777" w:rsidTr="00A34426">
        <w:trPr>
          <w:trHeight w:val="187"/>
          <w:jc w:val="center"/>
        </w:trPr>
        <w:tc>
          <w:tcPr>
            <w:tcW w:w="2441" w:type="dxa"/>
            <w:tcBorders>
              <w:top w:val="nil"/>
              <w:bottom w:val="nil"/>
            </w:tcBorders>
            <w:shd w:val="clear" w:color="auto" w:fill="auto"/>
            <w:vAlign w:val="center"/>
          </w:tcPr>
          <w:p w14:paraId="75218290"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219AB498"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8</w:t>
            </w:r>
          </w:p>
        </w:tc>
        <w:tc>
          <w:tcPr>
            <w:tcW w:w="2694" w:type="dxa"/>
            <w:tcBorders>
              <w:bottom w:val="single" w:sz="4" w:space="0" w:color="auto"/>
            </w:tcBorders>
          </w:tcPr>
          <w:p w14:paraId="470EDC72"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0.6</w:t>
            </w:r>
          </w:p>
        </w:tc>
      </w:tr>
      <w:tr w:rsidR="00161072" w:rsidRPr="00BF7BC4" w14:paraId="24AB009A" w14:textId="77777777" w:rsidTr="00A34426">
        <w:trPr>
          <w:trHeight w:val="187"/>
          <w:jc w:val="center"/>
        </w:trPr>
        <w:tc>
          <w:tcPr>
            <w:tcW w:w="2441" w:type="dxa"/>
            <w:tcBorders>
              <w:top w:val="nil"/>
              <w:bottom w:val="nil"/>
            </w:tcBorders>
            <w:shd w:val="clear" w:color="auto" w:fill="auto"/>
            <w:vAlign w:val="center"/>
          </w:tcPr>
          <w:p w14:paraId="4F7867E9"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9373EFE"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n28</w:t>
            </w:r>
          </w:p>
        </w:tc>
        <w:tc>
          <w:tcPr>
            <w:tcW w:w="2694" w:type="dxa"/>
            <w:tcBorders>
              <w:bottom w:val="single" w:sz="4" w:space="0" w:color="auto"/>
            </w:tcBorders>
          </w:tcPr>
          <w:p w14:paraId="37787EF3"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39FECB54" w14:textId="77777777" w:rsidTr="00A34426">
        <w:trPr>
          <w:trHeight w:val="187"/>
          <w:jc w:val="center"/>
        </w:trPr>
        <w:tc>
          <w:tcPr>
            <w:tcW w:w="2441" w:type="dxa"/>
            <w:tcBorders>
              <w:top w:val="nil"/>
              <w:bottom w:val="single" w:sz="4" w:space="0" w:color="auto"/>
            </w:tcBorders>
            <w:shd w:val="clear" w:color="auto" w:fill="auto"/>
            <w:vAlign w:val="center"/>
          </w:tcPr>
          <w:p w14:paraId="4F42E2FE"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40B1C50"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n78</w:t>
            </w:r>
          </w:p>
        </w:tc>
        <w:tc>
          <w:tcPr>
            <w:tcW w:w="2694" w:type="dxa"/>
            <w:tcBorders>
              <w:bottom w:val="single" w:sz="4" w:space="0" w:color="auto"/>
            </w:tcBorders>
          </w:tcPr>
          <w:p w14:paraId="494A146F"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0.8</w:t>
            </w:r>
          </w:p>
        </w:tc>
      </w:tr>
      <w:tr w:rsidR="00161072" w:rsidRPr="00BF7BC4" w14:paraId="5E8330B5" w14:textId="77777777" w:rsidTr="00A34426">
        <w:trPr>
          <w:trHeight w:val="187"/>
          <w:jc w:val="center"/>
        </w:trPr>
        <w:tc>
          <w:tcPr>
            <w:tcW w:w="2441" w:type="dxa"/>
            <w:tcBorders>
              <w:top w:val="nil"/>
              <w:bottom w:val="nil"/>
            </w:tcBorders>
            <w:shd w:val="clear" w:color="auto" w:fill="auto"/>
            <w:vAlign w:val="center"/>
          </w:tcPr>
          <w:p w14:paraId="7ECB29A8" w14:textId="77777777" w:rsidR="00161072" w:rsidRPr="002A107A"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DC_1-3-7-8</w:t>
            </w:r>
            <w:r w:rsidRPr="002A107A">
              <w:rPr>
                <w:rFonts w:ascii="Arial" w:hAnsi="Arial" w:cs="Arial" w:hint="eastAsia"/>
                <w:sz w:val="18"/>
                <w:lang w:eastAsia="zh-CN"/>
              </w:rPr>
              <w:t>-</w:t>
            </w:r>
            <w:r w:rsidRPr="002A107A">
              <w:rPr>
                <w:rFonts w:ascii="Arial" w:hAnsi="Arial" w:cs="Arial"/>
                <w:sz w:val="18"/>
                <w:lang w:eastAsia="zh-CN"/>
              </w:rPr>
              <w:t>32_n78</w:t>
            </w:r>
          </w:p>
        </w:tc>
        <w:tc>
          <w:tcPr>
            <w:tcW w:w="2976" w:type="dxa"/>
            <w:tcBorders>
              <w:bottom w:val="single" w:sz="4" w:space="0" w:color="auto"/>
            </w:tcBorders>
            <w:vAlign w:val="center"/>
          </w:tcPr>
          <w:p w14:paraId="530A118F"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1</w:t>
            </w:r>
          </w:p>
        </w:tc>
        <w:tc>
          <w:tcPr>
            <w:tcW w:w="2694" w:type="dxa"/>
            <w:tcBorders>
              <w:bottom w:val="single" w:sz="4" w:space="0" w:color="auto"/>
            </w:tcBorders>
          </w:tcPr>
          <w:p w14:paraId="44507AC8"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161072" w:rsidRPr="00BF7BC4" w14:paraId="7CDD5486" w14:textId="77777777" w:rsidTr="00A34426">
        <w:trPr>
          <w:trHeight w:val="187"/>
          <w:jc w:val="center"/>
        </w:trPr>
        <w:tc>
          <w:tcPr>
            <w:tcW w:w="2441" w:type="dxa"/>
            <w:tcBorders>
              <w:top w:val="nil"/>
              <w:bottom w:val="nil"/>
            </w:tcBorders>
            <w:shd w:val="clear" w:color="auto" w:fill="auto"/>
            <w:vAlign w:val="center"/>
          </w:tcPr>
          <w:p w14:paraId="69F078BA" w14:textId="77777777" w:rsidR="00161072" w:rsidRPr="002A107A" w:rsidRDefault="00161072" w:rsidP="00A34426">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495463C4"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3</w:t>
            </w:r>
          </w:p>
        </w:tc>
        <w:tc>
          <w:tcPr>
            <w:tcW w:w="2694" w:type="dxa"/>
            <w:tcBorders>
              <w:bottom w:val="single" w:sz="4" w:space="0" w:color="auto"/>
            </w:tcBorders>
          </w:tcPr>
          <w:p w14:paraId="45843B22"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161072" w:rsidRPr="00BF7BC4" w14:paraId="07E39B3C" w14:textId="77777777" w:rsidTr="00A34426">
        <w:trPr>
          <w:trHeight w:val="187"/>
          <w:jc w:val="center"/>
        </w:trPr>
        <w:tc>
          <w:tcPr>
            <w:tcW w:w="2441" w:type="dxa"/>
            <w:tcBorders>
              <w:top w:val="nil"/>
              <w:bottom w:val="nil"/>
            </w:tcBorders>
            <w:shd w:val="clear" w:color="auto" w:fill="auto"/>
            <w:vAlign w:val="center"/>
          </w:tcPr>
          <w:p w14:paraId="52009C54" w14:textId="77777777" w:rsidR="00161072" w:rsidRPr="002A107A" w:rsidRDefault="00161072" w:rsidP="00A34426">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7C7A21E5"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7</w:t>
            </w:r>
          </w:p>
        </w:tc>
        <w:tc>
          <w:tcPr>
            <w:tcW w:w="2694" w:type="dxa"/>
            <w:tcBorders>
              <w:bottom w:val="single" w:sz="4" w:space="0" w:color="auto"/>
            </w:tcBorders>
          </w:tcPr>
          <w:p w14:paraId="74735728"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161072" w:rsidRPr="00BF7BC4" w14:paraId="615C98C3" w14:textId="77777777" w:rsidTr="00A34426">
        <w:trPr>
          <w:trHeight w:val="187"/>
          <w:jc w:val="center"/>
        </w:trPr>
        <w:tc>
          <w:tcPr>
            <w:tcW w:w="2441" w:type="dxa"/>
            <w:tcBorders>
              <w:top w:val="nil"/>
              <w:bottom w:val="nil"/>
            </w:tcBorders>
            <w:shd w:val="clear" w:color="auto" w:fill="auto"/>
            <w:vAlign w:val="center"/>
          </w:tcPr>
          <w:p w14:paraId="41C71075" w14:textId="77777777" w:rsidR="00161072" w:rsidRPr="002A107A" w:rsidRDefault="00161072" w:rsidP="00A34426">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0CCF332C"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8</w:t>
            </w:r>
          </w:p>
        </w:tc>
        <w:tc>
          <w:tcPr>
            <w:tcW w:w="2694" w:type="dxa"/>
            <w:tcBorders>
              <w:bottom w:val="single" w:sz="4" w:space="0" w:color="auto"/>
            </w:tcBorders>
          </w:tcPr>
          <w:p w14:paraId="03EACA39"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161072" w:rsidRPr="00BF7BC4" w14:paraId="5692B49D" w14:textId="77777777" w:rsidTr="00A34426">
        <w:trPr>
          <w:trHeight w:val="187"/>
          <w:jc w:val="center"/>
        </w:trPr>
        <w:tc>
          <w:tcPr>
            <w:tcW w:w="2441" w:type="dxa"/>
            <w:tcBorders>
              <w:top w:val="nil"/>
              <w:bottom w:val="single" w:sz="4" w:space="0" w:color="auto"/>
            </w:tcBorders>
            <w:shd w:val="clear" w:color="auto" w:fill="auto"/>
            <w:vAlign w:val="center"/>
          </w:tcPr>
          <w:p w14:paraId="385D698D" w14:textId="77777777" w:rsidR="00161072" w:rsidRPr="002A107A" w:rsidRDefault="00161072" w:rsidP="00A34426">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72A71199"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n78</w:t>
            </w:r>
          </w:p>
        </w:tc>
        <w:tc>
          <w:tcPr>
            <w:tcW w:w="2694" w:type="dxa"/>
            <w:tcBorders>
              <w:bottom w:val="single" w:sz="4" w:space="0" w:color="auto"/>
            </w:tcBorders>
          </w:tcPr>
          <w:p w14:paraId="0E5B1073" w14:textId="77777777" w:rsidR="00161072" w:rsidRPr="00BF7BC4" w:rsidRDefault="00161072" w:rsidP="00A34426">
            <w:pPr>
              <w:keepNext/>
              <w:keepLines/>
              <w:spacing w:after="0"/>
              <w:jc w:val="center"/>
              <w:rPr>
                <w:rFonts w:ascii="Arial" w:hAnsi="Arial" w:cs="Arial"/>
                <w:sz w:val="18"/>
                <w:lang w:eastAsia="zh-CN"/>
              </w:rPr>
            </w:pPr>
            <w:r w:rsidRPr="002A107A">
              <w:rPr>
                <w:rFonts w:ascii="Arial" w:hAnsi="Arial" w:cs="Arial"/>
                <w:sz w:val="18"/>
                <w:lang w:eastAsia="zh-CN"/>
              </w:rPr>
              <w:t>0.8</w:t>
            </w:r>
          </w:p>
        </w:tc>
      </w:tr>
      <w:tr w:rsidR="00161072" w:rsidRPr="00BF7BC4" w14:paraId="4C7E2384" w14:textId="77777777" w:rsidTr="00A34426">
        <w:trPr>
          <w:trHeight w:val="187"/>
          <w:jc w:val="center"/>
        </w:trPr>
        <w:tc>
          <w:tcPr>
            <w:tcW w:w="2441" w:type="dxa"/>
            <w:tcBorders>
              <w:bottom w:val="nil"/>
            </w:tcBorders>
            <w:shd w:val="clear" w:color="auto" w:fill="auto"/>
            <w:vAlign w:val="center"/>
          </w:tcPr>
          <w:p w14:paraId="5527C4A6"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DC_1-3-7-8-40_n78</w:t>
            </w:r>
          </w:p>
        </w:tc>
        <w:tc>
          <w:tcPr>
            <w:tcW w:w="2976" w:type="dxa"/>
            <w:vAlign w:val="center"/>
          </w:tcPr>
          <w:p w14:paraId="71AFF76F"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694" w:type="dxa"/>
            <w:vAlign w:val="center"/>
          </w:tcPr>
          <w:p w14:paraId="06B44315"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0.6</w:t>
            </w:r>
          </w:p>
        </w:tc>
      </w:tr>
      <w:tr w:rsidR="00161072" w:rsidRPr="00BF7BC4" w14:paraId="18071BC1" w14:textId="77777777" w:rsidTr="00A34426">
        <w:trPr>
          <w:trHeight w:val="187"/>
          <w:jc w:val="center"/>
        </w:trPr>
        <w:tc>
          <w:tcPr>
            <w:tcW w:w="2441" w:type="dxa"/>
            <w:tcBorders>
              <w:top w:val="nil"/>
              <w:bottom w:val="nil"/>
            </w:tcBorders>
            <w:shd w:val="clear" w:color="auto" w:fill="auto"/>
            <w:vAlign w:val="center"/>
          </w:tcPr>
          <w:p w14:paraId="1E256336" w14:textId="77777777" w:rsidR="00161072" w:rsidRPr="00BF7BC4" w:rsidRDefault="00161072" w:rsidP="00A34426">
            <w:pPr>
              <w:keepNext/>
              <w:keepLines/>
              <w:spacing w:after="0"/>
              <w:jc w:val="center"/>
              <w:rPr>
                <w:rFonts w:ascii="Arial" w:hAnsi="Arial"/>
                <w:sz w:val="18"/>
              </w:rPr>
            </w:pPr>
          </w:p>
        </w:tc>
        <w:tc>
          <w:tcPr>
            <w:tcW w:w="2976" w:type="dxa"/>
            <w:vAlign w:val="center"/>
          </w:tcPr>
          <w:p w14:paraId="1B5BC372"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694" w:type="dxa"/>
            <w:vAlign w:val="center"/>
          </w:tcPr>
          <w:p w14:paraId="2A65A210"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161072" w:rsidRPr="00BF7BC4" w14:paraId="0369FF60" w14:textId="77777777" w:rsidTr="00A34426">
        <w:trPr>
          <w:trHeight w:val="187"/>
          <w:jc w:val="center"/>
        </w:trPr>
        <w:tc>
          <w:tcPr>
            <w:tcW w:w="2441" w:type="dxa"/>
            <w:tcBorders>
              <w:top w:val="nil"/>
              <w:bottom w:val="nil"/>
            </w:tcBorders>
            <w:shd w:val="clear" w:color="auto" w:fill="auto"/>
            <w:vAlign w:val="center"/>
          </w:tcPr>
          <w:p w14:paraId="63C069B8" w14:textId="77777777" w:rsidR="00161072" w:rsidRPr="00BF7BC4" w:rsidRDefault="00161072" w:rsidP="00A34426">
            <w:pPr>
              <w:keepNext/>
              <w:keepLines/>
              <w:spacing w:after="0"/>
              <w:jc w:val="center"/>
              <w:rPr>
                <w:rFonts w:ascii="Arial" w:hAnsi="Arial"/>
                <w:sz w:val="18"/>
              </w:rPr>
            </w:pPr>
          </w:p>
        </w:tc>
        <w:tc>
          <w:tcPr>
            <w:tcW w:w="2976" w:type="dxa"/>
            <w:vAlign w:val="center"/>
          </w:tcPr>
          <w:p w14:paraId="67A490E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7</w:t>
            </w:r>
          </w:p>
        </w:tc>
        <w:tc>
          <w:tcPr>
            <w:tcW w:w="2694" w:type="dxa"/>
            <w:vAlign w:val="center"/>
          </w:tcPr>
          <w:p w14:paraId="2F58F98A"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0.5</w:t>
            </w:r>
          </w:p>
        </w:tc>
      </w:tr>
      <w:tr w:rsidR="00161072" w:rsidRPr="00BF7BC4" w14:paraId="565EF0CA" w14:textId="77777777" w:rsidTr="00A34426">
        <w:trPr>
          <w:trHeight w:val="187"/>
          <w:jc w:val="center"/>
        </w:trPr>
        <w:tc>
          <w:tcPr>
            <w:tcW w:w="2441" w:type="dxa"/>
            <w:tcBorders>
              <w:top w:val="nil"/>
              <w:bottom w:val="nil"/>
            </w:tcBorders>
            <w:shd w:val="clear" w:color="auto" w:fill="auto"/>
            <w:vAlign w:val="center"/>
          </w:tcPr>
          <w:p w14:paraId="1476A9FE" w14:textId="77777777" w:rsidR="00161072" w:rsidRPr="00BF7BC4" w:rsidRDefault="00161072" w:rsidP="00A34426">
            <w:pPr>
              <w:keepNext/>
              <w:keepLines/>
              <w:spacing w:after="0"/>
              <w:jc w:val="center"/>
              <w:rPr>
                <w:rFonts w:ascii="Arial" w:hAnsi="Arial"/>
                <w:sz w:val="18"/>
              </w:rPr>
            </w:pPr>
          </w:p>
        </w:tc>
        <w:tc>
          <w:tcPr>
            <w:tcW w:w="2976" w:type="dxa"/>
            <w:vAlign w:val="center"/>
          </w:tcPr>
          <w:p w14:paraId="27643DE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rPr>
              <w:t>8</w:t>
            </w:r>
          </w:p>
        </w:tc>
        <w:tc>
          <w:tcPr>
            <w:tcW w:w="2694" w:type="dxa"/>
            <w:vAlign w:val="center"/>
          </w:tcPr>
          <w:p w14:paraId="4BA6BAF4"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161072" w:rsidRPr="00BF7BC4" w14:paraId="2652AE8E" w14:textId="77777777" w:rsidTr="00A34426">
        <w:trPr>
          <w:trHeight w:val="187"/>
          <w:jc w:val="center"/>
        </w:trPr>
        <w:tc>
          <w:tcPr>
            <w:tcW w:w="2441" w:type="dxa"/>
            <w:tcBorders>
              <w:top w:val="nil"/>
              <w:bottom w:val="nil"/>
            </w:tcBorders>
            <w:shd w:val="clear" w:color="auto" w:fill="auto"/>
            <w:vAlign w:val="center"/>
          </w:tcPr>
          <w:p w14:paraId="13486089" w14:textId="77777777" w:rsidR="00161072" w:rsidRPr="00BF7BC4" w:rsidRDefault="00161072" w:rsidP="00A34426">
            <w:pPr>
              <w:keepNext/>
              <w:keepLines/>
              <w:spacing w:after="0"/>
              <w:jc w:val="center"/>
              <w:rPr>
                <w:rFonts w:ascii="Arial" w:hAnsi="Arial"/>
                <w:sz w:val="18"/>
              </w:rPr>
            </w:pPr>
          </w:p>
        </w:tc>
        <w:tc>
          <w:tcPr>
            <w:tcW w:w="2976" w:type="dxa"/>
            <w:vAlign w:val="center"/>
          </w:tcPr>
          <w:p w14:paraId="5AAC118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694" w:type="dxa"/>
            <w:vAlign w:val="center"/>
          </w:tcPr>
          <w:p w14:paraId="16286260"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0.3</w:t>
            </w:r>
            <w:r w:rsidRPr="00BF7BC4">
              <w:rPr>
                <w:rFonts w:ascii="Arial" w:eastAsia="Times New Roman" w:hAnsi="Arial"/>
                <w:sz w:val="18"/>
                <w:vertAlign w:val="superscript"/>
              </w:rPr>
              <w:t>1</w:t>
            </w:r>
          </w:p>
        </w:tc>
      </w:tr>
      <w:tr w:rsidR="00161072" w:rsidRPr="00BF7BC4" w14:paraId="37F64D52" w14:textId="77777777" w:rsidTr="00A34426">
        <w:trPr>
          <w:trHeight w:val="187"/>
          <w:jc w:val="center"/>
        </w:trPr>
        <w:tc>
          <w:tcPr>
            <w:tcW w:w="2441" w:type="dxa"/>
            <w:tcBorders>
              <w:top w:val="nil"/>
              <w:bottom w:val="single" w:sz="4" w:space="0" w:color="auto"/>
            </w:tcBorders>
            <w:shd w:val="clear" w:color="auto" w:fill="auto"/>
            <w:vAlign w:val="center"/>
          </w:tcPr>
          <w:p w14:paraId="4CFF4178" w14:textId="77777777" w:rsidR="00161072" w:rsidRPr="00BF7BC4" w:rsidRDefault="00161072" w:rsidP="00A34426">
            <w:pPr>
              <w:keepNext/>
              <w:keepLines/>
              <w:spacing w:after="0"/>
              <w:jc w:val="center"/>
              <w:rPr>
                <w:rFonts w:ascii="Arial" w:hAnsi="Arial"/>
                <w:sz w:val="18"/>
              </w:rPr>
            </w:pPr>
          </w:p>
        </w:tc>
        <w:tc>
          <w:tcPr>
            <w:tcW w:w="2976" w:type="dxa"/>
            <w:vAlign w:val="center"/>
          </w:tcPr>
          <w:p w14:paraId="777F8829"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694" w:type="dxa"/>
            <w:vAlign w:val="center"/>
          </w:tcPr>
          <w:p w14:paraId="7297787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0.8</w:t>
            </w:r>
            <w:r w:rsidRPr="00BF7BC4">
              <w:rPr>
                <w:rFonts w:ascii="Arial" w:eastAsia="Times New Roman" w:hAnsi="Arial"/>
                <w:sz w:val="18"/>
                <w:vertAlign w:val="superscript"/>
              </w:rPr>
              <w:t>1</w:t>
            </w:r>
          </w:p>
        </w:tc>
      </w:tr>
      <w:tr w:rsidR="00161072" w:rsidRPr="00BF7BC4" w14:paraId="3CBE21D3" w14:textId="77777777" w:rsidTr="00A34426">
        <w:trPr>
          <w:trHeight w:val="187"/>
          <w:jc w:val="center"/>
        </w:trPr>
        <w:tc>
          <w:tcPr>
            <w:tcW w:w="2441" w:type="dxa"/>
            <w:tcBorders>
              <w:top w:val="single" w:sz="4" w:space="0" w:color="auto"/>
              <w:bottom w:val="nil"/>
            </w:tcBorders>
            <w:shd w:val="clear" w:color="auto" w:fill="auto"/>
            <w:vAlign w:val="center"/>
          </w:tcPr>
          <w:p w14:paraId="7F010AA4"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rPr>
              <w:t>DC_1-3-7-20_n8-n78</w:t>
            </w:r>
          </w:p>
        </w:tc>
        <w:tc>
          <w:tcPr>
            <w:tcW w:w="2976" w:type="dxa"/>
            <w:vAlign w:val="center"/>
          </w:tcPr>
          <w:p w14:paraId="66023D3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1</w:t>
            </w:r>
          </w:p>
        </w:tc>
        <w:tc>
          <w:tcPr>
            <w:tcW w:w="2694" w:type="dxa"/>
          </w:tcPr>
          <w:p w14:paraId="7EF29EAC"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0.6</w:t>
            </w:r>
          </w:p>
        </w:tc>
      </w:tr>
      <w:tr w:rsidR="00161072" w:rsidRPr="00BF7BC4" w14:paraId="6F103E49" w14:textId="77777777" w:rsidTr="00A34426">
        <w:trPr>
          <w:trHeight w:val="187"/>
          <w:jc w:val="center"/>
        </w:trPr>
        <w:tc>
          <w:tcPr>
            <w:tcW w:w="2441" w:type="dxa"/>
            <w:tcBorders>
              <w:top w:val="nil"/>
              <w:bottom w:val="nil"/>
            </w:tcBorders>
            <w:shd w:val="clear" w:color="auto" w:fill="auto"/>
            <w:vAlign w:val="center"/>
          </w:tcPr>
          <w:p w14:paraId="65246082" w14:textId="77777777" w:rsidR="00161072" w:rsidRPr="00BF7BC4" w:rsidRDefault="00161072" w:rsidP="00A34426">
            <w:pPr>
              <w:keepNext/>
              <w:keepLines/>
              <w:spacing w:after="0"/>
              <w:jc w:val="center"/>
              <w:rPr>
                <w:rFonts w:ascii="Arial" w:hAnsi="Arial"/>
                <w:sz w:val="18"/>
              </w:rPr>
            </w:pPr>
          </w:p>
        </w:tc>
        <w:tc>
          <w:tcPr>
            <w:tcW w:w="2976" w:type="dxa"/>
            <w:vAlign w:val="center"/>
          </w:tcPr>
          <w:p w14:paraId="3F9758A8"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hint="eastAsia"/>
                <w:sz w:val="18"/>
                <w:lang w:eastAsia="zh-CN"/>
              </w:rPr>
              <w:t>3</w:t>
            </w:r>
          </w:p>
        </w:tc>
        <w:tc>
          <w:tcPr>
            <w:tcW w:w="2694" w:type="dxa"/>
          </w:tcPr>
          <w:p w14:paraId="2C31016B"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0.6</w:t>
            </w:r>
          </w:p>
        </w:tc>
      </w:tr>
      <w:tr w:rsidR="00161072" w:rsidRPr="00BF7BC4" w14:paraId="2850FA51" w14:textId="77777777" w:rsidTr="00A34426">
        <w:trPr>
          <w:trHeight w:val="187"/>
          <w:jc w:val="center"/>
        </w:trPr>
        <w:tc>
          <w:tcPr>
            <w:tcW w:w="2441" w:type="dxa"/>
            <w:tcBorders>
              <w:top w:val="nil"/>
              <w:bottom w:val="nil"/>
            </w:tcBorders>
            <w:shd w:val="clear" w:color="auto" w:fill="auto"/>
            <w:vAlign w:val="center"/>
          </w:tcPr>
          <w:p w14:paraId="5D325D3F" w14:textId="77777777" w:rsidR="00161072" w:rsidRPr="00BF7BC4" w:rsidRDefault="00161072" w:rsidP="00A34426">
            <w:pPr>
              <w:keepNext/>
              <w:keepLines/>
              <w:spacing w:after="0"/>
              <w:jc w:val="center"/>
              <w:rPr>
                <w:rFonts w:ascii="Arial" w:hAnsi="Arial"/>
                <w:sz w:val="18"/>
              </w:rPr>
            </w:pPr>
          </w:p>
        </w:tc>
        <w:tc>
          <w:tcPr>
            <w:tcW w:w="2976" w:type="dxa"/>
            <w:vAlign w:val="center"/>
          </w:tcPr>
          <w:p w14:paraId="703014EC"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7</w:t>
            </w:r>
          </w:p>
        </w:tc>
        <w:tc>
          <w:tcPr>
            <w:tcW w:w="2694" w:type="dxa"/>
          </w:tcPr>
          <w:p w14:paraId="7F9F962B"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6A0816D2" w14:textId="77777777" w:rsidTr="00A34426">
        <w:trPr>
          <w:trHeight w:val="187"/>
          <w:jc w:val="center"/>
        </w:trPr>
        <w:tc>
          <w:tcPr>
            <w:tcW w:w="2441" w:type="dxa"/>
            <w:tcBorders>
              <w:top w:val="nil"/>
              <w:bottom w:val="nil"/>
            </w:tcBorders>
            <w:shd w:val="clear" w:color="auto" w:fill="auto"/>
            <w:vAlign w:val="center"/>
          </w:tcPr>
          <w:p w14:paraId="459FB14B" w14:textId="77777777" w:rsidR="00161072" w:rsidRPr="00BF7BC4" w:rsidRDefault="00161072" w:rsidP="00A34426">
            <w:pPr>
              <w:keepNext/>
              <w:keepLines/>
              <w:spacing w:after="0"/>
              <w:jc w:val="center"/>
              <w:rPr>
                <w:rFonts w:ascii="Arial" w:hAnsi="Arial"/>
                <w:sz w:val="18"/>
              </w:rPr>
            </w:pPr>
          </w:p>
        </w:tc>
        <w:tc>
          <w:tcPr>
            <w:tcW w:w="2976" w:type="dxa"/>
            <w:vAlign w:val="center"/>
          </w:tcPr>
          <w:p w14:paraId="1A61691C"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20</w:t>
            </w:r>
          </w:p>
        </w:tc>
        <w:tc>
          <w:tcPr>
            <w:tcW w:w="2694" w:type="dxa"/>
          </w:tcPr>
          <w:p w14:paraId="260A0900"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1E83F8BF" w14:textId="77777777" w:rsidTr="00A34426">
        <w:trPr>
          <w:trHeight w:val="187"/>
          <w:jc w:val="center"/>
        </w:trPr>
        <w:tc>
          <w:tcPr>
            <w:tcW w:w="2441" w:type="dxa"/>
            <w:tcBorders>
              <w:top w:val="nil"/>
              <w:bottom w:val="nil"/>
            </w:tcBorders>
            <w:shd w:val="clear" w:color="auto" w:fill="auto"/>
            <w:vAlign w:val="center"/>
          </w:tcPr>
          <w:p w14:paraId="53605D9D" w14:textId="77777777" w:rsidR="00161072" w:rsidRPr="00BF7BC4" w:rsidRDefault="00161072" w:rsidP="00A34426">
            <w:pPr>
              <w:keepNext/>
              <w:keepLines/>
              <w:spacing w:after="0"/>
              <w:jc w:val="center"/>
              <w:rPr>
                <w:rFonts w:ascii="Arial" w:hAnsi="Arial"/>
                <w:sz w:val="18"/>
              </w:rPr>
            </w:pPr>
          </w:p>
        </w:tc>
        <w:tc>
          <w:tcPr>
            <w:tcW w:w="2976" w:type="dxa"/>
            <w:vAlign w:val="center"/>
          </w:tcPr>
          <w:p w14:paraId="32F43C6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n8</w:t>
            </w:r>
          </w:p>
        </w:tc>
        <w:tc>
          <w:tcPr>
            <w:tcW w:w="2694" w:type="dxa"/>
          </w:tcPr>
          <w:p w14:paraId="5EBD481A"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161072" w:rsidRPr="00BF7BC4" w14:paraId="0A168546" w14:textId="77777777" w:rsidTr="00A34426">
        <w:trPr>
          <w:trHeight w:val="187"/>
          <w:jc w:val="center"/>
        </w:trPr>
        <w:tc>
          <w:tcPr>
            <w:tcW w:w="2441" w:type="dxa"/>
            <w:tcBorders>
              <w:top w:val="nil"/>
              <w:bottom w:val="single" w:sz="4" w:space="0" w:color="auto"/>
            </w:tcBorders>
            <w:shd w:val="clear" w:color="auto" w:fill="auto"/>
            <w:vAlign w:val="center"/>
          </w:tcPr>
          <w:p w14:paraId="47EA6F0F" w14:textId="77777777" w:rsidR="00161072" w:rsidRPr="00BF7BC4" w:rsidRDefault="00161072" w:rsidP="00A34426">
            <w:pPr>
              <w:keepNext/>
              <w:keepLines/>
              <w:spacing w:after="0"/>
              <w:jc w:val="center"/>
              <w:rPr>
                <w:rFonts w:ascii="Arial" w:hAnsi="Arial"/>
                <w:sz w:val="18"/>
              </w:rPr>
            </w:pPr>
          </w:p>
        </w:tc>
        <w:tc>
          <w:tcPr>
            <w:tcW w:w="2976" w:type="dxa"/>
            <w:vAlign w:val="center"/>
          </w:tcPr>
          <w:p w14:paraId="07B36AB8"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n78</w:t>
            </w:r>
          </w:p>
        </w:tc>
        <w:tc>
          <w:tcPr>
            <w:tcW w:w="2694" w:type="dxa"/>
          </w:tcPr>
          <w:p w14:paraId="0911C746"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0.8</w:t>
            </w:r>
          </w:p>
        </w:tc>
      </w:tr>
      <w:tr w:rsidR="00161072" w:rsidRPr="00BF7BC4" w14:paraId="5612F83A" w14:textId="77777777" w:rsidTr="00A34426">
        <w:trPr>
          <w:trHeight w:val="187"/>
          <w:jc w:val="center"/>
        </w:trPr>
        <w:tc>
          <w:tcPr>
            <w:tcW w:w="2441" w:type="dxa"/>
            <w:tcBorders>
              <w:top w:val="single" w:sz="4" w:space="0" w:color="auto"/>
              <w:bottom w:val="nil"/>
            </w:tcBorders>
            <w:shd w:val="clear" w:color="auto" w:fill="auto"/>
          </w:tcPr>
          <w:p w14:paraId="1D0394CA"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976" w:type="dxa"/>
          </w:tcPr>
          <w:p w14:paraId="2D6FD25D"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1</w:t>
            </w:r>
          </w:p>
        </w:tc>
        <w:tc>
          <w:tcPr>
            <w:tcW w:w="2694" w:type="dxa"/>
          </w:tcPr>
          <w:p w14:paraId="35E6107A"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0.7</w:t>
            </w:r>
          </w:p>
        </w:tc>
      </w:tr>
      <w:tr w:rsidR="00161072" w:rsidRPr="00BF7BC4" w14:paraId="4FBEA60F" w14:textId="77777777" w:rsidTr="00A34426">
        <w:trPr>
          <w:trHeight w:val="187"/>
          <w:jc w:val="center"/>
        </w:trPr>
        <w:tc>
          <w:tcPr>
            <w:tcW w:w="2441" w:type="dxa"/>
            <w:tcBorders>
              <w:top w:val="nil"/>
              <w:bottom w:val="nil"/>
            </w:tcBorders>
            <w:shd w:val="clear" w:color="auto" w:fill="auto"/>
          </w:tcPr>
          <w:p w14:paraId="30C9B618" w14:textId="77777777" w:rsidR="00161072" w:rsidRPr="00BF7BC4" w:rsidRDefault="00161072" w:rsidP="00A34426">
            <w:pPr>
              <w:keepNext/>
              <w:keepLines/>
              <w:spacing w:after="0"/>
              <w:jc w:val="center"/>
              <w:rPr>
                <w:rFonts w:ascii="Arial" w:hAnsi="Arial"/>
                <w:sz w:val="18"/>
              </w:rPr>
            </w:pPr>
          </w:p>
        </w:tc>
        <w:tc>
          <w:tcPr>
            <w:tcW w:w="2976" w:type="dxa"/>
          </w:tcPr>
          <w:p w14:paraId="455B7535"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3</w:t>
            </w:r>
          </w:p>
        </w:tc>
        <w:tc>
          <w:tcPr>
            <w:tcW w:w="2694" w:type="dxa"/>
          </w:tcPr>
          <w:p w14:paraId="60AC5ED3"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0.7</w:t>
            </w:r>
          </w:p>
        </w:tc>
      </w:tr>
      <w:tr w:rsidR="00161072" w:rsidRPr="00BF7BC4" w14:paraId="68ED5DD5" w14:textId="77777777" w:rsidTr="00A34426">
        <w:trPr>
          <w:trHeight w:val="187"/>
          <w:jc w:val="center"/>
        </w:trPr>
        <w:tc>
          <w:tcPr>
            <w:tcW w:w="2441" w:type="dxa"/>
            <w:tcBorders>
              <w:top w:val="nil"/>
              <w:bottom w:val="nil"/>
            </w:tcBorders>
            <w:shd w:val="clear" w:color="auto" w:fill="auto"/>
          </w:tcPr>
          <w:p w14:paraId="5FF56C62" w14:textId="77777777" w:rsidR="00161072" w:rsidRPr="00BF7BC4" w:rsidRDefault="00161072" w:rsidP="00A34426">
            <w:pPr>
              <w:keepNext/>
              <w:keepLines/>
              <w:spacing w:after="0"/>
              <w:jc w:val="center"/>
              <w:rPr>
                <w:rFonts w:ascii="Arial" w:hAnsi="Arial"/>
                <w:sz w:val="18"/>
              </w:rPr>
            </w:pPr>
          </w:p>
        </w:tc>
        <w:tc>
          <w:tcPr>
            <w:tcW w:w="2976" w:type="dxa"/>
          </w:tcPr>
          <w:p w14:paraId="654BCAC2"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7</w:t>
            </w:r>
          </w:p>
        </w:tc>
        <w:tc>
          <w:tcPr>
            <w:tcW w:w="2694" w:type="dxa"/>
          </w:tcPr>
          <w:p w14:paraId="27AE688B"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0.7</w:t>
            </w:r>
          </w:p>
        </w:tc>
      </w:tr>
      <w:tr w:rsidR="00161072" w:rsidRPr="00BF7BC4" w14:paraId="63212AFD" w14:textId="77777777" w:rsidTr="00A34426">
        <w:trPr>
          <w:trHeight w:val="187"/>
          <w:jc w:val="center"/>
        </w:trPr>
        <w:tc>
          <w:tcPr>
            <w:tcW w:w="2441" w:type="dxa"/>
            <w:tcBorders>
              <w:top w:val="nil"/>
              <w:bottom w:val="nil"/>
            </w:tcBorders>
            <w:shd w:val="clear" w:color="auto" w:fill="auto"/>
          </w:tcPr>
          <w:p w14:paraId="75359D33" w14:textId="77777777" w:rsidR="00161072" w:rsidRPr="00BF7BC4" w:rsidRDefault="00161072" w:rsidP="00A34426">
            <w:pPr>
              <w:keepNext/>
              <w:keepLines/>
              <w:spacing w:after="0"/>
              <w:jc w:val="center"/>
              <w:rPr>
                <w:rFonts w:ascii="Arial" w:hAnsi="Arial"/>
                <w:sz w:val="18"/>
              </w:rPr>
            </w:pPr>
          </w:p>
        </w:tc>
        <w:tc>
          <w:tcPr>
            <w:tcW w:w="2976" w:type="dxa"/>
          </w:tcPr>
          <w:p w14:paraId="24DCB227"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694" w:type="dxa"/>
          </w:tcPr>
          <w:p w14:paraId="41AB4920"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0.6</w:t>
            </w:r>
          </w:p>
        </w:tc>
      </w:tr>
      <w:tr w:rsidR="00161072" w:rsidRPr="00BF7BC4" w14:paraId="4743BE6F" w14:textId="77777777" w:rsidTr="00A34426">
        <w:trPr>
          <w:trHeight w:val="187"/>
          <w:jc w:val="center"/>
        </w:trPr>
        <w:tc>
          <w:tcPr>
            <w:tcW w:w="2441" w:type="dxa"/>
            <w:tcBorders>
              <w:top w:val="nil"/>
              <w:bottom w:val="nil"/>
            </w:tcBorders>
            <w:shd w:val="clear" w:color="auto" w:fill="auto"/>
          </w:tcPr>
          <w:p w14:paraId="0A7B0800" w14:textId="77777777" w:rsidR="00161072" w:rsidRPr="00BF7BC4" w:rsidRDefault="00161072" w:rsidP="00A34426">
            <w:pPr>
              <w:keepNext/>
              <w:keepLines/>
              <w:spacing w:after="0"/>
              <w:jc w:val="center"/>
              <w:rPr>
                <w:rFonts w:ascii="Arial" w:hAnsi="Arial"/>
                <w:sz w:val="18"/>
              </w:rPr>
            </w:pPr>
          </w:p>
        </w:tc>
        <w:tc>
          <w:tcPr>
            <w:tcW w:w="2976" w:type="dxa"/>
          </w:tcPr>
          <w:p w14:paraId="2CEEA48B"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694" w:type="dxa"/>
          </w:tcPr>
          <w:p w14:paraId="5A2B3958"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sz w:val="18"/>
                <w:lang w:eastAsia="ko-KR"/>
              </w:rPr>
              <w:t>0.6</w:t>
            </w:r>
          </w:p>
        </w:tc>
      </w:tr>
      <w:tr w:rsidR="00161072" w:rsidRPr="00BF7BC4" w14:paraId="18A429DA" w14:textId="77777777" w:rsidTr="00A34426">
        <w:trPr>
          <w:trHeight w:val="187"/>
          <w:jc w:val="center"/>
        </w:trPr>
        <w:tc>
          <w:tcPr>
            <w:tcW w:w="2441" w:type="dxa"/>
            <w:tcBorders>
              <w:top w:val="nil"/>
              <w:bottom w:val="single" w:sz="4" w:space="0" w:color="auto"/>
            </w:tcBorders>
            <w:shd w:val="clear" w:color="auto" w:fill="auto"/>
          </w:tcPr>
          <w:p w14:paraId="0CED7D85" w14:textId="77777777" w:rsidR="00161072" w:rsidRPr="00BF7BC4" w:rsidRDefault="00161072" w:rsidP="00A34426">
            <w:pPr>
              <w:keepNext/>
              <w:keepLines/>
              <w:spacing w:after="0"/>
              <w:jc w:val="center"/>
              <w:rPr>
                <w:rFonts w:ascii="Arial" w:hAnsi="Arial"/>
                <w:sz w:val="18"/>
              </w:rPr>
            </w:pPr>
          </w:p>
        </w:tc>
        <w:tc>
          <w:tcPr>
            <w:tcW w:w="2976" w:type="dxa"/>
          </w:tcPr>
          <w:p w14:paraId="0DF51EF4"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694" w:type="dxa"/>
          </w:tcPr>
          <w:p w14:paraId="0FB11CA2"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0.8</w:t>
            </w:r>
          </w:p>
        </w:tc>
      </w:tr>
      <w:tr w:rsidR="00161072" w:rsidRPr="00BF7BC4" w14:paraId="55CAEF9E" w14:textId="77777777" w:rsidTr="00A34426">
        <w:trPr>
          <w:trHeight w:val="187"/>
          <w:jc w:val="center"/>
        </w:trPr>
        <w:tc>
          <w:tcPr>
            <w:tcW w:w="2441" w:type="dxa"/>
            <w:tcBorders>
              <w:top w:val="nil"/>
              <w:bottom w:val="nil"/>
            </w:tcBorders>
            <w:shd w:val="clear" w:color="auto" w:fill="auto"/>
          </w:tcPr>
          <w:p w14:paraId="6CE6501B"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DC_1-3-7-20</w:t>
            </w:r>
            <w:r w:rsidRPr="00F274C0">
              <w:rPr>
                <w:rFonts w:ascii="Arial" w:hAnsi="Arial" w:hint="eastAsia"/>
                <w:sz w:val="18"/>
                <w:lang w:eastAsia="ja-JP"/>
              </w:rPr>
              <w:t>-</w:t>
            </w:r>
            <w:r w:rsidRPr="00F274C0">
              <w:rPr>
                <w:rFonts w:ascii="Arial" w:hAnsi="Arial"/>
                <w:sz w:val="18"/>
                <w:lang w:eastAsia="ja-JP"/>
              </w:rPr>
              <w:t>32_n78</w:t>
            </w:r>
          </w:p>
        </w:tc>
        <w:tc>
          <w:tcPr>
            <w:tcW w:w="2976" w:type="dxa"/>
            <w:vAlign w:val="center"/>
          </w:tcPr>
          <w:p w14:paraId="5A9C19B0"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1</w:t>
            </w:r>
          </w:p>
        </w:tc>
        <w:tc>
          <w:tcPr>
            <w:tcW w:w="2694" w:type="dxa"/>
            <w:vAlign w:val="center"/>
          </w:tcPr>
          <w:p w14:paraId="319254C6" w14:textId="77777777" w:rsidR="00161072" w:rsidRPr="00F274C0" w:rsidRDefault="00161072" w:rsidP="00A34426">
            <w:pPr>
              <w:keepNext/>
              <w:keepLines/>
              <w:spacing w:after="0"/>
              <w:jc w:val="center"/>
              <w:rPr>
                <w:rFonts w:ascii="Arial" w:hAnsi="Arial"/>
                <w:sz w:val="18"/>
                <w:lang w:eastAsia="ja-JP"/>
              </w:rPr>
            </w:pPr>
            <w:r w:rsidRPr="00F274C0">
              <w:rPr>
                <w:rFonts w:ascii="Arial" w:hAnsi="Arial"/>
                <w:sz w:val="18"/>
                <w:lang w:eastAsia="ja-JP"/>
              </w:rPr>
              <w:t>0.7</w:t>
            </w:r>
          </w:p>
        </w:tc>
      </w:tr>
      <w:tr w:rsidR="00161072" w:rsidRPr="00BF7BC4" w14:paraId="65DFEFC0" w14:textId="77777777" w:rsidTr="00A34426">
        <w:trPr>
          <w:trHeight w:val="187"/>
          <w:jc w:val="center"/>
        </w:trPr>
        <w:tc>
          <w:tcPr>
            <w:tcW w:w="2441" w:type="dxa"/>
            <w:tcBorders>
              <w:top w:val="nil"/>
              <w:bottom w:val="nil"/>
            </w:tcBorders>
            <w:shd w:val="clear" w:color="auto" w:fill="auto"/>
          </w:tcPr>
          <w:p w14:paraId="6557695F" w14:textId="77777777" w:rsidR="00161072" w:rsidRPr="00BF7BC4" w:rsidRDefault="00161072" w:rsidP="00A34426">
            <w:pPr>
              <w:keepNext/>
              <w:keepLines/>
              <w:spacing w:after="0"/>
              <w:jc w:val="center"/>
              <w:rPr>
                <w:rFonts w:ascii="Arial" w:hAnsi="Arial"/>
                <w:sz w:val="18"/>
                <w:lang w:eastAsia="ja-JP"/>
              </w:rPr>
            </w:pPr>
          </w:p>
        </w:tc>
        <w:tc>
          <w:tcPr>
            <w:tcW w:w="2976" w:type="dxa"/>
            <w:vAlign w:val="center"/>
          </w:tcPr>
          <w:p w14:paraId="65724DB5"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3</w:t>
            </w:r>
          </w:p>
        </w:tc>
        <w:tc>
          <w:tcPr>
            <w:tcW w:w="2694" w:type="dxa"/>
            <w:vAlign w:val="center"/>
          </w:tcPr>
          <w:p w14:paraId="6D1BFDAE" w14:textId="77777777" w:rsidR="00161072" w:rsidRPr="00F274C0" w:rsidRDefault="00161072" w:rsidP="00A34426">
            <w:pPr>
              <w:keepNext/>
              <w:keepLines/>
              <w:spacing w:after="0"/>
              <w:jc w:val="center"/>
              <w:rPr>
                <w:rFonts w:ascii="Arial" w:hAnsi="Arial"/>
                <w:sz w:val="18"/>
                <w:lang w:eastAsia="ja-JP"/>
              </w:rPr>
            </w:pPr>
            <w:r w:rsidRPr="00F274C0">
              <w:rPr>
                <w:rFonts w:ascii="Arial" w:hAnsi="Arial"/>
                <w:sz w:val="18"/>
                <w:lang w:eastAsia="ja-JP"/>
              </w:rPr>
              <w:t>0.7</w:t>
            </w:r>
          </w:p>
        </w:tc>
      </w:tr>
      <w:tr w:rsidR="00161072" w:rsidRPr="00BF7BC4" w14:paraId="436A7A48" w14:textId="77777777" w:rsidTr="00A34426">
        <w:trPr>
          <w:trHeight w:val="187"/>
          <w:jc w:val="center"/>
        </w:trPr>
        <w:tc>
          <w:tcPr>
            <w:tcW w:w="2441" w:type="dxa"/>
            <w:tcBorders>
              <w:top w:val="nil"/>
              <w:bottom w:val="nil"/>
            </w:tcBorders>
            <w:shd w:val="clear" w:color="auto" w:fill="auto"/>
          </w:tcPr>
          <w:p w14:paraId="5AFD762F" w14:textId="77777777" w:rsidR="00161072" w:rsidRPr="00BF7BC4" w:rsidRDefault="00161072" w:rsidP="00A34426">
            <w:pPr>
              <w:keepNext/>
              <w:keepLines/>
              <w:spacing w:after="0"/>
              <w:jc w:val="center"/>
              <w:rPr>
                <w:rFonts w:ascii="Arial" w:hAnsi="Arial"/>
                <w:sz w:val="18"/>
                <w:lang w:eastAsia="ja-JP"/>
              </w:rPr>
            </w:pPr>
          </w:p>
        </w:tc>
        <w:tc>
          <w:tcPr>
            <w:tcW w:w="2976" w:type="dxa"/>
            <w:vAlign w:val="center"/>
          </w:tcPr>
          <w:p w14:paraId="48ABD652"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7</w:t>
            </w:r>
          </w:p>
        </w:tc>
        <w:tc>
          <w:tcPr>
            <w:tcW w:w="2694" w:type="dxa"/>
            <w:vAlign w:val="center"/>
          </w:tcPr>
          <w:p w14:paraId="0349DB30" w14:textId="77777777" w:rsidR="00161072" w:rsidRPr="00F274C0" w:rsidRDefault="00161072" w:rsidP="00A34426">
            <w:pPr>
              <w:keepNext/>
              <w:keepLines/>
              <w:spacing w:after="0"/>
              <w:jc w:val="center"/>
              <w:rPr>
                <w:rFonts w:ascii="Arial" w:hAnsi="Arial"/>
                <w:sz w:val="18"/>
                <w:lang w:eastAsia="ja-JP"/>
              </w:rPr>
            </w:pPr>
            <w:r w:rsidRPr="00F274C0">
              <w:rPr>
                <w:rFonts w:ascii="Arial" w:hAnsi="Arial"/>
                <w:sz w:val="18"/>
                <w:lang w:eastAsia="ja-JP"/>
              </w:rPr>
              <w:t>0.7</w:t>
            </w:r>
          </w:p>
        </w:tc>
      </w:tr>
      <w:tr w:rsidR="00161072" w:rsidRPr="00BF7BC4" w14:paraId="52F89589" w14:textId="77777777" w:rsidTr="00A34426">
        <w:trPr>
          <w:trHeight w:val="187"/>
          <w:jc w:val="center"/>
        </w:trPr>
        <w:tc>
          <w:tcPr>
            <w:tcW w:w="2441" w:type="dxa"/>
            <w:tcBorders>
              <w:top w:val="nil"/>
              <w:bottom w:val="nil"/>
            </w:tcBorders>
            <w:shd w:val="clear" w:color="auto" w:fill="auto"/>
          </w:tcPr>
          <w:p w14:paraId="66E1FEB0" w14:textId="77777777" w:rsidR="00161072" w:rsidRPr="00BF7BC4" w:rsidRDefault="00161072" w:rsidP="00A34426">
            <w:pPr>
              <w:keepNext/>
              <w:keepLines/>
              <w:spacing w:after="0"/>
              <w:jc w:val="center"/>
              <w:rPr>
                <w:rFonts w:ascii="Arial" w:hAnsi="Arial"/>
                <w:sz w:val="18"/>
                <w:lang w:eastAsia="ja-JP"/>
              </w:rPr>
            </w:pPr>
          </w:p>
        </w:tc>
        <w:tc>
          <w:tcPr>
            <w:tcW w:w="2976" w:type="dxa"/>
            <w:vAlign w:val="center"/>
          </w:tcPr>
          <w:p w14:paraId="06F49150"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20</w:t>
            </w:r>
          </w:p>
        </w:tc>
        <w:tc>
          <w:tcPr>
            <w:tcW w:w="2694" w:type="dxa"/>
            <w:vAlign w:val="center"/>
          </w:tcPr>
          <w:p w14:paraId="6F7768B3" w14:textId="77777777" w:rsidR="00161072" w:rsidRPr="00F274C0" w:rsidRDefault="00161072" w:rsidP="00A34426">
            <w:pPr>
              <w:keepNext/>
              <w:keepLines/>
              <w:spacing w:after="0"/>
              <w:jc w:val="center"/>
              <w:rPr>
                <w:rFonts w:ascii="Arial" w:hAnsi="Arial"/>
                <w:sz w:val="18"/>
                <w:lang w:eastAsia="ja-JP"/>
              </w:rPr>
            </w:pPr>
            <w:r w:rsidRPr="00F274C0">
              <w:rPr>
                <w:rFonts w:ascii="Arial" w:hAnsi="Arial"/>
                <w:sz w:val="18"/>
                <w:lang w:eastAsia="ja-JP"/>
              </w:rPr>
              <w:t>0.4</w:t>
            </w:r>
          </w:p>
        </w:tc>
      </w:tr>
      <w:tr w:rsidR="00161072" w:rsidRPr="00BF7BC4" w14:paraId="7C2C2706" w14:textId="77777777" w:rsidTr="00A34426">
        <w:trPr>
          <w:trHeight w:val="187"/>
          <w:jc w:val="center"/>
        </w:trPr>
        <w:tc>
          <w:tcPr>
            <w:tcW w:w="2441" w:type="dxa"/>
            <w:tcBorders>
              <w:top w:val="nil"/>
              <w:bottom w:val="single" w:sz="4" w:space="0" w:color="auto"/>
            </w:tcBorders>
            <w:shd w:val="clear" w:color="auto" w:fill="auto"/>
          </w:tcPr>
          <w:p w14:paraId="258D8203" w14:textId="77777777" w:rsidR="00161072" w:rsidRPr="00BF7BC4" w:rsidRDefault="00161072" w:rsidP="00A34426">
            <w:pPr>
              <w:keepNext/>
              <w:keepLines/>
              <w:spacing w:after="0"/>
              <w:jc w:val="center"/>
              <w:rPr>
                <w:rFonts w:ascii="Arial" w:hAnsi="Arial"/>
                <w:sz w:val="18"/>
                <w:lang w:eastAsia="ja-JP"/>
              </w:rPr>
            </w:pPr>
          </w:p>
        </w:tc>
        <w:tc>
          <w:tcPr>
            <w:tcW w:w="2976" w:type="dxa"/>
            <w:vAlign w:val="center"/>
          </w:tcPr>
          <w:p w14:paraId="40C16D61" w14:textId="77777777" w:rsidR="00161072" w:rsidRPr="00BF7BC4" w:rsidRDefault="00161072" w:rsidP="00A34426">
            <w:pPr>
              <w:keepNext/>
              <w:keepLines/>
              <w:spacing w:after="0"/>
              <w:jc w:val="center"/>
              <w:rPr>
                <w:rFonts w:ascii="Arial" w:hAnsi="Arial"/>
                <w:sz w:val="18"/>
                <w:lang w:eastAsia="ja-JP"/>
              </w:rPr>
            </w:pPr>
            <w:r w:rsidRPr="00F274C0">
              <w:rPr>
                <w:rFonts w:ascii="Arial" w:hAnsi="Arial"/>
                <w:sz w:val="18"/>
                <w:lang w:eastAsia="ja-JP"/>
              </w:rPr>
              <w:t>n78</w:t>
            </w:r>
          </w:p>
        </w:tc>
        <w:tc>
          <w:tcPr>
            <w:tcW w:w="2694" w:type="dxa"/>
            <w:vAlign w:val="center"/>
          </w:tcPr>
          <w:p w14:paraId="578DF63B" w14:textId="77777777" w:rsidR="00161072" w:rsidRPr="00F274C0" w:rsidRDefault="00161072" w:rsidP="00A34426">
            <w:pPr>
              <w:keepNext/>
              <w:keepLines/>
              <w:spacing w:after="0"/>
              <w:jc w:val="center"/>
              <w:rPr>
                <w:rFonts w:ascii="Arial" w:hAnsi="Arial"/>
                <w:sz w:val="18"/>
                <w:lang w:eastAsia="ja-JP"/>
              </w:rPr>
            </w:pPr>
            <w:r w:rsidRPr="00F274C0">
              <w:rPr>
                <w:rFonts w:ascii="Arial" w:hAnsi="Arial"/>
                <w:sz w:val="18"/>
                <w:lang w:eastAsia="ja-JP"/>
              </w:rPr>
              <w:t>0.8</w:t>
            </w:r>
          </w:p>
        </w:tc>
      </w:tr>
      <w:tr w:rsidR="00161072" w:rsidRPr="00BF7BC4" w14:paraId="79A30AB5" w14:textId="77777777" w:rsidTr="00A34426">
        <w:trPr>
          <w:trHeight w:val="187"/>
          <w:jc w:val="center"/>
        </w:trPr>
        <w:tc>
          <w:tcPr>
            <w:tcW w:w="2441" w:type="dxa"/>
            <w:tcBorders>
              <w:top w:val="single" w:sz="4" w:space="0" w:color="auto"/>
              <w:bottom w:val="nil"/>
            </w:tcBorders>
            <w:shd w:val="clear" w:color="auto" w:fill="auto"/>
            <w:vAlign w:val="center"/>
          </w:tcPr>
          <w:p w14:paraId="44E1F91B"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val="en-US" w:eastAsia="zh-CN"/>
              </w:rPr>
              <w:t>DC_1-3-7-20_n38-n78</w:t>
            </w:r>
          </w:p>
        </w:tc>
        <w:tc>
          <w:tcPr>
            <w:tcW w:w="2976" w:type="dxa"/>
            <w:vAlign w:val="center"/>
          </w:tcPr>
          <w:p w14:paraId="2C1E5840"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1</w:t>
            </w:r>
          </w:p>
        </w:tc>
        <w:tc>
          <w:tcPr>
            <w:tcW w:w="2694" w:type="dxa"/>
          </w:tcPr>
          <w:p w14:paraId="232C681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161072" w:rsidRPr="00BF7BC4" w14:paraId="22199D63" w14:textId="77777777" w:rsidTr="00A34426">
        <w:trPr>
          <w:trHeight w:val="187"/>
          <w:jc w:val="center"/>
        </w:trPr>
        <w:tc>
          <w:tcPr>
            <w:tcW w:w="2441" w:type="dxa"/>
            <w:tcBorders>
              <w:top w:val="nil"/>
              <w:bottom w:val="nil"/>
            </w:tcBorders>
            <w:shd w:val="clear" w:color="auto" w:fill="auto"/>
            <w:vAlign w:val="center"/>
          </w:tcPr>
          <w:p w14:paraId="7EDEAA5A" w14:textId="77777777" w:rsidR="00161072" w:rsidRPr="00BF7BC4" w:rsidRDefault="00161072" w:rsidP="00A34426">
            <w:pPr>
              <w:keepNext/>
              <w:keepLines/>
              <w:spacing w:after="0"/>
              <w:jc w:val="center"/>
              <w:rPr>
                <w:rFonts w:ascii="Arial" w:hAnsi="Arial"/>
                <w:sz w:val="18"/>
              </w:rPr>
            </w:pPr>
          </w:p>
        </w:tc>
        <w:tc>
          <w:tcPr>
            <w:tcW w:w="2976" w:type="dxa"/>
            <w:vAlign w:val="center"/>
          </w:tcPr>
          <w:p w14:paraId="3F3A2E6A"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3</w:t>
            </w:r>
          </w:p>
        </w:tc>
        <w:tc>
          <w:tcPr>
            <w:tcW w:w="2694" w:type="dxa"/>
          </w:tcPr>
          <w:p w14:paraId="36136BC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161072" w:rsidRPr="00BF7BC4" w14:paraId="23AD2DA2" w14:textId="77777777" w:rsidTr="00A34426">
        <w:trPr>
          <w:trHeight w:val="187"/>
          <w:jc w:val="center"/>
        </w:trPr>
        <w:tc>
          <w:tcPr>
            <w:tcW w:w="2441" w:type="dxa"/>
            <w:tcBorders>
              <w:top w:val="nil"/>
              <w:bottom w:val="nil"/>
            </w:tcBorders>
            <w:shd w:val="clear" w:color="auto" w:fill="auto"/>
            <w:vAlign w:val="center"/>
          </w:tcPr>
          <w:p w14:paraId="4BB7A360" w14:textId="77777777" w:rsidR="00161072" w:rsidRPr="00BF7BC4" w:rsidRDefault="00161072" w:rsidP="00A34426">
            <w:pPr>
              <w:keepNext/>
              <w:keepLines/>
              <w:spacing w:after="0"/>
              <w:jc w:val="center"/>
              <w:rPr>
                <w:rFonts w:ascii="Arial" w:hAnsi="Arial"/>
                <w:sz w:val="18"/>
              </w:rPr>
            </w:pPr>
          </w:p>
        </w:tc>
        <w:tc>
          <w:tcPr>
            <w:tcW w:w="2976" w:type="dxa"/>
            <w:vAlign w:val="center"/>
          </w:tcPr>
          <w:p w14:paraId="5F036D7E"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20</w:t>
            </w:r>
          </w:p>
        </w:tc>
        <w:tc>
          <w:tcPr>
            <w:tcW w:w="2694" w:type="dxa"/>
          </w:tcPr>
          <w:p w14:paraId="218C6FE3"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161072" w:rsidRPr="00BF7BC4" w14:paraId="4B86B84C" w14:textId="77777777" w:rsidTr="00A34426">
        <w:trPr>
          <w:trHeight w:val="187"/>
          <w:jc w:val="center"/>
        </w:trPr>
        <w:tc>
          <w:tcPr>
            <w:tcW w:w="2441" w:type="dxa"/>
            <w:tcBorders>
              <w:top w:val="nil"/>
              <w:bottom w:val="single" w:sz="4" w:space="0" w:color="auto"/>
            </w:tcBorders>
            <w:shd w:val="clear" w:color="auto" w:fill="auto"/>
            <w:vAlign w:val="center"/>
          </w:tcPr>
          <w:p w14:paraId="45BC7558" w14:textId="77777777" w:rsidR="00161072" w:rsidRPr="00BF7BC4" w:rsidRDefault="00161072" w:rsidP="00A34426">
            <w:pPr>
              <w:keepNext/>
              <w:keepLines/>
              <w:spacing w:after="0"/>
              <w:jc w:val="center"/>
              <w:rPr>
                <w:rFonts w:ascii="Arial" w:hAnsi="Arial"/>
                <w:sz w:val="18"/>
              </w:rPr>
            </w:pPr>
          </w:p>
        </w:tc>
        <w:tc>
          <w:tcPr>
            <w:tcW w:w="2976" w:type="dxa"/>
            <w:vAlign w:val="center"/>
          </w:tcPr>
          <w:p w14:paraId="69EE9479"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n78</w:t>
            </w:r>
          </w:p>
        </w:tc>
        <w:tc>
          <w:tcPr>
            <w:tcW w:w="2694" w:type="dxa"/>
          </w:tcPr>
          <w:p w14:paraId="00C2C83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0.8</w:t>
            </w:r>
          </w:p>
        </w:tc>
      </w:tr>
      <w:tr w:rsidR="00161072" w:rsidRPr="00BF7BC4" w14:paraId="53FBE3A8" w14:textId="77777777" w:rsidTr="00A34426">
        <w:trPr>
          <w:trHeight w:val="187"/>
          <w:jc w:val="center"/>
        </w:trPr>
        <w:tc>
          <w:tcPr>
            <w:tcW w:w="2441" w:type="dxa"/>
            <w:tcBorders>
              <w:top w:val="single" w:sz="4" w:space="0" w:color="auto"/>
              <w:bottom w:val="nil"/>
            </w:tcBorders>
            <w:shd w:val="clear" w:color="auto" w:fill="auto"/>
          </w:tcPr>
          <w:p w14:paraId="0A5913CE"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DC_1-3-7-28_n3-n78</w:t>
            </w:r>
          </w:p>
        </w:tc>
        <w:tc>
          <w:tcPr>
            <w:tcW w:w="2976" w:type="dxa"/>
            <w:vAlign w:val="center"/>
          </w:tcPr>
          <w:p w14:paraId="16597CC3"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1</w:t>
            </w:r>
          </w:p>
        </w:tc>
        <w:tc>
          <w:tcPr>
            <w:tcW w:w="2694" w:type="dxa"/>
            <w:vAlign w:val="center"/>
          </w:tcPr>
          <w:p w14:paraId="0213FDCA"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161072" w:rsidRPr="00BF7BC4" w14:paraId="2FDC7010" w14:textId="77777777" w:rsidTr="00A34426">
        <w:trPr>
          <w:trHeight w:val="187"/>
          <w:jc w:val="center"/>
        </w:trPr>
        <w:tc>
          <w:tcPr>
            <w:tcW w:w="2441" w:type="dxa"/>
            <w:tcBorders>
              <w:top w:val="nil"/>
              <w:bottom w:val="nil"/>
            </w:tcBorders>
            <w:shd w:val="clear" w:color="auto" w:fill="auto"/>
          </w:tcPr>
          <w:p w14:paraId="0159837F" w14:textId="77777777" w:rsidR="00161072" w:rsidRPr="00BF7BC4" w:rsidRDefault="00161072" w:rsidP="00A34426">
            <w:pPr>
              <w:keepNext/>
              <w:keepLines/>
              <w:spacing w:after="0"/>
              <w:jc w:val="center"/>
              <w:rPr>
                <w:rFonts w:ascii="Arial" w:hAnsi="Arial"/>
                <w:sz w:val="18"/>
              </w:rPr>
            </w:pPr>
          </w:p>
        </w:tc>
        <w:tc>
          <w:tcPr>
            <w:tcW w:w="2976" w:type="dxa"/>
            <w:vAlign w:val="center"/>
          </w:tcPr>
          <w:p w14:paraId="621652FC"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3</w:t>
            </w:r>
          </w:p>
        </w:tc>
        <w:tc>
          <w:tcPr>
            <w:tcW w:w="2694" w:type="dxa"/>
            <w:vAlign w:val="center"/>
          </w:tcPr>
          <w:p w14:paraId="0D7A821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161072" w:rsidRPr="00BF7BC4" w14:paraId="483A21CE" w14:textId="77777777" w:rsidTr="00A34426">
        <w:trPr>
          <w:trHeight w:val="187"/>
          <w:jc w:val="center"/>
        </w:trPr>
        <w:tc>
          <w:tcPr>
            <w:tcW w:w="2441" w:type="dxa"/>
            <w:tcBorders>
              <w:top w:val="nil"/>
              <w:bottom w:val="nil"/>
            </w:tcBorders>
            <w:shd w:val="clear" w:color="auto" w:fill="auto"/>
          </w:tcPr>
          <w:p w14:paraId="36C3DDE5" w14:textId="77777777" w:rsidR="00161072" w:rsidRPr="00BF7BC4" w:rsidRDefault="00161072" w:rsidP="00A34426">
            <w:pPr>
              <w:keepNext/>
              <w:keepLines/>
              <w:spacing w:after="0"/>
              <w:jc w:val="center"/>
              <w:rPr>
                <w:rFonts w:ascii="Arial" w:hAnsi="Arial"/>
                <w:sz w:val="18"/>
              </w:rPr>
            </w:pPr>
          </w:p>
        </w:tc>
        <w:tc>
          <w:tcPr>
            <w:tcW w:w="2976" w:type="dxa"/>
            <w:vAlign w:val="center"/>
          </w:tcPr>
          <w:p w14:paraId="132469FE"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7</w:t>
            </w:r>
          </w:p>
        </w:tc>
        <w:tc>
          <w:tcPr>
            <w:tcW w:w="2694" w:type="dxa"/>
            <w:vAlign w:val="center"/>
          </w:tcPr>
          <w:p w14:paraId="7702F9E8"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w:t>
            </w:r>
            <w:r w:rsidRPr="00BF7BC4">
              <w:rPr>
                <w:rFonts w:ascii="Arial" w:eastAsia="Malgun Gothic" w:hAnsi="Arial" w:cs="Arial"/>
                <w:sz w:val="18"/>
                <w:szCs w:val="18"/>
                <w:lang w:val="sv-SE" w:eastAsia="ko-KR"/>
              </w:rPr>
              <w:t>7</w:t>
            </w:r>
          </w:p>
        </w:tc>
      </w:tr>
      <w:tr w:rsidR="00161072" w:rsidRPr="00BF7BC4" w14:paraId="67465846" w14:textId="77777777" w:rsidTr="00A34426">
        <w:trPr>
          <w:trHeight w:val="187"/>
          <w:jc w:val="center"/>
        </w:trPr>
        <w:tc>
          <w:tcPr>
            <w:tcW w:w="2441" w:type="dxa"/>
            <w:tcBorders>
              <w:top w:val="nil"/>
              <w:bottom w:val="nil"/>
            </w:tcBorders>
            <w:shd w:val="clear" w:color="auto" w:fill="auto"/>
          </w:tcPr>
          <w:p w14:paraId="792FC4A8" w14:textId="77777777" w:rsidR="00161072" w:rsidRPr="00BF7BC4" w:rsidRDefault="00161072" w:rsidP="00A34426">
            <w:pPr>
              <w:keepNext/>
              <w:keepLines/>
              <w:spacing w:after="0"/>
              <w:jc w:val="center"/>
              <w:rPr>
                <w:rFonts w:ascii="Arial" w:hAnsi="Arial"/>
                <w:sz w:val="18"/>
              </w:rPr>
            </w:pPr>
          </w:p>
        </w:tc>
        <w:tc>
          <w:tcPr>
            <w:tcW w:w="2976" w:type="dxa"/>
            <w:vAlign w:val="center"/>
          </w:tcPr>
          <w:p w14:paraId="389865A8"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28</w:t>
            </w:r>
          </w:p>
        </w:tc>
        <w:tc>
          <w:tcPr>
            <w:tcW w:w="2694" w:type="dxa"/>
            <w:vAlign w:val="center"/>
          </w:tcPr>
          <w:p w14:paraId="4980A4F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6</w:t>
            </w:r>
          </w:p>
        </w:tc>
      </w:tr>
      <w:tr w:rsidR="00161072" w:rsidRPr="00BF7BC4" w14:paraId="44761608" w14:textId="77777777" w:rsidTr="00A34426">
        <w:trPr>
          <w:trHeight w:val="187"/>
          <w:jc w:val="center"/>
        </w:trPr>
        <w:tc>
          <w:tcPr>
            <w:tcW w:w="2441" w:type="dxa"/>
            <w:tcBorders>
              <w:top w:val="nil"/>
              <w:bottom w:val="nil"/>
            </w:tcBorders>
            <w:shd w:val="clear" w:color="auto" w:fill="auto"/>
          </w:tcPr>
          <w:p w14:paraId="10B55185" w14:textId="77777777" w:rsidR="00161072" w:rsidRPr="00BF7BC4" w:rsidRDefault="00161072" w:rsidP="00A34426">
            <w:pPr>
              <w:keepNext/>
              <w:keepLines/>
              <w:spacing w:after="0"/>
              <w:jc w:val="center"/>
              <w:rPr>
                <w:rFonts w:ascii="Arial" w:hAnsi="Arial"/>
                <w:sz w:val="18"/>
              </w:rPr>
            </w:pPr>
          </w:p>
        </w:tc>
        <w:tc>
          <w:tcPr>
            <w:tcW w:w="2976" w:type="dxa"/>
            <w:vAlign w:val="center"/>
          </w:tcPr>
          <w:p w14:paraId="170517DC"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n3</w:t>
            </w:r>
          </w:p>
        </w:tc>
        <w:tc>
          <w:tcPr>
            <w:tcW w:w="2694" w:type="dxa"/>
            <w:vAlign w:val="center"/>
          </w:tcPr>
          <w:p w14:paraId="397123C5"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7</w:t>
            </w:r>
          </w:p>
        </w:tc>
      </w:tr>
      <w:tr w:rsidR="00161072" w:rsidRPr="00BF7BC4" w14:paraId="279C483A" w14:textId="77777777" w:rsidTr="00A34426">
        <w:trPr>
          <w:trHeight w:val="187"/>
          <w:jc w:val="center"/>
        </w:trPr>
        <w:tc>
          <w:tcPr>
            <w:tcW w:w="2441" w:type="dxa"/>
            <w:tcBorders>
              <w:top w:val="nil"/>
              <w:bottom w:val="single" w:sz="4" w:space="0" w:color="auto"/>
            </w:tcBorders>
            <w:shd w:val="clear" w:color="auto" w:fill="auto"/>
          </w:tcPr>
          <w:p w14:paraId="0138061B" w14:textId="77777777" w:rsidR="00161072" w:rsidRPr="00BF7BC4" w:rsidRDefault="00161072" w:rsidP="00A34426">
            <w:pPr>
              <w:keepNext/>
              <w:keepLines/>
              <w:spacing w:after="0"/>
              <w:jc w:val="center"/>
              <w:rPr>
                <w:rFonts w:ascii="Arial" w:hAnsi="Arial"/>
                <w:sz w:val="18"/>
              </w:rPr>
            </w:pPr>
          </w:p>
        </w:tc>
        <w:tc>
          <w:tcPr>
            <w:tcW w:w="2976" w:type="dxa"/>
            <w:vAlign w:val="center"/>
          </w:tcPr>
          <w:p w14:paraId="5D4EDB13"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694" w:type="dxa"/>
            <w:vAlign w:val="center"/>
          </w:tcPr>
          <w:p w14:paraId="35375A9F"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0.8</w:t>
            </w:r>
          </w:p>
        </w:tc>
      </w:tr>
      <w:tr w:rsidR="00161072" w:rsidRPr="00BF7BC4" w14:paraId="7DAED64B" w14:textId="77777777" w:rsidTr="00A34426">
        <w:trPr>
          <w:trHeight w:val="187"/>
          <w:jc w:val="center"/>
        </w:trPr>
        <w:tc>
          <w:tcPr>
            <w:tcW w:w="2441" w:type="dxa"/>
            <w:tcBorders>
              <w:bottom w:val="nil"/>
            </w:tcBorders>
            <w:shd w:val="clear" w:color="auto" w:fill="auto"/>
          </w:tcPr>
          <w:p w14:paraId="318B90F8"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szCs w:val="18"/>
                <w:lang w:eastAsia="ko-KR"/>
              </w:rPr>
              <w:t>DC_1-3-7-28_n7-n78</w:t>
            </w:r>
          </w:p>
        </w:tc>
        <w:tc>
          <w:tcPr>
            <w:tcW w:w="2976" w:type="dxa"/>
          </w:tcPr>
          <w:p w14:paraId="524540E6"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szCs w:val="18"/>
                <w:lang w:eastAsia="ja-JP"/>
              </w:rPr>
              <w:t>1</w:t>
            </w:r>
          </w:p>
        </w:tc>
        <w:tc>
          <w:tcPr>
            <w:tcW w:w="2694" w:type="dxa"/>
          </w:tcPr>
          <w:p w14:paraId="45D7AA58"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161072" w:rsidRPr="00BF7BC4" w14:paraId="55EB9749" w14:textId="77777777" w:rsidTr="00A34426">
        <w:trPr>
          <w:trHeight w:val="187"/>
          <w:jc w:val="center"/>
        </w:trPr>
        <w:tc>
          <w:tcPr>
            <w:tcW w:w="2441" w:type="dxa"/>
            <w:tcBorders>
              <w:top w:val="nil"/>
              <w:bottom w:val="nil"/>
            </w:tcBorders>
            <w:shd w:val="clear" w:color="auto" w:fill="auto"/>
          </w:tcPr>
          <w:p w14:paraId="376003C4" w14:textId="77777777" w:rsidR="00161072" w:rsidRPr="00BF7BC4" w:rsidRDefault="00161072" w:rsidP="00A34426">
            <w:pPr>
              <w:keepNext/>
              <w:keepLines/>
              <w:spacing w:after="0"/>
              <w:jc w:val="center"/>
              <w:rPr>
                <w:rFonts w:ascii="Arial" w:hAnsi="Arial"/>
                <w:sz w:val="18"/>
              </w:rPr>
            </w:pPr>
          </w:p>
        </w:tc>
        <w:tc>
          <w:tcPr>
            <w:tcW w:w="2976" w:type="dxa"/>
          </w:tcPr>
          <w:p w14:paraId="797D4E3E"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sz w:val="18"/>
                <w:szCs w:val="18"/>
                <w:lang w:eastAsia="ko-KR"/>
              </w:rPr>
              <w:t>3</w:t>
            </w:r>
          </w:p>
        </w:tc>
        <w:tc>
          <w:tcPr>
            <w:tcW w:w="2694" w:type="dxa"/>
          </w:tcPr>
          <w:p w14:paraId="572F8AC5"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161072" w:rsidRPr="00BF7BC4" w14:paraId="371F745A" w14:textId="77777777" w:rsidTr="00A34426">
        <w:trPr>
          <w:trHeight w:val="187"/>
          <w:jc w:val="center"/>
        </w:trPr>
        <w:tc>
          <w:tcPr>
            <w:tcW w:w="2441" w:type="dxa"/>
            <w:tcBorders>
              <w:top w:val="nil"/>
              <w:bottom w:val="nil"/>
            </w:tcBorders>
            <w:shd w:val="clear" w:color="auto" w:fill="auto"/>
          </w:tcPr>
          <w:p w14:paraId="4A179EB1" w14:textId="77777777" w:rsidR="00161072" w:rsidRPr="00BF7BC4" w:rsidRDefault="00161072" w:rsidP="00A34426">
            <w:pPr>
              <w:keepNext/>
              <w:keepLines/>
              <w:spacing w:after="0"/>
              <w:jc w:val="center"/>
              <w:rPr>
                <w:rFonts w:ascii="Arial" w:hAnsi="Arial"/>
                <w:sz w:val="18"/>
              </w:rPr>
            </w:pPr>
          </w:p>
        </w:tc>
        <w:tc>
          <w:tcPr>
            <w:tcW w:w="2976" w:type="dxa"/>
          </w:tcPr>
          <w:p w14:paraId="072FB79C"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sz w:val="18"/>
                <w:szCs w:val="18"/>
                <w:lang w:eastAsia="ko-KR"/>
              </w:rPr>
              <w:t>7</w:t>
            </w:r>
          </w:p>
        </w:tc>
        <w:tc>
          <w:tcPr>
            <w:tcW w:w="2694" w:type="dxa"/>
          </w:tcPr>
          <w:p w14:paraId="4CA37DD7"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161072" w:rsidRPr="00BF7BC4" w14:paraId="0B7503CD" w14:textId="77777777" w:rsidTr="00A34426">
        <w:trPr>
          <w:trHeight w:val="187"/>
          <w:jc w:val="center"/>
        </w:trPr>
        <w:tc>
          <w:tcPr>
            <w:tcW w:w="2441" w:type="dxa"/>
            <w:tcBorders>
              <w:top w:val="nil"/>
              <w:bottom w:val="nil"/>
            </w:tcBorders>
            <w:shd w:val="clear" w:color="auto" w:fill="auto"/>
          </w:tcPr>
          <w:p w14:paraId="4CBF72F7" w14:textId="77777777" w:rsidR="00161072" w:rsidRPr="00BF7BC4" w:rsidRDefault="00161072" w:rsidP="00A34426">
            <w:pPr>
              <w:keepNext/>
              <w:keepLines/>
              <w:spacing w:after="0"/>
              <w:jc w:val="center"/>
              <w:rPr>
                <w:rFonts w:ascii="Arial" w:hAnsi="Arial"/>
                <w:sz w:val="18"/>
              </w:rPr>
            </w:pPr>
          </w:p>
        </w:tc>
        <w:tc>
          <w:tcPr>
            <w:tcW w:w="2976" w:type="dxa"/>
          </w:tcPr>
          <w:p w14:paraId="67AA5880"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sz w:val="18"/>
                <w:szCs w:val="18"/>
                <w:lang w:eastAsia="ko-KR"/>
              </w:rPr>
              <w:t>28</w:t>
            </w:r>
          </w:p>
        </w:tc>
        <w:tc>
          <w:tcPr>
            <w:tcW w:w="2694" w:type="dxa"/>
          </w:tcPr>
          <w:p w14:paraId="0D12207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0.6</w:t>
            </w:r>
          </w:p>
        </w:tc>
      </w:tr>
      <w:tr w:rsidR="00161072" w:rsidRPr="00BF7BC4" w14:paraId="54C64869" w14:textId="77777777" w:rsidTr="00A34426">
        <w:trPr>
          <w:trHeight w:val="187"/>
          <w:jc w:val="center"/>
        </w:trPr>
        <w:tc>
          <w:tcPr>
            <w:tcW w:w="2441" w:type="dxa"/>
            <w:tcBorders>
              <w:top w:val="nil"/>
              <w:bottom w:val="nil"/>
            </w:tcBorders>
            <w:shd w:val="clear" w:color="auto" w:fill="auto"/>
          </w:tcPr>
          <w:p w14:paraId="231F7F47" w14:textId="77777777" w:rsidR="00161072" w:rsidRPr="00BF7BC4" w:rsidRDefault="00161072" w:rsidP="00A34426">
            <w:pPr>
              <w:keepNext/>
              <w:keepLines/>
              <w:spacing w:after="0"/>
              <w:jc w:val="center"/>
              <w:rPr>
                <w:rFonts w:ascii="Arial" w:hAnsi="Arial"/>
                <w:sz w:val="18"/>
              </w:rPr>
            </w:pPr>
          </w:p>
        </w:tc>
        <w:tc>
          <w:tcPr>
            <w:tcW w:w="2976" w:type="dxa"/>
          </w:tcPr>
          <w:p w14:paraId="0A629C4A"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sz w:val="18"/>
                <w:szCs w:val="18"/>
                <w:lang w:eastAsia="ko-KR"/>
              </w:rPr>
              <w:t>n7</w:t>
            </w:r>
          </w:p>
        </w:tc>
        <w:tc>
          <w:tcPr>
            <w:tcW w:w="2694" w:type="dxa"/>
          </w:tcPr>
          <w:p w14:paraId="04128007"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161072" w:rsidRPr="00BF7BC4" w14:paraId="7B6ECF1B" w14:textId="77777777" w:rsidTr="00A34426">
        <w:trPr>
          <w:trHeight w:val="187"/>
          <w:jc w:val="center"/>
        </w:trPr>
        <w:tc>
          <w:tcPr>
            <w:tcW w:w="2441" w:type="dxa"/>
            <w:tcBorders>
              <w:top w:val="nil"/>
              <w:bottom w:val="single" w:sz="4" w:space="0" w:color="auto"/>
            </w:tcBorders>
            <w:shd w:val="clear" w:color="auto" w:fill="auto"/>
          </w:tcPr>
          <w:p w14:paraId="55D4C301" w14:textId="77777777" w:rsidR="00161072" w:rsidRPr="00BF7BC4" w:rsidRDefault="00161072" w:rsidP="00A34426">
            <w:pPr>
              <w:keepNext/>
              <w:keepLines/>
              <w:spacing w:after="0"/>
              <w:jc w:val="center"/>
              <w:rPr>
                <w:rFonts w:ascii="Arial" w:hAnsi="Arial"/>
                <w:sz w:val="18"/>
              </w:rPr>
            </w:pPr>
          </w:p>
        </w:tc>
        <w:tc>
          <w:tcPr>
            <w:tcW w:w="2976" w:type="dxa"/>
          </w:tcPr>
          <w:p w14:paraId="5E49D58D"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szCs w:val="18"/>
                <w:lang w:eastAsia="ja-JP"/>
              </w:rPr>
              <w:t>n78</w:t>
            </w:r>
          </w:p>
        </w:tc>
        <w:tc>
          <w:tcPr>
            <w:tcW w:w="2694" w:type="dxa"/>
          </w:tcPr>
          <w:p w14:paraId="51927A68"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szCs w:val="18"/>
                <w:lang w:eastAsia="ja-JP"/>
              </w:rPr>
              <w:t>0.8</w:t>
            </w:r>
          </w:p>
        </w:tc>
      </w:tr>
      <w:tr w:rsidR="00161072" w:rsidRPr="00BF7BC4" w14:paraId="66AB9CB4" w14:textId="77777777" w:rsidTr="00A34426">
        <w:trPr>
          <w:trHeight w:val="187"/>
          <w:jc w:val="center"/>
        </w:trPr>
        <w:tc>
          <w:tcPr>
            <w:tcW w:w="2441" w:type="dxa"/>
            <w:tcBorders>
              <w:top w:val="single" w:sz="4" w:space="0" w:color="auto"/>
              <w:bottom w:val="nil"/>
            </w:tcBorders>
            <w:shd w:val="clear" w:color="auto" w:fill="auto"/>
          </w:tcPr>
          <w:p w14:paraId="650C2B27"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DC_1-3-7-28_n40-n78</w:t>
            </w:r>
          </w:p>
        </w:tc>
        <w:tc>
          <w:tcPr>
            <w:tcW w:w="2976" w:type="dxa"/>
          </w:tcPr>
          <w:p w14:paraId="1EE06A2F"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1</w:t>
            </w:r>
          </w:p>
        </w:tc>
        <w:tc>
          <w:tcPr>
            <w:tcW w:w="2694" w:type="dxa"/>
          </w:tcPr>
          <w:p w14:paraId="22565FF2"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0.6</w:t>
            </w:r>
          </w:p>
        </w:tc>
      </w:tr>
      <w:tr w:rsidR="00161072" w:rsidRPr="00BF7BC4" w14:paraId="2AD2C557" w14:textId="77777777" w:rsidTr="00A34426">
        <w:trPr>
          <w:trHeight w:val="187"/>
          <w:jc w:val="center"/>
        </w:trPr>
        <w:tc>
          <w:tcPr>
            <w:tcW w:w="2441" w:type="dxa"/>
            <w:tcBorders>
              <w:top w:val="nil"/>
              <w:bottom w:val="nil"/>
            </w:tcBorders>
            <w:shd w:val="clear" w:color="auto" w:fill="auto"/>
          </w:tcPr>
          <w:p w14:paraId="60A7A4C4" w14:textId="77777777" w:rsidR="00161072" w:rsidRPr="00BF7BC4" w:rsidRDefault="00161072" w:rsidP="00A34426">
            <w:pPr>
              <w:keepNext/>
              <w:keepLines/>
              <w:spacing w:after="0"/>
              <w:jc w:val="center"/>
              <w:rPr>
                <w:rFonts w:ascii="Arial" w:hAnsi="Arial"/>
                <w:sz w:val="18"/>
              </w:rPr>
            </w:pPr>
          </w:p>
        </w:tc>
        <w:tc>
          <w:tcPr>
            <w:tcW w:w="2976" w:type="dxa"/>
          </w:tcPr>
          <w:p w14:paraId="1A68EB51"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3</w:t>
            </w:r>
          </w:p>
        </w:tc>
        <w:tc>
          <w:tcPr>
            <w:tcW w:w="2694" w:type="dxa"/>
          </w:tcPr>
          <w:p w14:paraId="46183C6C"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0.6</w:t>
            </w:r>
          </w:p>
        </w:tc>
      </w:tr>
      <w:tr w:rsidR="00161072" w:rsidRPr="00BF7BC4" w14:paraId="6E211CAA" w14:textId="77777777" w:rsidTr="00A34426">
        <w:trPr>
          <w:trHeight w:val="187"/>
          <w:jc w:val="center"/>
        </w:trPr>
        <w:tc>
          <w:tcPr>
            <w:tcW w:w="2441" w:type="dxa"/>
            <w:tcBorders>
              <w:top w:val="nil"/>
              <w:bottom w:val="nil"/>
            </w:tcBorders>
            <w:shd w:val="clear" w:color="auto" w:fill="auto"/>
          </w:tcPr>
          <w:p w14:paraId="72E966BB" w14:textId="77777777" w:rsidR="00161072" w:rsidRPr="00BF7BC4" w:rsidRDefault="00161072" w:rsidP="00A34426">
            <w:pPr>
              <w:keepNext/>
              <w:keepLines/>
              <w:spacing w:after="0"/>
              <w:jc w:val="center"/>
              <w:rPr>
                <w:rFonts w:ascii="Arial" w:hAnsi="Arial"/>
                <w:sz w:val="18"/>
              </w:rPr>
            </w:pPr>
          </w:p>
        </w:tc>
        <w:tc>
          <w:tcPr>
            <w:tcW w:w="2976" w:type="dxa"/>
          </w:tcPr>
          <w:p w14:paraId="7F1702C0"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7</w:t>
            </w:r>
          </w:p>
        </w:tc>
        <w:tc>
          <w:tcPr>
            <w:tcW w:w="2694" w:type="dxa"/>
          </w:tcPr>
          <w:p w14:paraId="30D17277"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161072" w:rsidRPr="00BF7BC4" w14:paraId="50653A09" w14:textId="77777777" w:rsidTr="00A34426">
        <w:trPr>
          <w:trHeight w:val="187"/>
          <w:jc w:val="center"/>
        </w:trPr>
        <w:tc>
          <w:tcPr>
            <w:tcW w:w="2441" w:type="dxa"/>
            <w:tcBorders>
              <w:top w:val="nil"/>
              <w:bottom w:val="nil"/>
            </w:tcBorders>
            <w:shd w:val="clear" w:color="auto" w:fill="auto"/>
          </w:tcPr>
          <w:p w14:paraId="07559302" w14:textId="77777777" w:rsidR="00161072" w:rsidRPr="00BF7BC4" w:rsidRDefault="00161072" w:rsidP="00A34426">
            <w:pPr>
              <w:keepNext/>
              <w:keepLines/>
              <w:spacing w:after="0"/>
              <w:jc w:val="center"/>
              <w:rPr>
                <w:rFonts w:ascii="Arial" w:hAnsi="Arial"/>
                <w:sz w:val="18"/>
              </w:rPr>
            </w:pPr>
          </w:p>
        </w:tc>
        <w:tc>
          <w:tcPr>
            <w:tcW w:w="2976" w:type="dxa"/>
          </w:tcPr>
          <w:p w14:paraId="78F560E8"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28</w:t>
            </w:r>
          </w:p>
        </w:tc>
        <w:tc>
          <w:tcPr>
            <w:tcW w:w="2694" w:type="dxa"/>
          </w:tcPr>
          <w:p w14:paraId="7893926C"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0.3</w:t>
            </w:r>
          </w:p>
        </w:tc>
      </w:tr>
      <w:tr w:rsidR="00161072" w:rsidRPr="00BF7BC4" w14:paraId="1B674E4B" w14:textId="77777777" w:rsidTr="00A34426">
        <w:trPr>
          <w:trHeight w:val="187"/>
          <w:jc w:val="center"/>
        </w:trPr>
        <w:tc>
          <w:tcPr>
            <w:tcW w:w="2441" w:type="dxa"/>
            <w:tcBorders>
              <w:top w:val="nil"/>
              <w:bottom w:val="nil"/>
            </w:tcBorders>
            <w:shd w:val="clear" w:color="auto" w:fill="auto"/>
          </w:tcPr>
          <w:p w14:paraId="56704E66" w14:textId="77777777" w:rsidR="00161072" w:rsidRPr="00BF7BC4" w:rsidRDefault="00161072" w:rsidP="00A34426">
            <w:pPr>
              <w:keepNext/>
              <w:keepLines/>
              <w:spacing w:after="0"/>
              <w:jc w:val="center"/>
              <w:rPr>
                <w:rFonts w:ascii="Arial" w:hAnsi="Arial"/>
                <w:sz w:val="18"/>
              </w:rPr>
            </w:pPr>
          </w:p>
        </w:tc>
        <w:tc>
          <w:tcPr>
            <w:tcW w:w="2976" w:type="dxa"/>
          </w:tcPr>
          <w:p w14:paraId="2D7C84CF"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n40</w:t>
            </w:r>
          </w:p>
        </w:tc>
        <w:tc>
          <w:tcPr>
            <w:tcW w:w="2694" w:type="dxa"/>
          </w:tcPr>
          <w:p w14:paraId="1CFFC64E"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0.9</w:t>
            </w:r>
          </w:p>
        </w:tc>
      </w:tr>
      <w:tr w:rsidR="00161072" w:rsidRPr="00BF7BC4" w14:paraId="7C113F3D" w14:textId="77777777" w:rsidTr="00A34426">
        <w:trPr>
          <w:trHeight w:val="187"/>
          <w:jc w:val="center"/>
        </w:trPr>
        <w:tc>
          <w:tcPr>
            <w:tcW w:w="2441" w:type="dxa"/>
            <w:tcBorders>
              <w:top w:val="nil"/>
              <w:bottom w:val="single" w:sz="4" w:space="0" w:color="auto"/>
            </w:tcBorders>
            <w:shd w:val="clear" w:color="auto" w:fill="auto"/>
          </w:tcPr>
          <w:p w14:paraId="65335050"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tcPr>
          <w:p w14:paraId="7C9CE852"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hAnsi="Arial"/>
                <w:sz w:val="18"/>
              </w:rPr>
              <w:t>n78</w:t>
            </w:r>
          </w:p>
        </w:tc>
        <w:tc>
          <w:tcPr>
            <w:tcW w:w="2694" w:type="dxa"/>
            <w:tcBorders>
              <w:bottom w:val="single" w:sz="4" w:space="0" w:color="auto"/>
            </w:tcBorders>
          </w:tcPr>
          <w:p w14:paraId="2A899B22" w14:textId="77777777" w:rsidR="00161072" w:rsidRPr="00BF7BC4" w:rsidRDefault="00161072" w:rsidP="00A34426">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161072" w:rsidRPr="00BF7BC4" w14:paraId="05EF5F1D" w14:textId="77777777" w:rsidTr="00A34426">
        <w:trPr>
          <w:trHeight w:val="321"/>
          <w:jc w:val="center"/>
        </w:trPr>
        <w:tc>
          <w:tcPr>
            <w:tcW w:w="2441" w:type="dxa"/>
            <w:tcBorders>
              <w:top w:val="single" w:sz="4" w:space="0" w:color="auto"/>
              <w:bottom w:val="nil"/>
            </w:tcBorders>
            <w:shd w:val="clear" w:color="auto" w:fill="auto"/>
            <w:vAlign w:val="center"/>
          </w:tcPr>
          <w:p w14:paraId="3CB409D6" w14:textId="77777777" w:rsidR="00161072" w:rsidRPr="00BF7BC4" w:rsidRDefault="00161072" w:rsidP="00A34426">
            <w:pPr>
              <w:pStyle w:val="TAC"/>
            </w:pPr>
            <w:r w:rsidRPr="00BF7BC4">
              <w:t>DC_1-3-8-11_n28-n77</w:t>
            </w:r>
          </w:p>
        </w:tc>
        <w:tc>
          <w:tcPr>
            <w:tcW w:w="2976" w:type="dxa"/>
            <w:tcBorders>
              <w:bottom w:val="single" w:sz="4" w:space="0" w:color="auto"/>
            </w:tcBorders>
            <w:vAlign w:val="center"/>
          </w:tcPr>
          <w:p w14:paraId="61EA2830" w14:textId="77777777" w:rsidR="00161072" w:rsidRPr="00BF7BC4" w:rsidRDefault="00161072" w:rsidP="00A34426">
            <w:pPr>
              <w:pStyle w:val="TAC"/>
            </w:pPr>
            <w:r w:rsidRPr="00BF7BC4">
              <w:rPr>
                <w:rFonts w:hint="eastAsia"/>
              </w:rPr>
              <w:t>1</w:t>
            </w:r>
          </w:p>
        </w:tc>
        <w:tc>
          <w:tcPr>
            <w:tcW w:w="2694" w:type="dxa"/>
            <w:tcBorders>
              <w:bottom w:val="single" w:sz="4" w:space="0" w:color="auto"/>
            </w:tcBorders>
            <w:vAlign w:val="center"/>
          </w:tcPr>
          <w:p w14:paraId="6F14A448"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.6</w:t>
            </w:r>
          </w:p>
        </w:tc>
      </w:tr>
      <w:tr w:rsidR="00161072" w:rsidRPr="00BF7BC4" w14:paraId="26CC15B4" w14:textId="77777777" w:rsidTr="00A34426">
        <w:trPr>
          <w:trHeight w:val="187"/>
          <w:jc w:val="center"/>
        </w:trPr>
        <w:tc>
          <w:tcPr>
            <w:tcW w:w="2441" w:type="dxa"/>
            <w:tcBorders>
              <w:top w:val="nil"/>
              <w:bottom w:val="nil"/>
            </w:tcBorders>
            <w:shd w:val="clear" w:color="auto" w:fill="auto"/>
            <w:vAlign w:val="center"/>
          </w:tcPr>
          <w:p w14:paraId="4B207FE0" w14:textId="77777777" w:rsidR="00161072" w:rsidRPr="00BF7BC4" w:rsidRDefault="00161072" w:rsidP="00A34426">
            <w:pPr>
              <w:pStyle w:val="TAC"/>
            </w:pPr>
          </w:p>
        </w:tc>
        <w:tc>
          <w:tcPr>
            <w:tcW w:w="2976" w:type="dxa"/>
            <w:tcBorders>
              <w:bottom w:val="single" w:sz="4" w:space="0" w:color="auto"/>
            </w:tcBorders>
            <w:vAlign w:val="center"/>
          </w:tcPr>
          <w:p w14:paraId="38D691E3" w14:textId="77777777" w:rsidR="00161072" w:rsidRPr="00BF7BC4" w:rsidRDefault="00161072" w:rsidP="00A34426">
            <w:pPr>
              <w:pStyle w:val="TAC"/>
            </w:pPr>
            <w:r w:rsidRPr="00BF7BC4">
              <w:rPr>
                <w:rFonts w:hint="eastAsia"/>
              </w:rPr>
              <w:t>3</w:t>
            </w:r>
          </w:p>
        </w:tc>
        <w:tc>
          <w:tcPr>
            <w:tcW w:w="2694" w:type="dxa"/>
            <w:tcBorders>
              <w:bottom w:val="single" w:sz="4" w:space="0" w:color="auto"/>
            </w:tcBorders>
            <w:vAlign w:val="center"/>
          </w:tcPr>
          <w:p w14:paraId="1AA77F51"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.8</w:t>
            </w:r>
          </w:p>
        </w:tc>
      </w:tr>
      <w:tr w:rsidR="00161072" w:rsidRPr="00BF7BC4" w14:paraId="51DF632F" w14:textId="77777777" w:rsidTr="00A34426">
        <w:trPr>
          <w:trHeight w:val="187"/>
          <w:jc w:val="center"/>
        </w:trPr>
        <w:tc>
          <w:tcPr>
            <w:tcW w:w="2441" w:type="dxa"/>
            <w:tcBorders>
              <w:top w:val="nil"/>
              <w:bottom w:val="nil"/>
            </w:tcBorders>
            <w:shd w:val="clear" w:color="auto" w:fill="auto"/>
            <w:vAlign w:val="center"/>
          </w:tcPr>
          <w:p w14:paraId="7E69549B" w14:textId="77777777" w:rsidR="00161072" w:rsidRPr="00BF7BC4" w:rsidRDefault="00161072" w:rsidP="00A34426">
            <w:pPr>
              <w:pStyle w:val="TAC"/>
            </w:pPr>
          </w:p>
        </w:tc>
        <w:tc>
          <w:tcPr>
            <w:tcW w:w="2976" w:type="dxa"/>
            <w:tcBorders>
              <w:bottom w:val="single" w:sz="4" w:space="0" w:color="auto"/>
            </w:tcBorders>
            <w:vAlign w:val="center"/>
          </w:tcPr>
          <w:p w14:paraId="29DFC3AF" w14:textId="77777777" w:rsidR="00161072" w:rsidRPr="00BF7BC4" w:rsidRDefault="00161072" w:rsidP="00A34426">
            <w:pPr>
              <w:pStyle w:val="TAC"/>
            </w:pPr>
            <w:r w:rsidRPr="00BF7BC4">
              <w:rPr>
                <w:rFonts w:hint="eastAsia"/>
              </w:rPr>
              <w:t>8</w:t>
            </w:r>
          </w:p>
        </w:tc>
        <w:tc>
          <w:tcPr>
            <w:tcW w:w="2694" w:type="dxa"/>
            <w:tcBorders>
              <w:bottom w:val="single" w:sz="4" w:space="0" w:color="auto"/>
            </w:tcBorders>
            <w:vAlign w:val="center"/>
          </w:tcPr>
          <w:p w14:paraId="0862D058"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.6</w:t>
            </w:r>
          </w:p>
        </w:tc>
      </w:tr>
      <w:tr w:rsidR="00161072" w:rsidRPr="00BF7BC4" w14:paraId="181DF4B4" w14:textId="77777777" w:rsidTr="00A34426">
        <w:trPr>
          <w:trHeight w:val="187"/>
          <w:jc w:val="center"/>
        </w:trPr>
        <w:tc>
          <w:tcPr>
            <w:tcW w:w="2441" w:type="dxa"/>
            <w:tcBorders>
              <w:top w:val="nil"/>
              <w:bottom w:val="nil"/>
            </w:tcBorders>
            <w:shd w:val="clear" w:color="auto" w:fill="auto"/>
            <w:vAlign w:val="center"/>
          </w:tcPr>
          <w:p w14:paraId="01ECEA27" w14:textId="77777777" w:rsidR="00161072" w:rsidRPr="00BF7BC4" w:rsidRDefault="00161072" w:rsidP="00A34426">
            <w:pPr>
              <w:pStyle w:val="TAC"/>
            </w:pPr>
          </w:p>
        </w:tc>
        <w:tc>
          <w:tcPr>
            <w:tcW w:w="2976" w:type="dxa"/>
            <w:tcBorders>
              <w:bottom w:val="single" w:sz="4" w:space="0" w:color="auto"/>
            </w:tcBorders>
            <w:vAlign w:val="center"/>
          </w:tcPr>
          <w:p w14:paraId="78DF991B" w14:textId="77777777" w:rsidR="00161072" w:rsidRPr="00BF7BC4" w:rsidRDefault="00161072" w:rsidP="00A34426">
            <w:pPr>
              <w:pStyle w:val="TAC"/>
            </w:pPr>
            <w:r w:rsidRPr="00BF7BC4">
              <w:rPr>
                <w:rFonts w:hint="eastAsia"/>
              </w:rPr>
              <w:t>11</w:t>
            </w:r>
          </w:p>
        </w:tc>
        <w:tc>
          <w:tcPr>
            <w:tcW w:w="2694" w:type="dxa"/>
            <w:tcBorders>
              <w:bottom w:val="single" w:sz="4" w:space="0" w:color="auto"/>
            </w:tcBorders>
            <w:vAlign w:val="center"/>
          </w:tcPr>
          <w:p w14:paraId="350190D4"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.9</w:t>
            </w:r>
          </w:p>
        </w:tc>
      </w:tr>
      <w:tr w:rsidR="00161072" w:rsidRPr="00BF7BC4" w14:paraId="31C00B6C" w14:textId="77777777" w:rsidTr="00A34426">
        <w:trPr>
          <w:trHeight w:val="187"/>
          <w:jc w:val="center"/>
        </w:trPr>
        <w:tc>
          <w:tcPr>
            <w:tcW w:w="2441" w:type="dxa"/>
            <w:tcBorders>
              <w:top w:val="nil"/>
              <w:bottom w:val="nil"/>
            </w:tcBorders>
            <w:shd w:val="clear" w:color="auto" w:fill="auto"/>
            <w:vAlign w:val="center"/>
          </w:tcPr>
          <w:p w14:paraId="50414F24" w14:textId="77777777" w:rsidR="00161072" w:rsidRPr="00BF7BC4" w:rsidRDefault="00161072" w:rsidP="00A34426">
            <w:pPr>
              <w:pStyle w:val="TAC"/>
            </w:pPr>
          </w:p>
        </w:tc>
        <w:tc>
          <w:tcPr>
            <w:tcW w:w="2976" w:type="dxa"/>
            <w:tcBorders>
              <w:bottom w:val="single" w:sz="4" w:space="0" w:color="auto"/>
            </w:tcBorders>
            <w:vAlign w:val="center"/>
          </w:tcPr>
          <w:p w14:paraId="7486094B" w14:textId="77777777" w:rsidR="00161072" w:rsidRPr="00BF7BC4" w:rsidRDefault="00161072" w:rsidP="00A34426">
            <w:pPr>
              <w:pStyle w:val="TAC"/>
            </w:pPr>
            <w:r w:rsidRPr="00BF7BC4">
              <w:t>n28</w:t>
            </w:r>
          </w:p>
        </w:tc>
        <w:tc>
          <w:tcPr>
            <w:tcW w:w="2694" w:type="dxa"/>
            <w:tcBorders>
              <w:bottom w:val="single" w:sz="4" w:space="0" w:color="auto"/>
            </w:tcBorders>
            <w:vAlign w:val="center"/>
          </w:tcPr>
          <w:p w14:paraId="551F6DB1"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.6</w:t>
            </w:r>
          </w:p>
        </w:tc>
      </w:tr>
      <w:tr w:rsidR="00161072" w:rsidRPr="00BF7BC4" w14:paraId="6319771F" w14:textId="77777777" w:rsidTr="00A34426">
        <w:trPr>
          <w:trHeight w:val="187"/>
          <w:jc w:val="center"/>
        </w:trPr>
        <w:tc>
          <w:tcPr>
            <w:tcW w:w="2441" w:type="dxa"/>
            <w:tcBorders>
              <w:top w:val="nil"/>
              <w:bottom w:val="single" w:sz="4" w:space="0" w:color="auto"/>
            </w:tcBorders>
            <w:shd w:val="clear" w:color="auto" w:fill="auto"/>
            <w:vAlign w:val="center"/>
          </w:tcPr>
          <w:p w14:paraId="2F830C32" w14:textId="77777777" w:rsidR="00161072" w:rsidRPr="00BF7BC4" w:rsidRDefault="00161072" w:rsidP="00A34426">
            <w:pPr>
              <w:pStyle w:val="TAC"/>
            </w:pPr>
          </w:p>
        </w:tc>
        <w:tc>
          <w:tcPr>
            <w:tcW w:w="2976" w:type="dxa"/>
            <w:tcBorders>
              <w:bottom w:val="single" w:sz="4" w:space="0" w:color="auto"/>
            </w:tcBorders>
            <w:vAlign w:val="center"/>
          </w:tcPr>
          <w:p w14:paraId="5177AB76" w14:textId="77777777" w:rsidR="00161072" w:rsidRPr="00BF7BC4" w:rsidRDefault="00161072" w:rsidP="00A34426">
            <w:pPr>
              <w:pStyle w:val="TAC"/>
            </w:pPr>
            <w:r w:rsidRPr="00BF7BC4">
              <w:t>n77</w:t>
            </w:r>
          </w:p>
        </w:tc>
        <w:tc>
          <w:tcPr>
            <w:tcW w:w="2694" w:type="dxa"/>
            <w:tcBorders>
              <w:bottom w:val="single" w:sz="4" w:space="0" w:color="auto"/>
            </w:tcBorders>
          </w:tcPr>
          <w:p w14:paraId="76F9AAC6" w14:textId="77777777" w:rsidR="00161072" w:rsidRPr="00BF7BC4" w:rsidRDefault="00161072" w:rsidP="00A34426">
            <w:pPr>
              <w:pStyle w:val="TAC"/>
              <w:rPr>
                <w:rFonts w:eastAsia="Malgun Gothic" w:cs="Arial"/>
                <w:szCs w:val="18"/>
                <w:lang w:eastAsia="ko-KR"/>
              </w:rPr>
            </w:pPr>
            <w:r w:rsidRPr="00BF7BC4">
              <w:rPr>
                <w:rFonts w:hint="eastAsia"/>
              </w:rPr>
              <w:t>0</w:t>
            </w:r>
            <w:r w:rsidRPr="00BF7BC4">
              <w:t>.8</w:t>
            </w:r>
          </w:p>
        </w:tc>
      </w:tr>
      <w:tr w:rsidR="00161072" w:rsidRPr="00BF7BC4" w14:paraId="67582B03" w14:textId="77777777" w:rsidTr="00A34426">
        <w:trPr>
          <w:trHeight w:val="187"/>
          <w:jc w:val="center"/>
        </w:trPr>
        <w:tc>
          <w:tcPr>
            <w:tcW w:w="2441" w:type="dxa"/>
            <w:tcBorders>
              <w:top w:val="single" w:sz="4" w:space="0" w:color="auto"/>
              <w:bottom w:val="single" w:sz="4" w:space="0" w:color="auto"/>
            </w:tcBorders>
            <w:shd w:val="clear" w:color="auto" w:fill="auto"/>
            <w:vAlign w:val="center"/>
          </w:tcPr>
          <w:p w14:paraId="62FBD094" w14:textId="77777777" w:rsidR="00161072" w:rsidRPr="00BF7BC4" w:rsidRDefault="00161072" w:rsidP="00A34426">
            <w:pPr>
              <w:pStyle w:val="TAC"/>
            </w:pPr>
            <w:r w:rsidRPr="00F274C0">
              <w:t>DC_1-3-8-20</w:t>
            </w:r>
            <w:r w:rsidRPr="00F274C0">
              <w:rPr>
                <w:rFonts w:hint="eastAsia"/>
              </w:rPr>
              <w:t>-</w:t>
            </w:r>
            <w:r w:rsidRPr="00F274C0">
              <w:t>28_n78</w:t>
            </w:r>
          </w:p>
        </w:tc>
        <w:tc>
          <w:tcPr>
            <w:tcW w:w="2976" w:type="dxa"/>
            <w:tcBorders>
              <w:bottom w:val="single" w:sz="4" w:space="0" w:color="auto"/>
            </w:tcBorders>
            <w:vAlign w:val="center"/>
          </w:tcPr>
          <w:p w14:paraId="717DA251" w14:textId="77777777" w:rsidR="00161072" w:rsidRPr="00BF7BC4" w:rsidRDefault="00161072" w:rsidP="00A34426">
            <w:pPr>
              <w:pStyle w:val="TAC"/>
            </w:pPr>
            <w:r w:rsidRPr="00F274C0">
              <w:t>1</w:t>
            </w:r>
          </w:p>
        </w:tc>
        <w:tc>
          <w:tcPr>
            <w:tcW w:w="2694" w:type="dxa"/>
            <w:tcBorders>
              <w:bottom w:val="single" w:sz="4" w:space="0" w:color="auto"/>
            </w:tcBorders>
            <w:vAlign w:val="center"/>
          </w:tcPr>
          <w:p w14:paraId="7BC8F47C" w14:textId="77777777" w:rsidR="00161072" w:rsidRPr="00BF7BC4" w:rsidRDefault="00161072" w:rsidP="00A34426">
            <w:pPr>
              <w:pStyle w:val="TAC"/>
            </w:pPr>
            <w:r w:rsidRPr="00F274C0">
              <w:t>0.3</w:t>
            </w:r>
          </w:p>
        </w:tc>
      </w:tr>
      <w:tr w:rsidR="00161072" w:rsidRPr="00BF7BC4" w14:paraId="5E50440A" w14:textId="77777777" w:rsidTr="00A34426">
        <w:trPr>
          <w:trHeight w:val="187"/>
          <w:jc w:val="center"/>
        </w:trPr>
        <w:tc>
          <w:tcPr>
            <w:tcW w:w="2441" w:type="dxa"/>
            <w:tcBorders>
              <w:top w:val="nil"/>
              <w:bottom w:val="nil"/>
            </w:tcBorders>
            <w:shd w:val="clear" w:color="auto" w:fill="auto"/>
            <w:vAlign w:val="center"/>
          </w:tcPr>
          <w:p w14:paraId="3C76F692" w14:textId="77777777" w:rsidR="00161072" w:rsidRPr="00BF7BC4" w:rsidRDefault="00161072" w:rsidP="00A34426">
            <w:pPr>
              <w:pStyle w:val="TAC"/>
            </w:pPr>
          </w:p>
        </w:tc>
        <w:tc>
          <w:tcPr>
            <w:tcW w:w="2976" w:type="dxa"/>
            <w:tcBorders>
              <w:bottom w:val="single" w:sz="4" w:space="0" w:color="auto"/>
            </w:tcBorders>
            <w:vAlign w:val="center"/>
          </w:tcPr>
          <w:p w14:paraId="3ADE08C5" w14:textId="77777777" w:rsidR="00161072" w:rsidRPr="00BF7BC4" w:rsidRDefault="00161072" w:rsidP="00A34426">
            <w:pPr>
              <w:pStyle w:val="TAC"/>
            </w:pPr>
            <w:r w:rsidRPr="00F274C0">
              <w:t>3</w:t>
            </w:r>
          </w:p>
        </w:tc>
        <w:tc>
          <w:tcPr>
            <w:tcW w:w="2694" w:type="dxa"/>
            <w:tcBorders>
              <w:bottom w:val="single" w:sz="4" w:space="0" w:color="auto"/>
            </w:tcBorders>
            <w:vAlign w:val="center"/>
          </w:tcPr>
          <w:p w14:paraId="73033D36" w14:textId="77777777" w:rsidR="00161072" w:rsidRPr="00BF7BC4" w:rsidRDefault="00161072" w:rsidP="00A34426">
            <w:pPr>
              <w:pStyle w:val="TAC"/>
            </w:pPr>
            <w:r w:rsidRPr="00F274C0">
              <w:t>0.3</w:t>
            </w:r>
          </w:p>
        </w:tc>
      </w:tr>
      <w:tr w:rsidR="00161072" w:rsidRPr="00BF7BC4" w14:paraId="40CA856A" w14:textId="77777777" w:rsidTr="00A34426">
        <w:trPr>
          <w:trHeight w:val="187"/>
          <w:jc w:val="center"/>
        </w:trPr>
        <w:tc>
          <w:tcPr>
            <w:tcW w:w="2441" w:type="dxa"/>
            <w:tcBorders>
              <w:top w:val="nil"/>
              <w:bottom w:val="nil"/>
            </w:tcBorders>
            <w:shd w:val="clear" w:color="auto" w:fill="auto"/>
            <w:vAlign w:val="center"/>
          </w:tcPr>
          <w:p w14:paraId="484F248D" w14:textId="77777777" w:rsidR="00161072" w:rsidRPr="00BF7BC4" w:rsidRDefault="00161072" w:rsidP="00A34426">
            <w:pPr>
              <w:pStyle w:val="TAC"/>
            </w:pPr>
          </w:p>
        </w:tc>
        <w:tc>
          <w:tcPr>
            <w:tcW w:w="2976" w:type="dxa"/>
            <w:tcBorders>
              <w:bottom w:val="single" w:sz="4" w:space="0" w:color="auto"/>
            </w:tcBorders>
            <w:vAlign w:val="center"/>
          </w:tcPr>
          <w:p w14:paraId="1F3A04CD" w14:textId="77777777" w:rsidR="00161072" w:rsidRPr="00BF7BC4" w:rsidRDefault="00161072" w:rsidP="00A34426">
            <w:pPr>
              <w:pStyle w:val="TAC"/>
            </w:pPr>
            <w:r w:rsidRPr="00F274C0">
              <w:t>8</w:t>
            </w:r>
          </w:p>
        </w:tc>
        <w:tc>
          <w:tcPr>
            <w:tcW w:w="2694" w:type="dxa"/>
            <w:tcBorders>
              <w:bottom w:val="single" w:sz="4" w:space="0" w:color="auto"/>
            </w:tcBorders>
            <w:vAlign w:val="center"/>
          </w:tcPr>
          <w:p w14:paraId="0FD6DC35" w14:textId="77777777" w:rsidR="00161072" w:rsidRPr="00BF7BC4" w:rsidRDefault="00161072" w:rsidP="00A34426">
            <w:pPr>
              <w:pStyle w:val="TAC"/>
            </w:pPr>
            <w:r w:rsidRPr="00F274C0">
              <w:t>0.6</w:t>
            </w:r>
          </w:p>
        </w:tc>
      </w:tr>
      <w:tr w:rsidR="00161072" w:rsidRPr="00BF7BC4" w14:paraId="19F0ABA6" w14:textId="77777777" w:rsidTr="00A34426">
        <w:trPr>
          <w:trHeight w:val="187"/>
          <w:jc w:val="center"/>
        </w:trPr>
        <w:tc>
          <w:tcPr>
            <w:tcW w:w="2441" w:type="dxa"/>
            <w:tcBorders>
              <w:top w:val="nil"/>
              <w:bottom w:val="nil"/>
            </w:tcBorders>
            <w:shd w:val="clear" w:color="auto" w:fill="auto"/>
            <w:vAlign w:val="center"/>
          </w:tcPr>
          <w:p w14:paraId="346D1B22" w14:textId="77777777" w:rsidR="00161072" w:rsidRPr="00BF7BC4" w:rsidRDefault="00161072" w:rsidP="00A34426">
            <w:pPr>
              <w:pStyle w:val="TAC"/>
            </w:pPr>
          </w:p>
        </w:tc>
        <w:tc>
          <w:tcPr>
            <w:tcW w:w="2976" w:type="dxa"/>
            <w:tcBorders>
              <w:bottom w:val="single" w:sz="4" w:space="0" w:color="auto"/>
            </w:tcBorders>
            <w:vAlign w:val="center"/>
          </w:tcPr>
          <w:p w14:paraId="58B6C935" w14:textId="77777777" w:rsidR="00161072" w:rsidRPr="00BF7BC4" w:rsidRDefault="00161072" w:rsidP="00A34426">
            <w:pPr>
              <w:pStyle w:val="TAC"/>
            </w:pPr>
            <w:r w:rsidRPr="00F274C0">
              <w:t>20</w:t>
            </w:r>
          </w:p>
        </w:tc>
        <w:tc>
          <w:tcPr>
            <w:tcW w:w="2694" w:type="dxa"/>
            <w:tcBorders>
              <w:bottom w:val="single" w:sz="4" w:space="0" w:color="auto"/>
            </w:tcBorders>
            <w:vAlign w:val="center"/>
          </w:tcPr>
          <w:p w14:paraId="7751D8A2" w14:textId="77777777" w:rsidR="00161072" w:rsidRPr="00BF7BC4" w:rsidRDefault="00161072" w:rsidP="00A34426">
            <w:pPr>
              <w:pStyle w:val="TAC"/>
            </w:pPr>
            <w:r w:rsidRPr="00F274C0">
              <w:t>0.6</w:t>
            </w:r>
          </w:p>
        </w:tc>
      </w:tr>
      <w:tr w:rsidR="00161072" w:rsidRPr="00BF7BC4" w14:paraId="2EC5068F" w14:textId="77777777" w:rsidTr="00A34426">
        <w:trPr>
          <w:trHeight w:val="187"/>
          <w:jc w:val="center"/>
        </w:trPr>
        <w:tc>
          <w:tcPr>
            <w:tcW w:w="2441" w:type="dxa"/>
            <w:tcBorders>
              <w:top w:val="nil"/>
              <w:bottom w:val="nil"/>
            </w:tcBorders>
            <w:shd w:val="clear" w:color="auto" w:fill="auto"/>
            <w:vAlign w:val="center"/>
          </w:tcPr>
          <w:p w14:paraId="40F5CF41" w14:textId="77777777" w:rsidR="00161072" w:rsidRPr="00BF7BC4" w:rsidRDefault="00161072" w:rsidP="00A34426">
            <w:pPr>
              <w:pStyle w:val="TAC"/>
            </w:pPr>
          </w:p>
        </w:tc>
        <w:tc>
          <w:tcPr>
            <w:tcW w:w="2976" w:type="dxa"/>
            <w:tcBorders>
              <w:bottom w:val="single" w:sz="4" w:space="0" w:color="auto"/>
            </w:tcBorders>
            <w:vAlign w:val="center"/>
          </w:tcPr>
          <w:p w14:paraId="311CC32F" w14:textId="77777777" w:rsidR="00161072" w:rsidRPr="00BF7BC4" w:rsidRDefault="00161072" w:rsidP="00A34426">
            <w:pPr>
              <w:pStyle w:val="TAC"/>
            </w:pPr>
            <w:r w:rsidRPr="00F274C0">
              <w:t>28</w:t>
            </w:r>
          </w:p>
        </w:tc>
        <w:tc>
          <w:tcPr>
            <w:tcW w:w="2694" w:type="dxa"/>
            <w:tcBorders>
              <w:bottom w:val="single" w:sz="4" w:space="0" w:color="auto"/>
            </w:tcBorders>
            <w:vAlign w:val="center"/>
          </w:tcPr>
          <w:p w14:paraId="3778C25C" w14:textId="77777777" w:rsidR="00161072" w:rsidRPr="00BF7BC4" w:rsidRDefault="00161072" w:rsidP="00A34426">
            <w:pPr>
              <w:pStyle w:val="TAC"/>
            </w:pPr>
            <w:r w:rsidRPr="00F274C0">
              <w:t>0.6</w:t>
            </w:r>
          </w:p>
        </w:tc>
      </w:tr>
      <w:tr w:rsidR="00161072" w:rsidRPr="00BF7BC4" w14:paraId="57883E97" w14:textId="77777777" w:rsidTr="00A34426">
        <w:trPr>
          <w:trHeight w:val="187"/>
          <w:jc w:val="center"/>
        </w:trPr>
        <w:tc>
          <w:tcPr>
            <w:tcW w:w="2441" w:type="dxa"/>
            <w:tcBorders>
              <w:top w:val="nil"/>
              <w:bottom w:val="single" w:sz="4" w:space="0" w:color="auto"/>
            </w:tcBorders>
            <w:shd w:val="clear" w:color="auto" w:fill="auto"/>
            <w:vAlign w:val="center"/>
          </w:tcPr>
          <w:p w14:paraId="57996C32" w14:textId="77777777" w:rsidR="00161072" w:rsidRPr="00BF7BC4" w:rsidRDefault="00161072" w:rsidP="00A34426">
            <w:pPr>
              <w:pStyle w:val="TAC"/>
            </w:pPr>
          </w:p>
        </w:tc>
        <w:tc>
          <w:tcPr>
            <w:tcW w:w="2976" w:type="dxa"/>
            <w:tcBorders>
              <w:bottom w:val="single" w:sz="4" w:space="0" w:color="auto"/>
            </w:tcBorders>
            <w:vAlign w:val="center"/>
          </w:tcPr>
          <w:p w14:paraId="33D8A89C" w14:textId="77777777" w:rsidR="00161072" w:rsidRPr="00BF7BC4" w:rsidRDefault="00161072" w:rsidP="00A34426">
            <w:pPr>
              <w:pStyle w:val="TAC"/>
            </w:pPr>
            <w:r w:rsidRPr="00F274C0">
              <w:t>n78</w:t>
            </w:r>
          </w:p>
        </w:tc>
        <w:tc>
          <w:tcPr>
            <w:tcW w:w="2694" w:type="dxa"/>
            <w:tcBorders>
              <w:bottom w:val="single" w:sz="4" w:space="0" w:color="auto"/>
            </w:tcBorders>
            <w:vAlign w:val="center"/>
          </w:tcPr>
          <w:p w14:paraId="19C93879" w14:textId="77777777" w:rsidR="00161072" w:rsidRPr="00BF7BC4" w:rsidRDefault="00161072" w:rsidP="00A34426">
            <w:pPr>
              <w:pStyle w:val="TAC"/>
            </w:pPr>
            <w:r w:rsidRPr="00F274C0">
              <w:t>0.8</w:t>
            </w:r>
          </w:p>
        </w:tc>
      </w:tr>
      <w:tr w:rsidR="00161072" w:rsidRPr="00BF7BC4" w14:paraId="1C09B6D2" w14:textId="77777777" w:rsidTr="00A34426">
        <w:trPr>
          <w:trHeight w:val="187"/>
          <w:jc w:val="center"/>
        </w:trPr>
        <w:tc>
          <w:tcPr>
            <w:tcW w:w="2441" w:type="dxa"/>
            <w:tcBorders>
              <w:top w:val="nil"/>
              <w:bottom w:val="nil"/>
            </w:tcBorders>
            <w:shd w:val="clear" w:color="auto" w:fill="auto"/>
            <w:vAlign w:val="center"/>
          </w:tcPr>
          <w:p w14:paraId="20D60F62"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976" w:type="dxa"/>
            <w:tcBorders>
              <w:bottom w:val="single" w:sz="4" w:space="0" w:color="auto"/>
            </w:tcBorders>
            <w:vAlign w:val="center"/>
          </w:tcPr>
          <w:p w14:paraId="4F18E4FD"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1</w:t>
            </w:r>
          </w:p>
        </w:tc>
        <w:tc>
          <w:tcPr>
            <w:tcW w:w="2694" w:type="dxa"/>
            <w:tcBorders>
              <w:bottom w:val="single" w:sz="4" w:space="0" w:color="auto"/>
            </w:tcBorders>
          </w:tcPr>
          <w:p w14:paraId="09159535"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rsidRPr="00BF7BC4" w14:paraId="68B58EEF" w14:textId="77777777" w:rsidTr="00A34426">
        <w:trPr>
          <w:trHeight w:val="187"/>
          <w:jc w:val="center"/>
        </w:trPr>
        <w:tc>
          <w:tcPr>
            <w:tcW w:w="2441" w:type="dxa"/>
            <w:tcBorders>
              <w:top w:val="nil"/>
              <w:bottom w:val="nil"/>
            </w:tcBorders>
            <w:shd w:val="clear" w:color="auto" w:fill="auto"/>
            <w:vAlign w:val="center"/>
          </w:tcPr>
          <w:p w14:paraId="3BB76258"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05448B76"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7</w:t>
            </w:r>
          </w:p>
        </w:tc>
        <w:tc>
          <w:tcPr>
            <w:tcW w:w="2694" w:type="dxa"/>
            <w:tcBorders>
              <w:bottom w:val="single" w:sz="4" w:space="0" w:color="auto"/>
            </w:tcBorders>
          </w:tcPr>
          <w:p w14:paraId="31A6D7E7"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rsidRPr="00BF7BC4" w14:paraId="41D24543" w14:textId="77777777" w:rsidTr="00A34426">
        <w:trPr>
          <w:trHeight w:val="187"/>
          <w:jc w:val="center"/>
        </w:trPr>
        <w:tc>
          <w:tcPr>
            <w:tcW w:w="2441" w:type="dxa"/>
            <w:tcBorders>
              <w:top w:val="nil"/>
              <w:bottom w:val="nil"/>
            </w:tcBorders>
            <w:shd w:val="clear" w:color="auto" w:fill="auto"/>
            <w:vAlign w:val="center"/>
          </w:tcPr>
          <w:p w14:paraId="183954BF"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6A74E8C5"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0</w:t>
            </w:r>
          </w:p>
        </w:tc>
        <w:tc>
          <w:tcPr>
            <w:tcW w:w="2694" w:type="dxa"/>
            <w:tcBorders>
              <w:bottom w:val="single" w:sz="4" w:space="0" w:color="auto"/>
            </w:tcBorders>
          </w:tcPr>
          <w:p w14:paraId="2212AF0D"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rsidRPr="00BF7BC4" w14:paraId="24FFF8BF" w14:textId="77777777" w:rsidTr="00A34426">
        <w:trPr>
          <w:trHeight w:val="187"/>
          <w:jc w:val="center"/>
        </w:trPr>
        <w:tc>
          <w:tcPr>
            <w:tcW w:w="2441" w:type="dxa"/>
            <w:tcBorders>
              <w:top w:val="nil"/>
              <w:bottom w:val="nil"/>
            </w:tcBorders>
            <w:shd w:val="clear" w:color="auto" w:fill="auto"/>
            <w:vAlign w:val="center"/>
          </w:tcPr>
          <w:p w14:paraId="3AB7F661"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3E73B550"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8</w:t>
            </w:r>
          </w:p>
        </w:tc>
        <w:tc>
          <w:tcPr>
            <w:tcW w:w="2694" w:type="dxa"/>
            <w:tcBorders>
              <w:bottom w:val="single" w:sz="4" w:space="0" w:color="auto"/>
            </w:tcBorders>
          </w:tcPr>
          <w:p w14:paraId="77FFA23D"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rsidRPr="00BF7BC4" w14:paraId="15AB4AF4" w14:textId="77777777" w:rsidTr="00A34426">
        <w:trPr>
          <w:trHeight w:val="187"/>
          <w:jc w:val="center"/>
        </w:trPr>
        <w:tc>
          <w:tcPr>
            <w:tcW w:w="2441" w:type="dxa"/>
            <w:tcBorders>
              <w:top w:val="nil"/>
              <w:bottom w:val="single" w:sz="4" w:space="0" w:color="auto"/>
            </w:tcBorders>
            <w:shd w:val="clear" w:color="auto" w:fill="auto"/>
            <w:vAlign w:val="center"/>
          </w:tcPr>
          <w:p w14:paraId="0AF67129"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2B5FE718"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sz w:val="18"/>
                <w:lang w:eastAsia="zh-CN"/>
              </w:rPr>
              <w:t>n3</w:t>
            </w:r>
          </w:p>
        </w:tc>
        <w:tc>
          <w:tcPr>
            <w:tcW w:w="2694" w:type="dxa"/>
            <w:tcBorders>
              <w:bottom w:val="single" w:sz="4" w:space="0" w:color="auto"/>
            </w:tcBorders>
          </w:tcPr>
          <w:p w14:paraId="19315C36"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14:paraId="3FC5E227" w14:textId="77777777" w:rsidTr="00A34426">
        <w:trPr>
          <w:trHeight w:val="187"/>
          <w:jc w:val="center"/>
        </w:trPr>
        <w:tc>
          <w:tcPr>
            <w:tcW w:w="2441" w:type="dxa"/>
            <w:tcBorders>
              <w:top w:val="nil"/>
              <w:bottom w:val="nil"/>
            </w:tcBorders>
            <w:shd w:val="clear" w:color="auto" w:fill="auto"/>
          </w:tcPr>
          <w:p w14:paraId="6767231E" w14:textId="77777777" w:rsidR="00161072" w:rsidRPr="00EF5447" w:rsidRDefault="00161072" w:rsidP="00A34426">
            <w:pPr>
              <w:pStyle w:val="TAC"/>
            </w:pPr>
            <w:r>
              <w:rPr>
                <w:rFonts w:cs="Arial"/>
                <w:lang w:val="en-US" w:eastAsia="zh-CN"/>
              </w:rPr>
              <w:t>DC_1-7-20-38_n3-n78</w:t>
            </w:r>
          </w:p>
        </w:tc>
        <w:tc>
          <w:tcPr>
            <w:tcW w:w="2976" w:type="dxa"/>
            <w:tcBorders>
              <w:bottom w:val="single" w:sz="4" w:space="0" w:color="auto"/>
            </w:tcBorders>
          </w:tcPr>
          <w:p w14:paraId="7ABB23BD" w14:textId="77777777" w:rsidR="00161072" w:rsidRDefault="00161072" w:rsidP="00A34426">
            <w:pPr>
              <w:pStyle w:val="TAC"/>
              <w:rPr>
                <w:lang w:eastAsia="zh-CN"/>
              </w:rPr>
            </w:pPr>
            <w:r>
              <w:rPr>
                <w:rFonts w:cs="Arial"/>
                <w:lang w:val="x-none" w:eastAsia="zh-CN"/>
              </w:rPr>
              <w:t>1</w:t>
            </w:r>
          </w:p>
        </w:tc>
        <w:tc>
          <w:tcPr>
            <w:tcW w:w="2694" w:type="dxa"/>
            <w:tcBorders>
              <w:bottom w:val="single" w:sz="4" w:space="0" w:color="auto"/>
            </w:tcBorders>
          </w:tcPr>
          <w:p w14:paraId="785714CD" w14:textId="77777777" w:rsidR="00161072" w:rsidRDefault="00161072" w:rsidP="00A34426">
            <w:pPr>
              <w:pStyle w:val="TAC"/>
              <w:rPr>
                <w:lang w:eastAsia="zh-CN"/>
              </w:rPr>
            </w:pPr>
            <w:r>
              <w:rPr>
                <w:rFonts w:cs="Arial"/>
                <w:lang w:val="x-none" w:eastAsia="zh-CN"/>
              </w:rPr>
              <w:t>0.6</w:t>
            </w:r>
          </w:p>
        </w:tc>
      </w:tr>
      <w:tr w:rsidR="00161072" w14:paraId="56A3B297" w14:textId="77777777" w:rsidTr="00A34426">
        <w:trPr>
          <w:trHeight w:val="187"/>
          <w:jc w:val="center"/>
        </w:trPr>
        <w:tc>
          <w:tcPr>
            <w:tcW w:w="2441" w:type="dxa"/>
            <w:tcBorders>
              <w:top w:val="nil"/>
              <w:bottom w:val="nil"/>
            </w:tcBorders>
            <w:shd w:val="clear" w:color="auto" w:fill="auto"/>
          </w:tcPr>
          <w:p w14:paraId="2581B861" w14:textId="77777777" w:rsidR="00161072" w:rsidRPr="00EF5447" w:rsidRDefault="00161072" w:rsidP="00A34426">
            <w:pPr>
              <w:pStyle w:val="TAC"/>
            </w:pPr>
          </w:p>
        </w:tc>
        <w:tc>
          <w:tcPr>
            <w:tcW w:w="2976" w:type="dxa"/>
            <w:tcBorders>
              <w:bottom w:val="single" w:sz="4" w:space="0" w:color="auto"/>
            </w:tcBorders>
          </w:tcPr>
          <w:p w14:paraId="7C8B1C47" w14:textId="77777777" w:rsidR="00161072" w:rsidRDefault="00161072" w:rsidP="00A34426">
            <w:pPr>
              <w:pStyle w:val="TAC"/>
              <w:rPr>
                <w:lang w:eastAsia="zh-CN"/>
              </w:rPr>
            </w:pPr>
            <w:r>
              <w:rPr>
                <w:rFonts w:cs="Arial"/>
                <w:lang w:val="x-none" w:eastAsia="zh-CN"/>
              </w:rPr>
              <w:t>7</w:t>
            </w:r>
          </w:p>
        </w:tc>
        <w:tc>
          <w:tcPr>
            <w:tcW w:w="2694" w:type="dxa"/>
            <w:tcBorders>
              <w:bottom w:val="single" w:sz="4" w:space="0" w:color="auto"/>
            </w:tcBorders>
          </w:tcPr>
          <w:p w14:paraId="7FC8D516" w14:textId="77777777" w:rsidR="00161072" w:rsidRDefault="00161072" w:rsidP="00A34426">
            <w:pPr>
              <w:pStyle w:val="TAC"/>
              <w:rPr>
                <w:lang w:eastAsia="zh-CN"/>
              </w:rPr>
            </w:pPr>
            <w:r>
              <w:rPr>
                <w:rFonts w:cs="Arial"/>
                <w:lang w:val="x-none" w:eastAsia="zh-CN"/>
              </w:rPr>
              <w:t>0.</w:t>
            </w:r>
            <w:r>
              <w:rPr>
                <w:rFonts w:cs="Arial"/>
                <w:lang w:eastAsia="zh-CN"/>
              </w:rPr>
              <w:t>7</w:t>
            </w:r>
          </w:p>
        </w:tc>
      </w:tr>
      <w:tr w:rsidR="00161072" w14:paraId="066CB54B" w14:textId="77777777" w:rsidTr="00A34426">
        <w:trPr>
          <w:trHeight w:val="187"/>
          <w:jc w:val="center"/>
        </w:trPr>
        <w:tc>
          <w:tcPr>
            <w:tcW w:w="2441" w:type="dxa"/>
            <w:tcBorders>
              <w:top w:val="nil"/>
              <w:bottom w:val="nil"/>
            </w:tcBorders>
            <w:shd w:val="clear" w:color="auto" w:fill="auto"/>
          </w:tcPr>
          <w:p w14:paraId="61071F99" w14:textId="77777777" w:rsidR="00161072" w:rsidRPr="00EF5447" w:rsidRDefault="00161072" w:rsidP="00A34426">
            <w:pPr>
              <w:pStyle w:val="TAC"/>
            </w:pPr>
          </w:p>
        </w:tc>
        <w:tc>
          <w:tcPr>
            <w:tcW w:w="2976" w:type="dxa"/>
            <w:tcBorders>
              <w:bottom w:val="single" w:sz="4" w:space="0" w:color="auto"/>
            </w:tcBorders>
          </w:tcPr>
          <w:p w14:paraId="69541B21" w14:textId="77777777" w:rsidR="00161072" w:rsidRDefault="00161072" w:rsidP="00A34426">
            <w:pPr>
              <w:pStyle w:val="TAC"/>
              <w:rPr>
                <w:lang w:eastAsia="zh-CN"/>
              </w:rPr>
            </w:pPr>
            <w:r>
              <w:rPr>
                <w:rFonts w:cs="Arial"/>
                <w:lang w:val="x-none" w:eastAsia="zh-CN"/>
              </w:rPr>
              <w:t>20</w:t>
            </w:r>
          </w:p>
        </w:tc>
        <w:tc>
          <w:tcPr>
            <w:tcW w:w="2694" w:type="dxa"/>
            <w:tcBorders>
              <w:bottom w:val="single" w:sz="4" w:space="0" w:color="auto"/>
            </w:tcBorders>
          </w:tcPr>
          <w:p w14:paraId="5AA1A611" w14:textId="77777777" w:rsidR="00161072" w:rsidRDefault="00161072" w:rsidP="00A34426">
            <w:pPr>
              <w:pStyle w:val="TAC"/>
              <w:rPr>
                <w:lang w:eastAsia="zh-CN"/>
              </w:rPr>
            </w:pPr>
            <w:r>
              <w:rPr>
                <w:rFonts w:cs="Arial"/>
                <w:lang w:val="x-none" w:eastAsia="zh-CN"/>
              </w:rPr>
              <w:t>0.6</w:t>
            </w:r>
          </w:p>
        </w:tc>
      </w:tr>
      <w:tr w:rsidR="00161072" w14:paraId="6EAF2F3C" w14:textId="77777777" w:rsidTr="00A34426">
        <w:trPr>
          <w:trHeight w:val="187"/>
          <w:jc w:val="center"/>
        </w:trPr>
        <w:tc>
          <w:tcPr>
            <w:tcW w:w="2441" w:type="dxa"/>
            <w:tcBorders>
              <w:top w:val="nil"/>
              <w:bottom w:val="nil"/>
            </w:tcBorders>
            <w:shd w:val="clear" w:color="auto" w:fill="auto"/>
          </w:tcPr>
          <w:p w14:paraId="1373ACEE" w14:textId="77777777" w:rsidR="00161072" w:rsidRPr="00EF5447" w:rsidRDefault="00161072" w:rsidP="00A34426">
            <w:pPr>
              <w:pStyle w:val="TAC"/>
            </w:pPr>
          </w:p>
        </w:tc>
        <w:tc>
          <w:tcPr>
            <w:tcW w:w="2976" w:type="dxa"/>
            <w:tcBorders>
              <w:bottom w:val="single" w:sz="4" w:space="0" w:color="auto"/>
            </w:tcBorders>
          </w:tcPr>
          <w:p w14:paraId="57BDE028" w14:textId="77777777" w:rsidR="00161072" w:rsidRDefault="00161072" w:rsidP="00A34426">
            <w:pPr>
              <w:pStyle w:val="TAC"/>
              <w:rPr>
                <w:lang w:eastAsia="zh-CN"/>
              </w:rPr>
            </w:pPr>
            <w:r>
              <w:rPr>
                <w:rFonts w:cs="Arial"/>
                <w:lang w:eastAsia="zh-CN"/>
              </w:rPr>
              <w:t>3</w:t>
            </w:r>
            <w:r>
              <w:rPr>
                <w:rFonts w:cs="Arial"/>
                <w:lang w:val="x-none" w:eastAsia="zh-CN"/>
              </w:rPr>
              <w:t>8</w:t>
            </w:r>
          </w:p>
        </w:tc>
        <w:tc>
          <w:tcPr>
            <w:tcW w:w="2694" w:type="dxa"/>
            <w:tcBorders>
              <w:bottom w:val="single" w:sz="4" w:space="0" w:color="auto"/>
            </w:tcBorders>
          </w:tcPr>
          <w:p w14:paraId="2A4D3320" w14:textId="77777777" w:rsidR="00161072" w:rsidRDefault="00161072" w:rsidP="00A34426">
            <w:pPr>
              <w:pStyle w:val="TAC"/>
              <w:rPr>
                <w:lang w:eastAsia="zh-CN"/>
              </w:rPr>
            </w:pPr>
            <w:r>
              <w:rPr>
                <w:rFonts w:cs="Arial"/>
                <w:lang w:val="x-none" w:eastAsia="zh-CN"/>
              </w:rPr>
              <w:t>0.</w:t>
            </w:r>
            <w:r>
              <w:rPr>
                <w:rFonts w:cs="Arial"/>
                <w:lang w:eastAsia="zh-CN"/>
              </w:rPr>
              <w:t>5</w:t>
            </w:r>
          </w:p>
        </w:tc>
      </w:tr>
      <w:tr w:rsidR="00161072" w14:paraId="4E210765" w14:textId="77777777" w:rsidTr="00A34426">
        <w:trPr>
          <w:trHeight w:val="187"/>
          <w:jc w:val="center"/>
        </w:trPr>
        <w:tc>
          <w:tcPr>
            <w:tcW w:w="2441" w:type="dxa"/>
            <w:tcBorders>
              <w:top w:val="nil"/>
              <w:bottom w:val="nil"/>
            </w:tcBorders>
            <w:shd w:val="clear" w:color="auto" w:fill="auto"/>
          </w:tcPr>
          <w:p w14:paraId="51B3FE1E" w14:textId="77777777" w:rsidR="00161072" w:rsidRPr="00EF5447" w:rsidRDefault="00161072" w:rsidP="00A34426">
            <w:pPr>
              <w:pStyle w:val="TAC"/>
            </w:pPr>
          </w:p>
        </w:tc>
        <w:tc>
          <w:tcPr>
            <w:tcW w:w="2976" w:type="dxa"/>
            <w:tcBorders>
              <w:bottom w:val="single" w:sz="4" w:space="0" w:color="auto"/>
            </w:tcBorders>
          </w:tcPr>
          <w:p w14:paraId="01289F57" w14:textId="77777777" w:rsidR="00161072" w:rsidRDefault="00161072" w:rsidP="00A34426">
            <w:pPr>
              <w:pStyle w:val="TAC"/>
              <w:rPr>
                <w:lang w:eastAsia="zh-CN"/>
              </w:rPr>
            </w:pPr>
            <w:r>
              <w:rPr>
                <w:rFonts w:cs="Arial"/>
                <w:lang w:eastAsia="zh-CN"/>
              </w:rPr>
              <w:t>n3</w:t>
            </w:r>
          </w:p>
        </w:tc>
        <w:tc>
          <w:tcPr>
            <w:tcW w:w="2694" w:type="dxa"/>
            <w:tcBorders>
              <w:bottom w:val="single" w:sz="4" w:space="0" w:color="auto"/>
            </w:tcBorders>
          </w:tcPr>
          <w:p w14:paraId="0E75894D" w14:textId="77777777" w:rsidR="00161072" w:rsidRDefault="00161072" w:rsidP="00A34426">
            <w:pPr>
              <w:pStyle w:val="TAC"/>
              <w:rPr>
                <w:lang w:eastAsia="zh-CN"/>
              </w:rPr>
            </w:pPr>
            <w:r>
              <w:rPr>
                <w:rFonts w:cs="Arial"/>
                <w:lang w:eastAsia="zh-CN"/>
              </w:rPr>
              <w:t>0.6</w:t>
            </w:r>
          </w:p>
        </w:tc>
      </w:tr>
      <w:tr w:rsidR="00161072" w14:paraId="39B9FC1E" w14:textId="77777777" w:rsidTr="00A34426">
        <w:trPr>
          <w:trHeight w:val="187"/>
          <w:jc w:val="center"/>
        </w:trPr>
        <w:tc>
          <w:tcPr>
            <w:tcW w:w="2441" w:type="dxa"/>
            <w:tcBorders>
              <w:top w:val="nil"/>
              <w:bottom w:val="single" w:sz="4" w:space="0" w:color="auto"/>
            </w:tcBorders>
            <w:shd w:val="clear" w:color="auto" w:fill="auto"/>
          </w:tcPr>
          <w:p w14:paraId="64258A6A" w14:textId="77777777" w:rsidR="00161072" w:rsidRPr="00EF5447" w:rsidRDefault="00161072" w:rsidP="00A34426">
            <w:pPr>
              <w:pStyle w:val="TAC"/>
            </w:pPr>
          </w:p>
        </w:tc>
        <w:tc>
          <w:tcPr>
            <w:tcW w:w="2976" w:type="dxa"/>
            <w:tcBorders>
              <w:bottom w:val="single" w:sz="4" w:space="0" w:color="auto"/>
            </w:tcBorders>
          </w:tcPr>
          <w:p w14:paraId="0F3BE911" w14:textId="77777777" w:rsidR="00161072" w:rsidRDefault="00161072" w:rsidP="00A34426">
            <w:pPr>
              <w:pStyle w:val="TAC"/>
              <w:rPr>
                <w:lang w:eastAsia="zh-CN"/>
              </w:rPr>
            </w:pPr>
            <w:r>
              <w:rPr>
                <w:rFonts w:cs="Arial"/>
                <w:lang w:val="x-none" w:eastAsia="zh-CN"/>
              </w:rPr>
              <w:t>n78</w:t>
            </w:r>
          </w:p>
        </w:tc>
        <w:tc>
          <w:tcPr>
            <w:tcW w:w="2694" w:type="dxa"/>
            <w:tcBorders>
              <w:bottom w:val="single" w:sz="4" w:space="0" w:color="auto"/>
            </w:tcBorders>
          </w:tcPr>
          <w:p w14:paraId="0868DB84" w14:textId="77777777" w:rsidR="00161072" w:rsidRDefault="00161072" w:rsidP="00A34426">
            <w:pPr>
              <w:pStyle w:val="TAC"/>
              <w:rPr>
                <w:lang w:eastAsia="zh-CN"/>
              </w:rPr>
            </w:pPr>
            <w:r>
              <w:rPr>
                <w:rFonts w:cs="Arial"/>
                <w:lang w:eastAsia="zh-CN"/>
              </w:rPr>
              <w:t>0.8</w:t>
            </w:r>
          </w:p>
        </w:tc>
      </w:tr>
      <w:tr w:rsidR="00545918" w14:paraId="3D52A21C" w14:textId="77777777" w:rsidTr="00D44CE2">
        <w:trPr>
          <w:trHeight w:val="187"/>
          <w:jc w:val="center"/>
          <w:ins w:id="125" w:author="Huawei" w:date="2022-05-24T17:34:00Z"/>
        </w:trPr>
        <w:tc>
          <w:tcPr>
            <w:tcW w:w="2441" w:type="dxa"/>
            <w:tcBorders>
              <w:top w:val="nil"/>
              <w:bottom w:val="nil"/>
            </w:tcBorders>
            <w:shd w:val="clear" w:color="auto" w:fill="auto"/>
          </w:tcPr>
          <w:p w14:paraId="37389EE5" w14:textId="4964E3BF" w:rsidR="00545918" w:rsidRPr="00EF5447" w:rsidRDefault="00545918" w:rsidP="00545918">
            <w:pPr>
              <w:pStyle w:val="TAC"/>
              <w:rPr>
                <w:ins w:id="126" w:author="Huawei" w:date="2022-05-24T17:34:00Z"/>
              </w:rPr>
            </w:pPr>
            <w:ins w:id="127" w:author="Huawei" w:date="2022-05-24T17:35:00Z">
              <w:r>
                <w:t>DC_1-8_n3-n28-n77-n79</w:t>
              </w:r>
            </w:ins>
          </w:p>
        </w:tc>
        <w:tc>
          <w:tcPr>
            <w:tcW w:w="2976" w:type="dxa"/>
            <w:tcBorders>
              <w:bottom w:val="single" w:sz="4" w:space="0" w:color="auto"/>
            </w:tcBorders>
          </w:tcPr>
          <w:p w14:paraId="123493CE" w14:textId="3E311DB6" w:rsidR="00545918" w:rsidRDefault="00545918" w:rsidP="00545918">
            <w:pPr>
              <w:pStyle w:val="TAC"/>
              <w:rPr>
                <w:ins w:id="128" w:author="Huawei" w:date="2022-05-24T17:34:00Z"/>
                <w:rFonts w:cs="Arial"/>
                <w:lang w:val="x-none" w:eastAsia="zh-CN"/>
              </w:rPr>
            </w:pPr>
            <w:ins w:id="129" w:author="Huawei" w:date="2022-05-24T17:34:00Z">
              <w:r>
                <w:t>1</w:t>
              </w:r>
            </w:ins>
          </w:p>
        </w:tc>
        <w:tc>
          <w:tcPr>
            <w:tcW w:w="2694" w:type="dxa"/>
            <w:tcBorders>
              <w:bottom w:val="single" w:sz="4" w:space="0" w:color="auto"/>
            </w:tcBorders>
          </w:tcPr>
          <w:p w14:paraId="06170CCC" w14:textId="7D4D9F49" w:rsidR="00545918" w:rsidRDefault="00545918" w:rsidP="00545918">
            <w:pPr>
              <w:pStyle w:val="TAC"/>
              <w:rPr>
                <w:ins w:id="130" w:author="Huawei" w:date="2022-05-24T17:34:00Z"/>
                <w:rFonts w:cs="Arial"/>
                <w:lang w:eastAsia="zh-CN"/>
              </w:rPr>
            </w:pPr>
            <w:ins w:id="131" w:author="Huawei" w:date="2022-05-24T17:34:00Z">
              <w:r>
                <w:rPr>
                  <w:rFonts w:hint="eastAsia"/>
                </w:rPr>
                <w:t>0</w:t>
              </w:r>
              <w:r>
                <w:t>.6</w:t>
              </w:r>
            </w:ins>
          </w:p>
        </w:tc>
      </w:tr>
      <w:tr w:rsidR="00545918" w14:paraId="2BF377D1" w14:textId="77777777" w:rsidTr="00D44CE2">
        <w:trPr>
          <w:trHeight w:val="187"/>
          <w:jc w:val="center"/>
          <w:ins w:id="132" w:author="Huawei" w:date="2022-05-24T17:34:00Z"/>
        </w:trPr>
        <w:tc>
          <w:tcPr>
            <w:tcW w:w="2441" w:type="dxa"/>
            <w:tcBorders>
              <w:top w:val="nil"/>
              <w:bottom w:val="nil"/>
            </w:tcBorders>
            <w:shd w:val="clear" w:color="auto" w:fill="auto"/>
          </w:tcPr>
          <w:p w14:paraId="2621E843" w14:textId="77777777" w:rsidR="00545918" w:rsidRPr="00EF5447" w:rsidRDefault="00545918" w:rsidP="00545918">
            <w:pPr>
              <w:pStyle w:val="TAC"/>
              <w:rPr>
                <w:ins w:id="133" w:author="Huawei" w:date="2022-05-24T17:34:00Z"/>
              </w:rPr>
            </w:pPr>
          </w:p>
        </w:tc>
        <w:tc>
          <w:tcPr>
            <w:tcW w:w="2976" w:type="dxa"/>
            <w:tcBorders>
              <w:bottom w:val="single" w:sz="4" w:space="0" w:color="auto"/>
            </w:tcBorders>
          </w:tcPr>
          <w:p w14:paraId="7DD80EE1" w14:textId="25E4C15C" w:rsidR="00545918" w:rsidRDefault="00545918" w:rsidP="00545918">
            <w:pPr>
              <w:pStyle w:val="TAC"/>
              <w:rPr>
                <w:ins w:id="134" w:author="Huawei" w:date="2022-05-24T17:34:00Z"/>
                <w:rFonts w:cs="Arial"/>
                <w:lang w:val="x-none" w:eastAsia="zh-CN"/>
              </w:rPr>
            </w:pPr>
            <w:ins w:id="135" w:author="Huawei" w:date="2022-05-24T17:34:00Z">
              <w:r>
                <w:t>8</w:t>
              </w:r>
            </w:ins>
          </w:p>
        </w:tc>
        <w:tc>
          <w:tcPr>
            <w:tcW w:w="2694" w:type="dxa"/>
            <w:tcBorders>
              <w:bottom w:val="single" w:sz="4" w:space="0" w:color="auto"/>
            </w:tcBorders>
          </w:tcPr>
          <w:p w14:paraId="64BFC4F3" w14:textId="53DABA6A" w:rsidR="00545918" w:rsidRDefault="00545918" w:rsidP="00545918">
            <w:pPr>
              <w:pStyle w:val="TAC"/>
              <w:rPr>
                <w:ins w:id="136" w:author="Huawei" w:date="2022-05-24T17:34:00Z"/>
                <w:rFonts w:cs="Arial"/>
                <w:lang w:eastAsia="zh-CN"/>
              </w:rPr>
            </w:pPr>
            <w:ins w:id="137" w:author="Huawei" w:date="2022-05-24T17:34:00Z">
              <w:r>
                <w:rPr>
                  <w:rFonts w:hint="eastAsia"/>
                </w:rPr>
                <w:t>0</w:t>
              </w:r>
              <w:r>
                <w:t>.6</w:t>
              </w:r>
            </w:ins>
          </w:p>
        </w:tc>
      </w:tr>
      <w:tr w:rsidR="00545918" w14:paraId="3FAA13B7" w14:textId="77777777" w:rsidTr="00D44CE2">
        <w:trPr>
          <w:trHeight w:val="187"/>
          <w:jc w:val="center"/>
          <w:ins w:id="138" w:author="Huawei" w:date="2022-05-24T17:34:00Z"/>
        </w:trPr>
        <w:tc>
          <w:tcPr>
            <w:tcW w:w="2441" w:type="dxa"/>
            <w:tcBorders>
              <w:top w:val="nil"/>
              <w:bottom w:val="nil"/>
            </w:tcBorders>
            <w:shd w:val="clear" w:color="auto" w:fill="auto"/>
          </w:tcPr>
          <w:p w14:paraId="36486917" w14:textId="77777777" w:rsidR="00545918" w:rsidRPr="00EF5447" w:rsidRDefault="00545918" w:rsidP="00545918">
            <w:pPr>
              <w:pStyle w:val="TAC"/>
              <w:rPr>
                <w:ins w:id="139" w:author="Huawei" w:date="2022-05-24T17:34:00Z"/>
              </w:rPr>
            </w:pPr>
          </w:p>
        </w:tc>
        <w:tc>
          <w:tcPr>
            <w:tcW w:w="2976" w:type="dxa"/>
            <w:tcBorders>
              <w:bottom w:val="single" w:sz="4" w:space="0" w:color="auto"/>
            </w:tcBorders>
          </w:tcPr>
          <w:p w14:paraId="12F45ADE" w14:textId="092E661A" w:rsidR="00545918" w:rsidRDefault="00545918" w:rsidP="00545918">
            <w:pPr>
              <w:pStyle w:val="TAC"/>
              <w:rPr>
                <w:ins w:id="140" w:author="Huawei" w:date="2022-05-24T17:34:00Z"/>
                <w:rFonts w:cs="Arial"/>
                <w:lang w:val="x-none" w:eastAsia="zh-CN"/>
              </w:rPr>
            </w:pPr>
            <w:ins w:id="141" w:author="Huawei" w:date="2022-05-24T17:34:00Z">
              <w:r>
                <w:t>n3</w:t>
              </w:r>
            </w:ins>
          </w:p>
        </w:tc>
        <w:tc>
          <w:tcPr>
            <w:tcW w:w="2694" w:type="dxa"/>
            <w:tcBorders>
              <w:bottom w:val="single" w:sz="4" w:space="0" w:color="auto"/>
            </w:tcBorders>
          </w:tcPr>
          <w:p w14:paraId="434EC360" w14:textId="540FB502" w:rsidR="00545918" w:rsidRDefault="00545918" w:rsidP="00545918">
            <w:pPr>
              <w:pStyle w:val="TAC"/>
              <w:rPr>
                <w:ins w:id="142" w:author="Huawei" w:date="2022-05-24T17:34:00Z"/>
                <w:rFonts w:cs="Arial"/>
                <w:lang w:eastAsia="zh-CN"/>
              </w:rPr>
            </w:pPr>
            <w:ins w:id="143" w:author="Huawei" w:date="2022-05-24T17:34:00Z">
              <w:r>
                <w:rPr>
                  <w:rFonts w:hint="eastAsia"/>
                </w:rPr>
                <w:t>0</w:t>
              </w:r>
              <w:r>
                <w:t>.8</w:t>
              </w:r>
            </w:ins>
          </w:p>
        </w:tc>
      </w:tr>
      <w:tr w:rsidR="00545918" w14:paraId="027FE7FA" w14:textId="77777777" w:rsidTr="00D44CE2">
        <w:trPr>
          <w:trHeight w:val="187"/>
          <w:jc w:val="center"/>
          <w:ins w:id="144" w:author="Huawei" w:date="2022-05-24T17:34:00Z"/>
        </w:trPr>
        <w:tc>
          <w:tcPr>
            <w:tcW w:w="2441" w:type="dxa"/>
            <w:tcBorders>
              <w:top w:val="nil"/>
              <w:bottom w:val="nil"/>
            </w:tcBorders>
            <w:shd w:val="clear" w:color="auto" w:fill="auto"/>
          </w:tcPr>
          <w:p w14:paraId="7AC32526" w14:textId="77777777" w:rsidR="00545918" w:rsidRPr="00EF5447" w:rsidRDefault="00545918" w:rsidP="00545918">
            <w:pPr>
              <w:pStyle w:val="TAC"/>
              <w:rPr>
                <w:ins w:id="145" w:author="Huawei" w:date="2022-05-24T17:34:00Z"/>
              </w:rPr>
            </w:pPr>
          </w:p>
        </w:tc>
        <w:tc>
          <w:tcPr>
            <w:tcW w:w="2976" w:type="dxa"/>
            <w:tcBorders>
              <w:bottom w:val="single" w:sz="4" w:space="0" w:color="auto"/>
            </w:tcBorders>
          </w:tcPr>
          <w:p w14:paraId="2B75228F" w14:textId="799FE517" w:rsidR="00545918" w:rsidRDefault="00545918" w:rsidP="00545918">
            <w:pPr>
              <w:pStyle w:val="TAC"/>
              <w:rPr>
                <w:ins w:id="146" w:author="Huawei" w:date="2022-05-24T17:34:00Z"/>
                <w:rFonts w:cs="Arial"/>
                <w:lang w:val="x-none" w:eastAsia="zh-CN"/>
              </w:rPr>
            </w:pPr>
            <w:ins w:id="147" w:author="Huawei" w:date="2022-05-24T17:34:00Z">
              <w:r>
                <w:t>n28</w:t>
              </w:r>
            </w:ins>
          </w:p>
        </w:tc>
        <w:tc>
          <w:tcPr>
            <w:tcW w:w="2694" w:type="dxa"/>
            <w:tcBorders>
              <w:bottom w:val="single" w:sz="4" w:space="0" w:color="auto"/>
            </w:tcBorders>
          </w:tcPr>
          <w:p w14:paraId="47BB9640" w14:textId="06249B9F" w:rsidR="00545918" w:rsidRDefault="00545918" w:rsidP="00545918">
            <w:pPr>
              <w:pStyle w:val="TAC"/>
              <w:rPr>
                <w:ins w:id="148" w:author="Huawei" w:date="2022-05-24T17:34:00Z"/>
                <w:rFonts w:cs="Arial"/>
                <w:lang w:eastAsia="zh-CN"/>
              </w:rPr>
            </w:pPr>
            <w:ins w:id="149" w:author="Huawei" w:date="2022-05-24T17:34:00Z">
              <w:r>
                <w:rPr>
                  <w:rFonts w:hint="eastAsia"/>
                </w:rPr>
                <w:t>0</w:t>
              </w:r>
              <w:r>
                <w:t>.6</w:t>
              </w:r>
            </w:ins>
          </w:p>
        </w:tc>
      </w:tr>
      <w:tr w:rsidR="00545918" w14:paraId="481E2D97" w14:textId="77777777" w:rsidTr="00D44CE2">
        <w:trPr>
          <w:trHeight w:val="187"/>
          <w:jc w:val="center"/>
          <w:ins w:id="150" w:author="Huawei" w:date="2022-05-24T17:34:00Z"/>
        </w:trPr>
        <w:tc>
          <w:tcPr>
            <w:tcW w:w="2441" w:type="dxa"/>
            <w:tcBorders>
              <w:top w:val="nil"/>
              <w:bottom w:val="nil"/>
            </w:tcBorders>
            <w:shd w:val="clear" w:color="auto" w:fill="auto"/>
          </w:tcPr>
          <w:p w14:paraId="7FF3034F" w14:textId="77777777" w:rsidR="00545918" w:rsidRPr="00EF5447" w:rsidRDefault="00545918" w:rsidP="00545918">
            <w:pPr>
              <w:pStyle w:val="TAC"/>
              <w:rPr>
                <w:ins w:id="151" w:author="Huawei" w:date="2022-05-24T17:34:00Z"/>
              </w:rPr>
            </w:pPr>
          </w:p>
        </w:tc>
        <w:tc>
          <w:tcPr>
            <w:tcW w:w="2976" w:type="dxa"/>
            <w:tcBorders>
              <w:bottom w:val="single" w:sz="4" w:space="0" w:color="auto"/>
            </w:tcBorders>
          </w:tcPr>
          <w:p w14:paraId="28D2F553" w14:textId="4572C468" w:rsidR="00545918" w:rsidRDefault="00545918" w:rsidP="00545918">
            <w:pPr>
              <w:pStyle w:val="TAC"/>
              <w:rPr>
                <w:ins w:id="152" w:author="Huawei" w:date="2022-05-24T17:34:00Z"/>
                <w:rFonts w:cs="Arial"/>
                <w:lang w:val="x-none" w:eastAsia="zh-CN"/>
              </w:rPr>
            </w:pPr>
            <w:ins w:id="153" w:author="Huawei" w:date="2022-05-24T17:34:00Z">
              <w:r>
                <w:rPr>
                  <w:rFonts w:hint="eastAsia"/>
                </w:rPr>
                <w:t>n</w:t>
              </w:r>
              <w:r>
                <w:t>77</w:t>
              </w:r>
            </w:ins>
          </w:p>
        </w:tc>
        <w:tc>
          <w:tcPr>
            <w:tcW w:w="2694" w:type="dxa"/>
            <w:tcBorders>
              <w:bottom w:val="single" w:sz="4" w:space="0" w:color="auto"/>
            </w:tcBorders>
          </w:tcPr>
          <w:p w14:paraId="401A32DD" w14:textId="5EE5929C" w:rsidR="00545918" w:rsidRDefault="00545918" w:rsidP="00545918">
            <w:pPr>
              <w:pStyle w:val="TAC"/>
              <w:rPr>
                <w:ins w:id="154" w:author="Huawei" w:date="2022-05-24T17:34:00Z"/>
                <w:rFonts w:cs="Arial"/>
                <w:lang w:eastAsia="zh-CN"/>
              </w:rPr>
            </w:pPr>
            <w:ins w:id="155" w:author="Huawei" w:date="2022-05-24T17:34:00Z">
              <w:r>
                <w:rPr>
                  <w:rFonts w:hint="eastAsia"/>
                </w:rPr>
                <w:t>0</w:t>
              </w:r>
              <w:r>
                <w:t>.8</w:t>
              </w:r>
            </w:ins>
          </w:p>
        </w:tc>
      </w:tr>
      <w:tr w:rsidR="00545918" w14:paraId="6AC9C247" w14:textId="77777777" w:rsidTr="00545918">
        <w:trPr>
          <w:trHeight w:val="187"/>
          <w:jc w:val="center"/>
          <w:ins w:id="156" w:author="Huawei" w:date="2022-05-24T17:34:00Z"/>
        </w:trPr>
        <w:tc>
          <w:tcPr>
            <w:tcW w:w="2441" w:type="dxa"/>
            <w:tcBorders>
              <w:top w:val="nil"/>
              <w:bottom w:val="single" w:sz="4" w:space="0" w:color="auto"/>
            </w:tcBorders>
            <w:shd w:val="clear" w:color="auto" w:fill="auto"/>
          </w:tcPr>
          <w:p w14:paraId="48C7C383" w14:textId="77777777" w:rsidR="00545918" w:rsidRPr="00EF5447" w:rsidRDefault="00545918" w:rsidP="00545918">
            <w:pPr>
              <w:pStyle w:val="TAC"/>
              <w:rPr>
                <w:ins w:id="157" w:author="Huawei" w:date="2022-05-24T17:34:00Z"/>
              </w:rPr>
            </w:pPr>
          </w:p>
        </w:tc>
        <w:tc>
          <w:tcPr>
            <w:tcW w:w="2976" w:type="dxa"/>
            <w:tcBorders>
              <w:bottom w:val="single" w:sz="4" w:space="0" w:color="auto"/>
            </w:tcBorders>
          </w:tcPr>
          <w:p w14:paraId="32A44145" w14:textId="283659CB" w:rsidR="00545918" w:rsidRDefault="00545918" w:rsidP="00545918">
            <w:pPr>
              <w:pStyle w:val="TAC"/>
              <w:rPr>
                <w:ins w:id="158" w:author="Huawei" w:date="2022-05-24T17:34:00Z"/>
                <w:rFonts w:cs="Arial"/>
                <w:lang w:val="x-none" w:eastAsia="zh-CN"/>
              </w:rPr>
            </w:pPr>
            <w:ins w:id="159" w:author="Huawei" w:date="2022-05-24T17:34:00Z">
              <w:r>
                <w:rPr>
                  <w:rFonts w:hint="eastAsia"/>
                </w:rPr>
                <w:t>n</w:t>
              </w:r>
              <w:r>
                <w:t>79</w:t>
              </w:r>
            </w:ins>
          </w:p>
        </w:tc>
        <w:tc>
          <w:tcPr>
            <w:tcW w:w="2694" w:type="dxa"/>
            <w:tcBorders>
              <w:bottom w:val="single" w:sz="4" w:space="0" w:color="auto"/>
            </w:tcBorders>
          </w:tcPr>
          <w:p w14:paraId="6268D53F" w14:textId="481F8288" w:rsidR="00545918" w:rsidRDefault="00545918" w:rsidP="00545918">
            <w:pPr>
              <w:pStyle w:val="TAC"/>
              <w:rPr>
                <w:ins w:id="160" w:author="Huawei" w:date="2022-05-24T17:34:00Z"/>
                <w:rFonts w:cs="Arial"/>
                <w:lang w:eastAsia="zh-CN"/>
              </w:rPr>
            </w:pPr>
            <w:ins w:id="161" w:author="Huawei" w:date="2022-05-24T17:34:00Z">
              <w:r>
                <w:rPr>
                  <w:rFonts w:hint="eastAsia"/>
                </w:rPr>
                <w:t>0</w:t>
              </w:r>
              <w:r>
                <w:t>.8</w:t>
              </w:r>
            </w:ins>
          </w:p>
        </w:tc>
      </w:tr>
      <w:tr w:rsidR="00161072" w:rsidRPr="00BF7BC4" w14:paraId="7E286505" w14:textId="77777777" w:rsidTr="00A34426">
        <w:trPr>
          <w:trHeight w:val="187"/>
          <w:jc w:val="center"/>
        </w:trPr>
        <w:tc>
          <w:tcPr>
            <w:tcW w:w="2441" w:type="dxa"/>
            <w:tcBorders>
              <w:top w:val="single" w:sz="4" w:space="0" w:color="auto"/>
              <w:bottom w:val="nil"/>
            </w:tcBorders>
            <w:shd w:val="clear" w:color="auto" w:fill="auto"/>
            <w:vAlign w:val="center"/>
          </w:tcPr>
          <w:p w14:paraId="2F09E856" w14:textId="77777777" w:rsidR="00161072" w:rsidRPr="00BF7BC4" w:rsidRDefault="00161072" w:rsidP="00A34426">
            <w:pPr>
              <w:keepNext/>
              <w:keepLines/>
              <w:spacing w:after="0"/>
              <w:jc w:val="center"/>
              <w:rPr>
                <w:rFonts w:ascii="Arial" w:hAnsi="Arial" w:cs="Arial"/>
                <w:bCs/>
                <w:sz w:val="18"/>
                <w:szCs w:val="18"/>
                <w:lang w:eastAsia="zh-CN"/>
              </w:rPr>
            </w:pPr>
            <w:r w:rsidRPr="00BF7BC4">
              <w:rPr>
                <w:rFonts w:ascii="Arial" w:hAnsi="Arial"/>
                <w:sz w:val="18"/>
              </w:rPr>
              <w:t>DC_1-8-11_n3-n28-n77</w:t>
            </w:r>
          </w:p>
        </w:tc>
        <w:tc>
          <w:tcPr>
            <w:tcW w:w="2976" w:type="dxa"/>
            <w:tcBorders>
              <w:bottom w:val="single" w:sz="4" w:space="0" w:color="auto"/>
            </w:tcBorders>
            <w:vAlign w:val="center"/>
          </w:tcPr>
          <w:p w14:paraId="2A22F220"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1</w:t>
            </w:r>
          </w:p>
        </w:tc>
        <w:tc>
          <w:tcPr>
            <w:tcW w:w="2694" w:type="dxa"/>
            <w:tcBorders>
              <w:bottom w:val="single" w:sz="4" w:space="0" w:color="auto"/>
            </w:tcBorders>
            <w:vAlign w:val="center"/>
          </w:tcPr>
          <w:p w14:paraId="19AF8906"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680FF9FA" w14:textId="77777777" w:rsidTr="00A34426">
        <w:trPr>
          <w:trHeight w:val="187"/>
          <w:jc w:val="center"/>
        </w:trPr>
        <w:tc>
          <w:tcPr>
            <w:tcW w:w="2441" w:type="dxa"/>
            <w:tcBorders>
              <w:top w:val="nil"/>
              <w:bottom w:val="nil"/>
            </w:tcBorders>
            <w:shd w:val="clear" w:color="auto" w:fill="auto"/>
            <w:vAlign w:val="center"/>
          </w:tcPr>
          <w:p w14:paraId="6EB879B5" w14:textId="77777777" w:rsidR="00161072" w:rsidRPr="00BF7BC4" w:rsidRDefault="00161072" w:rsidP="00A34426">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36220F90"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8</w:t>
            </w:r>
          </w:p>
        </w:tc>
        <w:tc>
          <w:tcPr>
            <w:tcW w:w="2694" w:type="dxa"/>
            <w:tcBorders>
              <w:bottom w:val="single" w:sz="4" w:space="0" w:color="auto"/>
            </w:tcBorders>
            <w:vAlign w:val="center"/>
          </w:tcPr>
          <w:p w14:paraId="53BBD610"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70075BF4" w14:textId="77777777" w:rsidTr="00A34426">
        <w:trPr>
          <w:trHeight w:val="187"/>
          <w:jc w:val="center"/>
        </w:trPr>
        <w:tc>
          <w:tcPr>
            <w:tcW w:w="2441" w:type="dxa"/>
            <w:tcBorders>
              <w:top w:val="nil"/>
              <w:bottom w:val="nil"/>
            </w:tcBorders>
            <w:shd w:val="clear" w:color="auto" w:fill="auto"/>
            <w:vAlign w:val="center"/>
          </w:tcPr>
          <w:p w14:paraId="47F5E7AD" w14:textId="77777777" w:rsidR="00161072" w:rsidRPr="00BF7BC4" w:rsidRDefault="00161072" w:rsidP="00A34426">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3FC5BB5A"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11</w:t>
            </w:r>
          </w:p>
        </w:tc>
        <w:tc>
          <w:tcPr>
            <w:tcW w:w="2694" w:type="dxa"/>
            <w:tcBorders>
              <w:bottom w:val="single" w:sz="4" w:space="0" w:color="auto"/>
            </w:tcBorders>
            <w:vAlign w:val="center"/>
          </w:tcPr>
          <w:p w14:paraId="1FB14DEE"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161072" w:rsidRPr="00BF7BC4" w14:paraId="0AABA041" w14:textId="77777777" w:rsidTr="00A34426">
        <w:trPr>
          <w:trHeight w:val="187"/>
          <w:jc w:val="center"/>
        </w:trPr>
        <w:tc>
          <w:tcPr>
            <w:tcW w:w="2441" w:type="dxa"/>
            <w:tcBorders>
              <w:top w:val="nil"/>
              <w:bottom w:val="nil"/>
            </w:tcBorders>
            <w:shd w:val="clear" w:color="auto" w:fill="auto"/>
            <w:vAlign w:val="center"/>
          </w:tcPr>
          <w:p w14:paraId="655F9E31" w14:textId="77777777" w:rsidR="00161072" w:rsidRPr="00BF7BC4" w:rsidRDefault="00161072" w:rsidP="00A34426">
            <w:pPr>
              <w:keepNext/>
              <w:keepLines/>
              <w:spacing w:after="0"/>
              <w:jc w:val="center"/>
              <w:rPr>
                <w:rFonts w:ascii="Arial" w:hAnsi="Arial"/>
                <w:sz w:val="18"/>
                <w:lang w:eastAsia="zh-CN"/>
              </w:rPr>
            </w:pPr>
          </w:p>
        </w:tc>
        <w:tc>
          <w:tcPr>
            <w:tcW w:w="2976" w:type="dxa"/>
            <w:tcBorders>
              <w:bottom w:val="single" w:sz="4" w:space="0" w:color="auto"/>
            </w:tcBorders>
            <w:vAlign w:val="center"/>
          </w:tcPr>
          <w:p w14:paraId="2044B610"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07094BBF"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.9</w:t>
            </w:r>
          </w:p>
        </w:tc>
      </w:tr>
      <w:tr w:rsidR="00161072" w:rsidRPr="00BF7BC4" w14:paraId="38DAB5D8" w14:textId="77777777" w:rsidTr="00A34426">
        <w:trPr>
          <w:trHeight w:val="187"/>
          <w:jc w:val="center"/>
        </w:trPr>
        <w:tc>
          <w:tcPr>
            <w:tcW w:w="2441" w:type="dxa"/>
            <w:tcBorders>
              <w:top w:val="nil"/>
              <w:bottom w:val="single" w:sz="4" w:space="0" w:color="auto"/>
            </w:tcBorders>
            <w:shd w:val="clear" w:color="auto" w:fill="auto"/>
            <w:vAlign w:val="center"/>
          </w:tcPr>
          <w:p w14:paraId="752F8420" w14:textId="77777777" w:rsidR="00161072" w:rsidRPr="00BF7BC4" w:rsidRDefault="00161072" w:rsidP="00A34426">
            <w:pPr>
              <w:keepNext/>
              <w:keepLines/>
              <w:spacing w:after="0"/>
              <w:jc w:val="center"/>
              <w:rPr>
                <w:rFonts w:ascii="Arial" w:hAnsi="Arial"/>
                <w:sz w:val="18"/>
                <w:lang w:eastAsia="zh-CN"/>
              </w:rPr>
            </w:pPr>
          </w:p>
        </w:tc>
        <w:tc>
          <w:tcPr>
            <w:tcW w:w="2976" w:type="dxa"/>
            <w:tcBorders>
              <w:bottom w:val="single" w:sz="4" w:space="0" w:color="auto"/>
            </w:tcBorders>
            <w:vAlign w:val="center"/>
          </w:tcPr>
          <w:p w14:paraId="3AECA767"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sz w:val="18"/>
              </w:rPr>
              <w:t>n28</w:t>
            </w:r>
          </w:p>
        </w:tc>
        <w:tc>
          <w:tcPr>
            <w:tcW w:w="2694" w:type="dxa"/>
            <w:tcBorders>
              <w:bottom w:val="single" w:sz="4" w:space="0" w:color="auto"/>
            </w:tcBorders>
            <w:vAlign w:val="center"/>
          </w:tcPr>
          <w:p w14:paraId="23DEE3ED"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6DEB9480" w14:textId="77777777" w:rsidTr="00A34426">
        <w:trPr>
          <w:trHeight w:val="187"/>
          <w:jc w:val="center"/>
        </w:trPr>
        <w:tc>
          <w:tcPr>
            <w:tcW w:w="2441" w:type="dxa"/>
            <w:tcBorders>
              <w:top w:val="single" w:sz="4" w:space="0" w:color="auto"/>
              <w:bottom w:val="nil"/>
            </w:tcBorders>
            <w:shd w:val="clear" w:color="auto" w:fill="auto"/>
            <w:vAlign w:val="center"/>
          </w:tcPr>
          <w:p w14:paraId="397EE288"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sz w:val="18"/>
              </w:rPr>
              <w:t>DC_1-8-42_n3-n28-n77</w:t>
            </w:r>
          </w:p>
        </w:tc>
        <w:tc>
          <w:tcPr>
            <w:tcW w:w="2976" w:type="dxa"/>
            <w:tcBorders>
              <w:bottom w:val="single" w:sz="4" w:space="0" w:color="auto"/>
            </w:tcBorders>
            <w:vAlign w:val="center"/>
          </w:tcPr>
          <w:p w14:paraId="53C544AF"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sz w:val="18"/>
              </w:rPr>
              <w:t>n77</w:t>
            </w:r>
          </w:p>
        </w:tc>
        <w:tc>
          <w:tcPr>
            <w:tcW w:w="2694" w:type="dxa"/>
            <w:tcBorders>
              <w:bottom w:val="single" w:sz="4" w:space="0" w:color="auto"/>
            </w:tcBorders>
          </w:tcPr>
          <w:p w14:paraId="51E8E024"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161072" w:rsidRPr="00BF7BC4" w14:paraId="5A732A28" w14:textId="77777777" w:rsidTr="00A34426">
        <w:trPr>
          <w:trHeight w:val="187"/>
          <w:jc w:val="center"/>
        </w:trPr>
        <w:tc>
          <w:tcPr>
            <w:tcW w:w="2441" w:type="dxa"/>
            <w:tcBorders>
              <w:top w:val="nil"/>
              <w:bottom w:val="nil"/>
            </w:tcBorders>
            <w:shd w:val="clear" w:color="auto" w:fill="auto"/>
            <w:vAlign w:val="center"/>
          </w:tcPr>
          <w:p w14:paraId="01ACE106" w14:textId="77777777" w:rsidR="00161072" w:rsidRPr="00BF7BC4" w:rsidRDefault="00161072" w:rsidP="00A34426">
            <w:pPr>
              <w:keepNext/>
              <w:keepLines/>
              <w:spacing w:after="0"/>
              <w:jc w:val="center"/>
              <w:rPr>
                <w:rFonts w:ascii="Arial" w:hAnsi="Arial"/>
                <w:sz w:val="18"/>
                <w:lang w:eastAsia="zh-CN"/>
              </w:rPr>
            </w:pPr>
          </w:p>
        </w:tc>
        <w:tc>
          <w:tcPr>
            <w:tcW w:w="2976" w:type="dxa"/>
            <w:tcBorders>
              <w:bottom w:val="single" w:sz="4" w:space="0" w:color="auto"/>
            </w:tcBorders>
            <w:vAlign w:val="center"/>
          </w:tcPr>
          <w:p w14:paraId="604153A8"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hint="eastAsia"/>
                <w:sz w:val="18"/>
              </w:rPr>
              <w:t>1</w:t>
            </w:r>
          </w:p>
        </w:tc>
        <w:tc>
          <w:tcPr>
            <w:tcW w:w="2694" w:type="dxa"/>
            <w:tcBorders>
              <w:bottom w:val="single" w:sz="4" w:space="0" w:color="auto"/>
            </w:tcBorders>
            <w:vAlign w:val="center"/>
          </w:tcPr>
          <w:p w14:paraId="453341E1"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45893EC1" w14:textId="77777777" w:rsidTr="00A34426">
        <w:trPr>
          <w:trHeight w:val="187"/>
          <w:jc w:val="center"/>
        </w:trPr>
        <w:tc>
          <w:tcPr>
            <w:tcW w:w="2441" w:type="dxa"/>
            <w:tcBorders>
              <w:top w:val="nil"/>
              <w:bottom w:val="nil"/>
            </w:tcBorders>
            <w:shd w:val="clear" w:color="auto" w:fill="auto"/>
            <w:vAlign w:val="center"/>
          </w:tcPr>
          <w:p w14:paraId="0F251D12" w14:textId="77777777" w:rsidR="00161072" w:rsidRPr="00BF7BC4" w:rsidRDefault="00161072" w:rsidP="00A34426">
            <w:pPr>
              <w:keepNext/>
              <w:keepLines/>
              <w:spacing w:after="0"/>
              <w:jc w:val="center"/>
              <w:rPr>
                <w:rFonts w:ascii="Arial" w:hAnsi="Arial"/>
                <w:sz w:val="18"/>
                <w:lang w:eastAsia="zh-CN"/>
              </w:rPr>
            </w:pPr>
          </w:p>
        </w:tc>
        <w:tc>
          <w:tcPr>
            <w:tcW w:w="2976" w:type="dxa"/>
            <w:tcBorders>
              <w:bottom w:val="single" w:sz="4" w:space="0" w:color="auto"/>
            </w:tcBorders>
            <w:vAlign w:val="center"/>
          </w:tcPr>
          <w:p w14:paraId="1DD8FB88"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hint="eastAsia"/>
                <w:sz w:val="18"/>
              </w:rPr>
              <w:t>8</w:t>
            </w:r>
          </w:p>
        </w:tc>
        <w:tc>
          <w:tcPr>
            <w:tcW w:w="2694" w:type="dxa"/>
            <w:tcBorders>
              <w:bottom w:val="single" w:sz="4" w:space="0" w:color="auto"/>
            </w:tcBorders>
            <w:vAlign w:val="center"/>
          </w:tcPr>
          <w:p w14:paraId="28364888"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7FD2F96D" w14:textId="77777777" w:rsidTr="00A34426">
        <w:trPr>
          <w:trHeight w:val="187"/>
          <w:jc w:val="center"/>
        </w:trPr>
        <w:tc>
          <w:tcPr>
            <w:tcW w:w="2441" w:type="dxa"/>
            <w:tcBorders>
              <w:top w:val="nil"/>
              <w:bottom w:val="nil"/>
            </w:tcBorders>
            <w:shd w:val="clear" w:color="auto" w:fill="auto"/>
            <w:vAlign w:val="center"/>
          </w:tcPr>
          <w:p w14:paraId="3D39588A" w14:textId="77777777" w:rsidR="00161072" w:rsidRPr="00BF7BC4" w:rsidRDefault="00161072" w:rsidP="00A34426">
            <w:pPr>
              <w:keepNext/>
              <w:keepLines/>
              <w:spacing w:after="0"/>
              <w:jc w:val="center"/>
              <w:rPr>
                <w:rFonts w:ascii="Arial" w:hAnsi="Arial"/>
                <w:sz w:val="18"/>
                <w:lang w:eastAsia="zh-CN"/>
              </w:rPr>
            </w:pPr>
          </w:p>
        </w:tc>
        <w:tc>
          <w:tcPr>
            <w:tcW w:w="2976" w:type="dxa"/>
            <w:tcBorders>
              <w:bottom w:val="single" w:sz="4" w:space="0" w:color="auto"/>
            </w:tcBorders>
            <w:vAlign w:val="center"/>
          </w:tcPr>
          <w:p w14:paraId="5C068B96" w14:textId="77777777" w:rsidR="00161072" w:rsidRPr="00BF7BC4" w:rsidRDefault="00161072" w:rsidP="00A34426">
            <w:pPr>
              <w:keepNext/>
              <w:keepLines/>
              <w:spacing w:after="0"/>
              <w:jc w:val="center"/>
              <w:rPr>
                <w:rFonts w:ascii="Arial" w:eastAsia="等线" w:hAnsi="Arial"/>
                <w:sz w:val="18"/>
                <w:lang w:eastAsia="zh-CN"/>
              </w:rPr>
            </w:pPr>
            <w:r w:rsidRPr="00BF7BC4">
              <w:rPr>
                <w:rFonts w:ascii="Arial" w:hAnsi="Arial" w:hint="eastAsia"/>
                <w:sz w:val="18"/>
              </w:rPr>
              <w:t>42</w:t>
            </w:r>
          </w:p>
        </w:tc>
        <w:tc>
          <w:tcPr>
            <w:tcW w:w="2694" w:type="dxa"/>
            <w:tcBorders>
              <w:bottom w:val="single" w:sz="4" w:space="0" w:color="auto"/>
            </w:tcBorders>
            <w:vAlign w:val="center"/>
          </w:tcPr>
          <w:p w14:paraId="0225D116"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161072" w:rsidRPr="00BF7BC4" w14:paraId="1CCE2BF0" w14:textId="77777777" w:rsidTr="00A34426">
        <w:trPr>
          <w:trHeight w:val="187"/>
          <w:jc w:val="center"/>
        </w:trPr>
        <w:tc>
          <w:tcPr>
            <w:tcW w:w="2441" w:type="dxa"/>
            <w:tcBorders>
              <w:top w:val="nil"/>
              <w:bottom w:val="single" w:sz="4" w:space="0" w:color="auto"/>
            </w:tcBorders>
            <w:shd w:val="clear" w:color="auto" w:fill="auto"/>
            <w:vAlign w:val="center"/>
          </w:tcPr>
          <w:p w14:paraId="5BB7D2E5" w14:textId="77777777" w:rsidR="00161072" w:rsidRPr="00BF7BC4" w:rsidRDefault="00161072" w:rsidP="00A34426">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3622752E"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62F64551"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161072" w:rsidRPr="00BF7BC4" w14:paraId="17987657" w14:textId="77777777" w:rsidTr="00A34426">
        <w:trPr>
          <w:trHeight w:val="187"/>
          <w:jc w:val="center"/>
        </w:trPr>
        <w:tc>
          <w:tcPr>
            <w:tcW w:w="2441" w:type="dxa"/>
            <w:tcBorders>
              <w:top w:val="single" w:sz="4" w:space="0" w:color="auto"/>
              <w:bottom w:val="nil"/>
            </w:tcBorders>
            <w:shd w:val="clear" w:color="auto" w:fill="auto"/>
            <w:vAlign w:val="center"/>
          </w:tcPr>
          <w:p w14:paraId="2C78652A" w14:textId="77777777" w:rsidR="00161072" w:rsidRPr="00BF7BC4" w:rsidRDefault="00161072" w:rsidP="00A34426">
            <w:pPr>
              <w:keepNext/>
              <w:keepLines/>
              <w:spacing w:after="0"/>
              <w:jc w:val="center"/>
              <w:rPr>
                <w:rFonts w:ascii="Arial" w:hAnsi="Arial"/>
                <w:sz w:val="18"/>
              </w:rPr>
            </w:pPr>
            <w:r w:rsidRPr="00BF7BC4">
              <w:rPr>
                <w:rFonts w:ascii="Arial" w:hAnsi="Arial" w:cs="Arial"/>
                <w:bCs/>
                <w:sz w:val="18"/>
                <w:szCs w:val="18"/>
                <w:lang w:eastAsia="zh-CN"/>
              </w:rPr>
              <w:t>DC_3</w:t>
            </w:r>
            <w:r w:rsidRPr="00BF7BC4">
              <w:rPr>
                <w:rFonts w:ascii="Arial" w:hAnsi="Arial" w:cs="Arial" w:hint="eastAsia"/>
                <w:bCs/>
                <w:sz w:val="18"/>
                <w:szCs w:val="18"/>
                <w:lang w:eastAsia="zh-CN"/>
              </w:rPr>
              <w:t>-</w:t>
            </w:r>
            <w:r w:rsidRPr="00BF7BC4">
              <w:rPr>
                <w:rFonts w:ascii="Arial" w:hAnsi="Arial" w:cs="Arial"/>
                <w:bCs/>
                <w:sz w:val="18"/>
                <w:szCs w:val="18"/>
                <w:lang w:eastAsia="zh-CN"/>
              </w:rPr>
              <w:t>7-8-40_n1-n78</w:t>
            </w:r>
          </w:p>
        </w:tc>
        <w:tc>
          <w:tcPr>
            <w:tcW w:w="2976" w:type="dxa"/>
            <w:tcBorders>
              <w:bottom w:val="single" w:sz="4" w:space="0" w:color="auto"/>
            </w:tcBorders>
            <w:vAlign w:val="center"/>
          </w:tcPr>
          <w:p w14:paraId="21CDC0F8"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等线" w:hAnsi="Arial" w:cs="Arial" w:hint="eastAsia"/>
                <w:bCs/>
                <w:sz w:val="18"/>
                <w:szCs w:val="18"/>
                <w:lang w:eastAsia="zh-CN"/>
              </w:rPr>
              <w:t>3</w:t>
            </w:r>
          </w:p>
        </w:tc>
        <w:tc>
          <w:tcPr>
            <w:tcW w:w="2694" w:type="dxa"/>
            <w:tcBorders>
              <w:bottom w:val="single" w:sz="4" w:space="0" w:color="auto"/>
            </w:tcBorders>
          </w:tcPr>
          <w:p w14:paraId="6D70B339"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161072" w:rsidRPr="00BF7BC4" w14:paraId="4C4EE555" w14:textId="77777777" w:rsidTr="00A34426">
        <w:trPr>
          <w:trHeight w:val="187"/>
          <w:jc w:val="center"/>
        </w:trPr>
        <w:tc>
          <w:tcPr>
            <w:tcW w:w="2441" w:type="dxa"/>
            <w:tcBorders>
              <w:top w:val="nil"/>
              <w:bottom w:val="nil"/>
            </w:tcBorders>
            <w:shd w:val="clear" w:color="auto" w:fill="auto"/>
            <w:vAlign w:val="center"/>
          </w:tcPr>
          <w:p w14:paraId="4F0098FC"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64F9C9EC"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等线" w:hAnsi="Arial" w:cs="Arial"/>
                <w:bCs/>
                <w:sz w:val="18"/>
                <w:szCs w:val="18"/>
                <w:lang w:eastAsia="zh-CN"/>
              </w:rPr>
              <w:t>7</w:t>
            </w:r>
          </w:p>
        </w:tc>
        <w:tc>
          <w:tcPr>
            <w:tcW w:w="2694" w:type="dxa"/>
            <w:tcBorders>
              <w:bottom w:val="single" w:sz="4" w:space="0" w:color="auto"/>
            </w:tcBorders>
          </w:tcPr>
          <w:p w14:paraId="5DC43C6C"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Malgun Gothic" w:hAnsi="Arial"/>
                <w:sz w:val="18"/>
                <w:lang w:eastAsia="ko-KR"/>
              </w:rPr>
              <w:t>0.5</w:t>
            </w:r>
          </w:p>
        </w:tc>
      </w:tr>
      <w:tr w:rsidR="00161072" w:rsidRPr="00BF7BC4" w14:paraId="36A17748" w14:textId="77777777" w:rsidTr="00A34426">
        <w:trPr>
          <w:trHeight w:val="187"/>
          <w:jc w:val="center"/>
        </w:trPr>
        <w:tc>
          <w:tcPr>
            <w:tcW w:w="2441" w:type="dxa"/>
            <w:tcBorders>
              <w:top w:val="nil"/>
              <w:bottom w:val="nil"/>
            </w:tcBorders>
            <w:shd w:val="clear" w:color="auto" w:fill="auto"/>
            <w:vAlign w:val="center"/>
          </w:tcPr>
          <w:p w14:paraId="09C0CF84"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44E5A211"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等线" w:hAnsi="Arial" w:cs="Arial"/>
                <w:bCs/>
                <w:sz w:val="18"/>
                <w:szCs w:val="18"/>
                <w:lang w:eastAsia="zh-CN"/>
              </w:rPr>
              <w:t>8</w:t>
            </w:r>
          </w:p>
        </w:tc>
        <w:tc>
          <w:tcPr>
            <w:tcW w:w="2694" w:type="dxa"/>
            <w:tcBorders>
              <w:bottom w:val="single" w:sz="4" w:space="0" w:color="auto"/>
            </w:tcBorders>
          </w:tcPr>
          <w:p w14:paraId="388738F9"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Malgun Gothic" w:hAnsi="Arial"/>
                <w:sz w:val="18"/>
                <w:lang w:eastAsia="ko-KR"/>
              </w:rPr>
              <w:t>0.6</w:t>
            </w:r>
          </w:p>
        </w:tc>
      </w:tr>
      <w:tr w:rsidR="00161072" w:rsidRPr="00BF7BC4" w14:paraId="76C6573E" w14:textId="77777777" w:rsidTr="00A34426">
        <w:trPr>
          <w:trHeight w:val="187"/>
          <w:jc w:val="center"/>
        </w:trPr>
        <w:tc>
          <w:tcPr>
            <w:tcW w:w="2441" w:type="dxa"/>
            <w:tcBorders>
              <w:top w:val="nil"/>
              <w:bottom w:val="nil"/>
            </w:tcBorders>
            <w:shd w:val="clear" w:color="auto" w:fill="auto"/>
            <w:vAlign w:val="center"/>
          </w:tcPr>
          <w:p w14:paraId="6B69E24A"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81B289E"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694" w:type="dxa"/>
            <w:tcBorders>
              <w:bottom w:val="single" w:sz="4" w:space="0" w:color="auto"/>
            </w:tcBorders>
          </w:tcPr>
          <w:p w14:paraId="24F2196E"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sz w:val="18"/>
                <w:lang w:eastAsia="zh-CN"/>
              </w:rPr>
              <w:t>0.3</w:t>
            </w:r>
            <w:r w:rsidRPr="00BF7BC4">
              <w:rPr>
                <w:rFonts w:ascii="Arial" w:hAnsi="Arial"/>
                <w:sz w:val="18"/>
                <w:vertAlign w:val="superscript"/>
                <w:lang w:eastAsia="zh-CN"/>
              </w:rPr>
              <w:t>2</w:t>
            </w:r>
          </w:p>
        </w:tc>
      </w:tr>
      <w:tr w:rsidR="00161072" w:rsidRPr="00BF7BC4" w14:paraId="11B4D1A6" w14:textId="77777777" w:rsidTr="00A34426">
        <w:trPr>
          <w:trHeight w:val="187"/>
          <w:jc w:val="center"/>
        </w:trPr>
        <w:tc>
          <w:tcPr>
            <w:tcW w:w="2441" w:type="dxa"/>
            <w:tcBorders>
              <w:top w:val="nil"/>
              <w:bottom w:val="nil"/>
            </w:tcBorders>
            <w:shd w:val="clear" w:color="auto" w:fill="auto"/>
            <w:vAlign w:val="center"/>
          </w:tcPr>
          <w:p w14:paraId="320DCDE6"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6A0CB71"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sz w:val="18"/>
              </w:rPr>
              <w:t>n</w:t>
            </w:r>
            <w:r w:rsidRPr="00BF7BC4">
              <w:rPr>
                <w:rFonts w:ascii="Arial" w:hAnsi="Arial" w:hint="eastAsia"/>
                <w:sz w:val="18"/>
              </w:rPr>
              <w:t>1</w:t>
            </w:r>
          </w:p>
        </w:tc>
        <w:tc>
          <w:tcPr>
            <w:tcW w:w="2694" w:type="dxa"/>
            <w:tcBorders>
              <w:bottom w:val="single" w:sz="4" w:space="0" w:color="auto"/>
            </w:tcBorders>
            <w:vAlign w:val="center"/>
          </w:tcPr>
          <w:p w14:paraId="71A9948D"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hint="eastAsia"/>
                <w:sz w:val="18"/>
              </w:rPr>
              <w:t>0</w:t>
            </w:r>
            <w:r w:rsidRPr="00BF7BC4">
              <w:rPr>
                <w:rFonts w:ascii="Arial" w:hAnsi="Arial"/>
                <w:sz w:val="18"/>
              </w:rPr>
              <w:t>.6</w:t>
            </w:r>
          </w:p>
        </w:tc>
      </w:tr>
      <w:tr w:rsidR="00161072" w:rsidRPr="00BF7BC4" w14:paraId="26E0AE7A" w14:textId="77777777" w:rsidTr="00A34426">
        <w:trPr>
          <w:trHeight w:val="187"/>
          <w:jc w:val="center"/>
        </w:trPr>
        <w:tc>
          <w:tcPr>
            <w:tcW w:w="2441" w:type="dxa"/>
            <w:tcBorders>
              <w:top w:val="nil"/>
              <w:bottom w:val="single" w:sz="4" w:space="0" w:color="auto"/>
            </w:tcBorders>
            <w:shd w:val="clear" w:color="auto" w:fill="auto"/>
            <w:vAlign w:val="center"/>
          </w:tcPr>
          <w:p w14:paraId="60DB7A7C"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5EF6D531"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等线" w:hAnsi="Arial" w:cs="Arial"/>
                <w:bCs/>
                <w:sz w:val="18"/>
                <w:szCs w:val="18"/>
                <w:lang w:eastAsia="zh-CN"/>
              </w:rPr>
              <w:t>78</w:t>
            </w:r>
          </w:p>
        </w:tc>
        <w:tc>
          <w:tcPr>
            <w:tcW w:w="2694" w:type="dxa"/>
            <w:tcBorders>
              <w:bottom w:val="single" w:sz="4" w:space="0" w:color="auto"/>
            </w:tcBorders>
          </w:tcPr>
          <w:p w14:paraId="3E5D9317"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sz w:val="18"/>
                <w:lang w:eastAsia="zh-CN"/>
              </w:rPr>
              <w:t>0.8</w:t>
            </w:r>
            <w:r w:rsidRPr="00BF7BC4">
              <w:rPr>
                <w:rFonts w:ascii="Arial" w:hAnsi="Arial"/>
                <w:sz w:val="18"/>
                <w:vertAlign w:val="superscript"/>
                <w:lang w:eastAsia="zh-CN"/>
              </w:rPr>
              <w:t>2</w:t>
            </w:r>
          </w:p>
        </w:tc>
      </w:tr>
      <w:tr w:rsidR="00161072" w:rsidRPr="00BF7BC4" w14:paraId="538AB845" w14:textId="77777777" w:rsidTr="00A34426">
        <w:trPr>
          <w:trHeight w:val="187"/>
          <w:jc w:val="center"/>
        </w:trPr>
        <w:tc>
          <w:tcPr>
            <w:tcW w:w="2441" w:type="dxa"/>
            <w:tcBorders>
              <w:top w:val="nil"/>
              <w:bottom w:val="nil"/>
            </w:tcBorders>
            <w:shd w:val="clear" w:color="auto" w:fill="auto"/>
            <w:vAlign w:val="center"/>
          </w:tcPr>
          <w:p w14:paraId="14923EFD" w14:textId="77777777" w:rsidR="00161072" w:rsidRPr="00BF7BC4" w:rsidRDefault="00161072" w:rsidP="00A34426">
            <w:pPr>
              <w:keepNext/>
              <w:keepLines/>
              <w:spacing w:after="0"/>
              <w:jc w:val="center"/>
              <w:rPr>
                <w:rFonts w:ascii="Arial" w:hAnsi="Arial"/>
                <w:sz w:val="18"/>
              </w:rPr>
            </w:pPr>
            <w:r w:rsidRPr="00F274C0">
              <w:rPr>
                <w:rFonts w:ascii="Arial" w:hAnsi="Arial"/>
                <w:sz w:val="18"/>
              </w:rPr>
              <w:t>DC_7-8-20-32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49871A05" w14:textId="77777777" w:rsidR="00161072" w:rsidRPr="00F274C0" w:rsidRDefault="00161072" w:rsidP="00A34426">
            <w:pPr>
              <w:keepNext/>
              <w:keepLines/>
              <w:spacing w:after="0"/>
              <w:jc w:val="center"/>
              <w:rPr>
                <w:rFonts w:ascii="Arial" w:hAnsi="Arial"/>
                <w:sz w:val="18"/>
              </w:rPr>
            </w:pPr>
            <w:r w:rsidRPr="00F274C0">
              <w:rPr>
                <w:rFonts w:ascii="Arial" w:hAnsi="Arial"/>
                <w:sz w:val="18"/>
              </w:rPr>
              <w:t>8</w:t>
            </w:r>
          </w:p>
        </w:tc>
        <w:tc>
          <w:tcPr>
            <w:tcW w:w="2694" w:type="dxa"/>
            <w:tcBorders>
              <w:bottom w:val="single" w:sz="4" w:space="0" w:color="auto"/>
            </w:tcBorders>
            <w:vAlign w:val="center"/>
          </w:tcPr>
          <w:p w14:paraId="5EFE0ECD" w14:textId="77777777" w:rsidR="00161072" w:rsidRPr="00BF7BC4" w:rsidRDefault="00161072" w:rsidP="00A34426">
            <w:pPr>
              <w:keepNext/>
              <w:keepLines/>
              <w:spacing w:after="0"/>
              <w:jc w:val="center"/>
              <w:rPr>
                <w:rFonts w:ascii="Arial" w:hAnsi="Arial"/>
                <w:sz w:val="18"/>
              </w:rPr>
            </w:pPr>
            <w:r w:rsidRPr="00F274C0">
              <w:rPr>
                <w:rFonts w:ascii="Arial" w:hAnsi="Arial"/>
                <w:sz w:val="18"/>
              </w:rPr>
              <w:t>0.6</w:t>
            </w:r>
          </w:p>
        </w:tc>
      </w:tr>
      <w:tr w:rsidR="00161072" w:rsidRPr="00BF7BC4" w14:paraId="5413199B" w14:textId="77777777" w:rsidTr="00A34426">
        <w:trPr>
          <w:trHeight w:val="187"/>
          <w:jc w:val="center"/>
        </w:trPr>
        <w:tc>
          <w:tcPr>
            <w:tcW w:w="2441" w:type="dxa"/>
            <w:tcBorders>
              <w:top w:val="nil"/>
              <w:bottom w:val="nil"/>
            </w:tcBorders>
            <w:shd w:val="clear" w:color="auto" w:fill="auto"/>
            <w:vAlign w:val="center"/>
          </w:tcPr>
          <w:p w14:paraId="0BCC1B31"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303BDE66" w14:textId="77777777" w:rsidR="00161072" w:rsidRPr="00F274C0" w:rsidRDefault="00161072" w:rsidP="00A34426">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03CFC05B" w14:textId="77777777" w:rsidR="00161072" w:rsidRPr="00BF7BC4" w:rsidRDefault="00161072" w:rsidP="00A34426">
            <w:pPr>
              <w:keepNext/>
              <w:keepLines/>
              <w:spacing w:after="0"/>
              <w:jc w:val="center"/>
              <w:rPr>
                <w:rFonts w:ascii="Arial" w:hAnsi="Arial"/>
                <w:sz w:val="18"/>
              </w:rPr>
            </w:pPr>
            <w:r w:rsidRPr="00F274C0">
              <w:rPr>
                <w:rFonts w:ascii="Arial" w:hAnsi="Arial"/>
                <w:sz w:val="18"/>
              </w:rPr>
              <w:t>0.6</w:t>
            </w:r>
          </w:p>
        </w:tc>
      </w:tr>
      <w:tr w:rsidR="00161072" w:rsidRPr="00BF7BC4" w14:paraId="6F63116A" w14:textId="77777777" w:rsidTr="00A34426">
        <w:trPr>
          <w:trHeight w:val="187"/>
          <w:jc w:val="center"/>
        </w:trPr>
        <w:tc>
          <w:tcPr>
            <w:tcW w:w="2441" w:type="dxa"/>
            <w:tcBorders>
              <w:top w:val="nil"/>
              <w:bottom w:val="single" w:sz="4" w:space="0" w:color="auto"/>
            </w:tcBorders>
            <w:shd w:val="clear" w:color="auto" w:fill="auto"/>
            <w:vAlign w:val="center"/>
          </w:tcPr>
          <w:p w14:paraId="7BCA3223"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16F258F6" w14:textId="77777777" w:rsidR="00161072" w:rsidRPr="00F274C0" w:rsidRDefault="00161072" w:rsidP="00A34426">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6A4B8CBD" w14:textId="77777777" w:rsidR="00161072" w:rsidRPr="00BF7BC4" w:rsidRDefault="00161072" w:rsidP="00A34426">
            <w:pPr>
              <w:keepNext/>
              <w:keepLines/>
              <w:spacing w:after="0"/>
              <w:jc w:val="center"/>
              <w:rPr>
                <w:rFonts w:ascii="Arial" w:hAnsi="Arial"/>
                <w:sz w:val="18"/>
              </w:rPr>
            </w:pPr>
            <w:r w:rsidRPr="00F274C0">
              <w:rPr>
                <w:rFonts w:ascii="Arial" w:hAnsi="Arial"/>
                <w:sz w:val="18"/>
              </w:rPr>
              <w:t>0.7</w:t>
            </w:r>
          </w:p>
        </w:tc>
      </w:tr>
      <w:tr w:rsidR="00161072" w:rsidRPr="00BF7BC4" w14:paraId="3BA44600" w14:textId="77777777" w:rsidTr="00A34426">
        <w:trPr>
          <w:trHeight w:val="187"/>
          <w:jc w:val="center"/>
        </w:trPr>
        <w:tc>
          <w:tcPr>
            <w:tcW w:w="2441" w:type="dxa"/>
            <w:tcBorders>
              <w:top w:val="nil"/>
              <w:bottom w:val="nil"/>
            </w:tcBorders>
            <w:shd w:val="clear" w:color="auto" w:fill="auto"/>
            <w:vAlign w:val="center"/>
          </w:tcPr>
          <w:p w14:paraId="469FF8C8" w14:textId="77777777" w:rsidR="00161072" w:rsidRPr="00BF7BC4" w:rsidRDefault="00161072" w:rsidP="00A34426">
            <w:pPr>
              <w:keepNext/>
              <w:keepLines/>
              <w:spacing w:after="0"/>
              <w:jc w:val="center"/>
              <w:rPr>
                <w:rFonts w:ascii="Arial" w:hAnsi="Arial"/>
                <w:sz w:val="18"/>
              </w:rPr>
            </w:pPr>
            <w:r w:rsidRPr="00F274C0">
              <w:rPr>
                <w:rFonts w:ascii="Arial" w:hAnsi="Arial"/>
                <w:sz w:val="18"/>
              </w:rPr>
              <w:t>DC_7-20-28-32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0217F271" w14:textId="77777777" w:rsidR="00161072" w:rsidRPr="00F274C0" w:rsidRDefault="00161072" w:rsidP="00A34426">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6BBC8E19" w14:textId="77777777" w:rsidR="00161072" w:rsidRPr="00F274C0" w:rsidRDefault="00161072" w:rsidP="00A34426">
            <w:pPr>
              <w:keepNext/>
              <w:keepLines/>
              <w:spacing w:after="0"/>
              <w:jc w:val="center"/>
              <w:rPr>
                <w:rFonts w:ascii="Arial" w:hAnsi="Arial"/>
                <w:sz w:val="18"/>
              </w:rPr>
            </w:pPr>
            <w:r w:rsidRPr="00F274C0">
              <w:rPr>
                <w:rFonts w:ascii="Arial" w:hAnsi="Arial"/>
                <w:sz w:val="18"/>
              </w:rPr>
              <w:t>0.6</w:t>
            </w:r>
          </w:p>
        </w:tc>
      </w:tr>
      <w:tr w:rsidR="00161072" w:rsidRPr="00BF7BC4" w14:paraId="41C6DD45" w14:textId="77777777" w:rsidTr="00A34426">
        <w:trPr>
          <w:trHeight w:val="187"/>
          <w:jc w:val="center"/>
        </w:trPr>
        <w:tc>
          <w:tcPr>
            <w:tcW w:w="2441" w:type="dxa"/>
            <w:tcBorders>
              <w:top w:val="nil"/>
              <w:bottom w:val="nil"/>
            </w:tcBorders>
            <w:shd w:val="clear" w:color="auto" w:fill="auto"/>
            <w:vAlign w:val="center"/>
          </w:tcPr>
          <w:p w14:paraId="281E5494"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2E9F7ECB" w14:textId="77777777" w:rsidR="00161072" w:rsidRPr="00F274C0" w:rsidRDefault="00161072" w:rsidP="00A34426">
            <w:pPr>
              <w:keepNext/>
              <w:keepLines/>
              <w:spacing w:after="0"/>
              <w:jc w:val="center"/>
              <w:rPr>
                <w:rFonts w:ascii="Arial" w:hAnsi="Arial"/>
                <w:sz w:val="18"/>
              </w:rPr>
            </w:pPr>
            <w:r w:rsidRPr="00F274C0">
              <w:rPr>
                <w:rFonts w:ascii="Arial" w:hAnsi="Arial"/>
                <w:sz w:val="18"/>
              </w:rPr>
              <w:t>28</w:t>
            </w:r>
          </w:p>
        </w:tc>
        <w:tc>
          <w:tcPr>
            <w:tcW w:w="2694" w:type="dxa"/>
            <w:tcBorders>
              <w:bottom w:val="single" w:sz="4" w:space="0" w:color="auto"/>
            </w:tcBorders>
            <w:vAlign w:val="center"/>
          </w:tcPr>
          <w:p w14:paraId="37D00119" w14:textId="77777777" w:rsidR="00161072" w:rsidRPr="00F274C0" w:rsidRDefault="00161072" w:rsidP="00A34426">
            <w:pPr>
              <w:keepNext/>
              <w:keepLines/>
              <w:spacing w:after="0"/>
              <w:jc w:val="center"/>
              <w:rPr>
                <w:rFonts w:ascii="Arial" w:hAnsi="Arial"/>
                <w:sz w:val="18"/>
              </w:rPr>
            </w:pPr>
            <w:r w:rsidRPr="00F274C0">
              <w:rPr>
                <w:rFonts w:ascii="Arial" w:hAnsi="Arial"/>
                <w:sz w:val="18"/>
              </w:rPr>
              <w:t>0.6</w:t>
            </w:r>
          </w:p>
        </w:tc>
      </w:tr>
      <w:tr w:rsidR="00161072" w:rsidRPr="00BF7BC4" w14:paraId="2F803FF9" w14:textId="77777777" w:rsidTr="00A34426">
        <w:trPr>
          <w:trHeight w:val="187"/>
          <w:jc w:val="center"/>
        </w:trPr>
        <w:tc>
          <w:tcPr>
            <w:tcW w:w="2441" w:type="dxa"/>
            <w:tcBorders>
              <w:top w:val="nil"/>
              <w:bottom w:val="single" w:sz="4" w:space="0" w:color="auto"/>
            </w:tcBorders>
            <w:shd w:val="clear" w:color="auto" w:fill="auto"/>
            <w:vAlign w:val="center"/>
          </w:tcPr>
          <w:p w14:paraId="05237AF5" w14:textId="77777777" w:rsidR="00161072" w:rsidRPr="00BF7BC4" w:rsidRDefault="00161072" w:rsidP="00A34426">
            <w:pPr>
              <w:keepNext/>
              <w:keepLines/>
              <w:spacing w:after="0"/>
              <w:jc w:val="center"/>
              <w:rPr>
                <w:rFonts w:ascii="Arial" w:hAnsi="Arial"/>
                <w:sz w:val="18"/>
              </w:rPr>
            </w:pPr>
          </w:p>
        </w:tc>
        <w:tc>
          <w:tcPr>
            <w:tcW w:w="2976" w:type="dxa"/>
            <w:tcBorders>
              <w:bottom w:val="single" w:sz="4" w:space="0" w:color="auto"/>
            </w:tcBorders>
            <w:vAlign w:val="center"/>
          </w:tcPr>
          <w:p w14:paraId="3D30C925" w14:textId="77777777" w:rsidR="00161072" w:rsidRPr="00F274C0" w:rsidRDefault="00161072" w:rsidP="00A34426">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13A15681" w14:textId="77777777" w:rsidR="00161072" w:rsidRPr="00F274C0" w:rsidRDefault="00161072" w:rsidP="00A34426">
            <w:pPr>
              <w:keepNext/>
              <w:keepLines/>
              <w:spacing w:after="0"/>
              <w:jc w:val="center"/>
              <w:rPr>
                <w:rFonts w:ascii="Arial" w:hAnsi="Arial"/>
                <w:sz w:val="18"/>
              </w:rPr>
            </w:pPr>
            <w:r w:rsidRPr="00F274C0">
              <w:rPr>
                <w:rFonts w:ascii="Arial" w:hAnsi="Arial"/>
                <w:sz w:val="18"/>
              </w:rPr>
              <w:t>0.7</w:t>
            </w:r>
          </w:p>
        </w:tc>
      </w:tr>
      <w:tr w:rsidR="00161072" w:rsidRPr="00BF7BC4" w14:paraId="7000F210" w14:textId="77777777" w:rsidTr="00A34426">
        <w:trPr>
          <w:trHeight w:val="187"/>
          <w:jc w:val="center"/>
        </w:trPr>
        <w:tc>
          <w:tcPr>
            <w:tcW w:w="8111" w:type="dxa"/>
            <w:gridSpan w:val="3"/>
            <w:tcBorders>
              <w:top w:val="single" w:sz="4" w:space="0" w:color="auto"/>
            </w:tcBorders>
            <w:shd w:val="clear" w:color="auto" w:fill="auto"/>
          </w:tcPr>
          <w:p w14:paraId="6622F445" w14:textId="77777777" w:rsidR="00161072" w:rsidRPr="00BF7BC4" w:rsidRDefault="00161072" w:rsidP="00A34426">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p>
          <w:p w14:paraId="6601D979" w14:textId="77777777" w:rsidR="00161072" w:rsidRPr="00BF7BC4" w:rsidRDefault="00161072" w:rsidP="00A34426">
            <w:pPr>
              <w:keepNext/>
              <w:keepLines/>
              <w:spacing w:after="0"/>
              <w:ind w:left="851" w:hanging="851"/>
              <w:rPr>
                <w:rFonts w:ascii="Arial" w:hAnsi="Arial"/>
                <w:sz w:val="18"/>
                <w:lang w:eastAsia="ko-KR"/>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p>
        </w:tc>
      </w:tr>
    </w:tbl>
    <w:p w14:paraId="6F533A5C" w14:textId="77777777" w:rsidR="00161072" w:rsidRDefault="00161072" w:rsidP="00161072"/>
    <w:p w14:paraId="3B46CF8C" w14:textId="77777777" w:rsidR="003601E6" w:rsidRPr="00161072" w:rsidRDefault="003601E6" w:rsidP="003601E6">
      <w:pPr>
        <w:rPr>
          <w:noProof/>
        </w:rPr>
      </w:pPr>
    </w:p>
    <w:p w14:paraId="18C04BCD" w14:textId="77777777" w:rsidR="003601E6" w:rsidRPr="003601E6" w:rsidRDefault="003601E6" w:rsidP="003601E6">
      <w:pPr>
        <w:rPr>
          <w:noProof/>
        </w:rPr>
      </w:pPr>
    </w:p>
    <w:p w14:paraId="2428B3F1" w14:textId="77777777" w:rsidR="003601E6" w:rsidRDefault="003601E6" w:rsidP="003601E6">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BA23460" w14:textId="77777777" w:rsidR="003601E6" w:rsidRDefault="003601E6" w:rsidP="003601E6">
      <w:pPr>
        <w:rPr>
          <w:noProof/>
        </w:rPr>
      </w:pPr>
    </w:p>
    <w:p w14:paraId="64AA3C82" w14:textId="77777777" w:rsidR="003601E6" w:rsidRDefault="003601E6" w:rsidP="003601E6">
      <w:pPr>
        <w:pStyle w:val="2"/>
        <w:rPr>
          <w:noProof/>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F86FF68" w14:textId="77777777" w:rsidR="00161072" w:rsidRPr="00EF5447" w:rsidRDefault="00161072" w:rsidP="00161072">
      <w:pPr>
        <w:pStyle w:val="5"/>
      </w:pPr>
      <w:bookmarkStart w:id="162" w:name="_Toc21351742"/>
      <w:bookmarkStart w:id="163" w:name="_Toc29807324"/>
      <w:bookmarkStart w:id="164" w:name="_Toc36649038"/>
      <w:bookmarkStart w:id="165" w:name="_Toc36651763"/>
      <w:bookmarkStart w:id="166" w:name="_Toc37256697"/>
      <w:bookmarkStart w:id="167" w:name="_Toc37257038"/>
      <w:bookmarkStart w:id="168" w:name="_Toc45890786"/>
      <w:bookmarkStart w:id="169" w:name="_Toc45892010"/>
      <w:bookmarkStart w:id="170" w:name="_Toc45892420"/>
      <w:bookmarkStart w:id="171" w:name="_Toc45892830"/>
      <w:bookmarkStart w:id="172" w:name="_Toc52353244"/>
      <w:bookmarkStart w:id="173" w:name="_Toc53175067"/>
      <w:bookmarkStart w:id="174" w:name="_Toc61378406"/>
      <w:bookmarkStart w:id="175" w:name="_Toc61378881"/>
      <w:bookmarkStart w:id="176" w:name="_Toc67954076"/>
      <w:bookmarkStart w:id="177" w:name="_Toc68733743"/>
      <w:bookmarkStart w:id="178" w:name="_Toc68785059"/>
      <w:bookmarkStart w:id="179" w:name="_Toc76737019"/>
      <w:bookmarkStart w:id="180" w:name="_Toc77241431"/>
      <w:bookmarkStart w:id="181" w:name="_Toc77241936"/>
      <w:bookmarkStart w:id="182" w:name="_Toc83743315"/>
      <w:bookmarkStart w:id="183" w:name="_Toc83909836"/>
      <w:bookmarkStart w:id="184" w:name="_Toc91071803"/>
      <w:r w:rsidRPr="00EF5447">
        <w:t>7.3B.3.3.5</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six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0129B2" w14:textId="77777777" w:rsidR="00161072" w:rsidRPr="00EF5447" w:rsidRDefault="00161072" w:rsidP="00161072">
      <w:pPr>
        <w:pStyle w:val="TH"/>
      </w:pPr>
      <w:r w:rsidRPr="00EF5447">
        <w:t xml:space="preserve">Table 7.3B.3.3.5-1: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
      <w:tr w:rsidR="00161072" w:rsidRPr="00BF7BC4" w14:paraId="4F285340" w14:textId="77777777" w:rsidTr="00A34426">
        <w:trPr>
          <w:trHeight w:val="187"/>
          <w:jc w:val="center"/>
        </w:trPr>
        <w:tc>
          <w:tcPr>
            <w:tcW w:w="2410" w:type="dxa"/>
            <w:tcBorders>
              <w:bottom w:val="single" w:sz="4" w:space="0" w:color="auto"/>
            </w:tcBorders>
          </w:tcPr>
          <w:p w14:paraId="3CA987AD" w14:textId="77777777" w:rsidR="00161072" w:rsidRPr="00BF7BC4" w:rsidRDefault="00161072" w:rsidP="00A34426">
            <w:pPr>
              <w:keepNext/>
              <w:keepLines/>
              <w:spacing w:after="0"/>
              <w:jc w:val="center"/>
              <w:rPr>
                <w:rFonts w:ascii="Arial" w:hAnsi="Arial"/>
                <w:b/>
                <w:sz w:val="18"/>
              </w:rPr>
            </w:pPr>
            <w:r w:rsidRPr="00BF7BC4">
              <w:rPr>
                <w:rFonts w:ascii="Arial" w:hAnsi="Arial"/>
                <w:b/>
                <w:sz w:val="18"/>
              </w:rPr>
              <w:lastRenderedPageBreak/>
              <w:t>Inter-band EN-DC configuration</w:t>
            </w:r>
          </w:p>
        </w:tc>
        <w:tc>
          <w:tcPr>
            <w:tcW w:w="2693" w:type="dxa"/>
          </w:tcPr>
          <w:p w14:paraId="4EC6D4FC" w14:textId="77777777" w:rsidR="00161072" w:rsidRPr="00BF7BC4" w:rsidRDefault="00161072" w:rsidP="00A34426">
            <w:pPr>
              <w:keepNext/>
              <w:keepLines/>
              <w:spacing w:after="0"/>
              <w:jc w:val="center"/>
              <w:rPr>
                <w:rFonts w:ascii="Arial" w:hAnsi="Arial"/>
                <w:b/>
                <w:sz w:val="18"/>
              </w:rPr>
            </w:pPr>
            <w:r w:rsidRPr="00BF7BC4">
              <w:rPr>
                <w:rFonts w:ascii="Arial" w:hAnsi="Arial"/>
                <w:b/>
                <w:sz w:val="18"/>
              </w:rPr>
              <w:t>E-UTRA or NR Band</w:t>
            </w:r>
          </w:p>
        </w:tc>
        <w:tc>
          <w:tcPr>
            <w:tcW w:w="2747" w:type="dxa"/>
          </w:tcPr>
          <w:p w14:paraId="3CE598EB" w14:textId="77777777" w:rsidR="00161072" w:rsidRPr="00BF7BC4" w:rsidRDefault="00161072" w:rsidP="00A34426">
            <w:pPr>
              <w:keepNext/>
              <w:keepLines/>
              <w:spacing w:after="0"/>
              <w:jc w:val="center"/>
              <w:rPr>
                <w:rFonts w:ascii="Arial" w:hAnsi="Arial"/>
                <w:b/>
                <w:sz w:val="18"/>
              </w:rPr>
            </w:pPr>
            <w:proofErr w:type="spellStart"/>
            <w:r w:rsidRPr="00BF7BC4">
              <w:rPr>
                <w:rFonts w:ascii="Arial" w:hAnsi="Arial"/>
                <w:b/>
                <w:sz w:val="18"/>
              </w:rPr>
              <w:t>ΔR</w:t>
            </w:r>
            <w:r w:rsidRPr="00BF7BC4">
              <w:rPr>
                <w:rFonts w:ascii="Arial" w:hAnsi="Arial"/>
                <w:b/>
                <w:sz w:val="18"/>
                <w:vertAlign w:val="subscript"/>
              </w:rPr>
              <w:t>IB,c</w:t>
            </w:r>
            <w:proofErr w:type="spellEnd"/>
            <w:r w:rsidRPr="00BF7BC4">
              <w:rPr>
                <w:rFonts w:ascii="Arial" w:hAnsi="Arial"/>
                <w:b/>
                <w:sz w:val="18"/>
              </w:rPr>
              <w:t xml:space="preserve"> (dB)</w:t>
            </w:r>
          </w:p>
        </w:tc>
      </w:tr>
      <w:tr w:rsidR="00161072" w:rsidRPr="00BF7BC4" w14:paraId="3F9D893B" w14:textId="77777777" w:rsidTr="00A34426">
        <w:trPr>
          <w:trHeight w:val="187"/>
          <w:jc w:val="center"/>
        </w:trPr>
        <w:tc>
          <w:tcPr>
            <w:tcW w:w="2410" w:type="dxa"/>
            <w:tcBorders>
              <w:top w:val="single" w:sz="4" w:space="0" w:color="auto"/>
              <w:bottom w:val="nil"/>
            </w:tcBorders>
            <w:shd w:val="clear" w:color="auto" w:fill="auto"/>
            <w:vAlign w:val="center"/>
          </w:tcPr>
          <w:p w14:paraId="590E9CF5"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2693" w:type="dxa"/>
            <w:tcBorders>
              <w:bottom w:val="single" w:sz="4" w:space="0" w:color="auto"/>
            </w:tcBorders>
            <w:vAlign w:val="center"/>
          </w:tcPr>
          <w:p w14:paraId="20A853A0"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1</w:t>
            </w:r>
          </w:p>
        </w:tc>
        <w:tc>
          <w:tcPr>
            <w:tcW w:w="2747" w:type="dxa"/>
            <w:tcBorders>
              <w:bottom w:val="single" w:sz="4" w:space="0" w:color="auto"/>
            </w:tcBorders>
          </w:tcPr>
          <w:p w14:paraId="749CD4D3"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75D8F87E" w14:textId="77777777" w:rsidTr="00A34426">
        <w:trPr>
          <w:trHeight w:val="187"/>
          <w:jc w:val="center"/>
        </w:trPr>
        <w:tc>
          <w:tcPr>
            <w:tcW w:w="2410" w:type="dxa"/>
            <w:tcBorders>
              <w:top w:val="nil"/>
              <w:bottom w:val="nil"/>
            </w:tcBorders>
            <w:shd w:val="clear" w:color="auto" w:fill="auto"/>
            <w:vAlign w:val="center"/>
          </w:tcPr>
          <w:p w14:paraId="19A6698A"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202B8317"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3</w:t>
            </w:r>
          </w:p>
        </w:tc>
        <w:tc>
          <w:tcPr>
            <w:tcW w:w="2747" w:type="dxa"/>
            <w:tcBorders>
              <w:bottom w:val="single" w:sz="4" w:space="0" w:color="auto"/>
            </w:tcBorders>
          </w:tcPr>
          <w:p w14:paraId="4050C66C"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41F5101D" w14:textId="77777777" w:rsidTr="00A34426">
        <w:trPr>
          <w:trHeight w:val="187"/>
          <w:jc w:val="center"/>
        </w:trPr>
        <w:tc>
          <w:tcPr>
            <w:tcW w:w="2410" w:type="dxa"/>
            <w:tcBorders>
              <w:top w:val="nil"/>
              <w:bottom w:val="nil"/>
            </w:tcBorders>
            <w:shd w:val="clear" w:color="auto" w:fill="auto"/>
            <w:vAlign w:val="center"/>
          </w:tcPr>
          <w:p w14:paraId="1FC2031F"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70FE6DC9"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7</w:t>
            </w:r>
          </w:p>
        </w:tc>
        <w:tc>
          <w:tcPr>
            <w:tcW w:w="2747" w:type="dxa"/>
            <w:tcBorders>
              <w:bottom w:val="single" w:sz="4" w:space="0" w:color="auto"/>
            </w:tcBorders>
          </w:tcPr>
          <w:p w14:paraId="6BC6BAB1"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1BDD0DA2" w14:textId="77777777" w:rsidTr="00A34426">
        <w:trPr>
          <w:trHeight w:val="187"/>
          <w:jc w:val="center"/>
        </w:trPr>
        <w:tc>
          <w:tcPr>
            <w:tcW w:w="2410" w:type="dxa"/>
            <w:tcBorders>
              <w:top w:val="nil"/>
              <w:bottom w:val="nil"/>
            </w:tcBorders>
            <w:shd w:val="clear" w:color="auto" w:fill="auto"/>
            <w:vAlign w:val="center"/>
          </w:tcPr>
          <w:p w14:paraId="7177ED18"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20CF9347"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8</w:t>
            </w:r>
          </w:p>
        </w:tc>
        <w:tc>
          <w:tcPr>
            <w:tcW w:w="2747" w:type="dxa"/>
            <w:tcBorders>
              <w:bottom w:val="single" w:sz="4" w:space="0" w:color="auto"/>
            </w:tcBorders>
          </w:tcPr>
          <w:p w14:paraId="5651D173"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0.2</w:t>
            </w:r>
          </w:p>
        </w:tc>
      </w:tr>
      <w:tr w:rsidR="00161072" w:rsidRPr="00BF7BC4" w14:paraId="0CECAEF0" w14:textId="77777777" w:rsidTr="00A34426">
        <w:trPr>
          <w:trHeight w:val="187"/>
          <w:jc w:val="center"/>
        </w:trPr>
        <w:tc>
          <w:tcPr>
            <w:tcW w:w="2410" w:type="dxa"/>
            <w:tcBorders>
              <w:top w:val="nil"/>
              <w:bottom w:val="nil"/>
            </w:tcBorders>
            <w:shd w:val="clear" w:color="auto" w:fill="auto"/>
            <w:vAlign w:val="center"/>
          </w:tcPr>
          <w:p w14:paraId="0A60C610"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3D9B0EDB"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n28</w:t>
            </w:r>
          </w:p>
        </w:tc>
        <w:tc>
          <w:tcPr>
            <w:tcW w:w="2747" w:type="dxa"/>
            <w:tcBorders>
              <w:bottom w:val="single" w:sz="4" w:space="0" w:color="auto"/>
            </w:tcBorders>
          </w:tcPr>
          <w:p w14:paraId="0095C67F" w14:textId="77777777" w:rsidR="00161072" w:rsidRPr="00BF7BC4" w:rsidRDefault="00161072" w:rsidP="00A34426">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15BE9C3A" w14:textId="77777777" w:rsidTr="00A34426">
        <w:trPr>
          <w:trHeight w:val="187"/>
          <w:jc w:val="center"/>
        </w:trPr>
        <w:tc>
          <w:tcPr>
            <w:tcW w:w="2410" w:type="dxa"/>
            <w:tcBorders>
              <w:top w:val="nil"/>
              <w:bottom w:val="single" w:sz="4" w:space="0" w:color="auto"/>
            </w:tcBorders>
            <w:shd w:val="clear" w:color="auto" w:fill="auto"/>
            <w:vAlign w:val="center"/>
          </w:tcPr>
          <w:p w14:paraId="6EFFD486"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67890BE1"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n78</w:t>
            </w:r>
          </w:p>
        </w:tc>
        <w:tc>
          <w:tcPr>
            <w:tcW w:w="2747" w:type="dxa"/>
            <w:tcBorders>
              <w:bottom w:val="single" w:sz="4" w:space="0" w:color="auto"/>
            </w:tcBorders>
          </w:tcPr>
          <w:p w14:paraId="0F99AE41"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eastAsia="zh-CN"/>
              </w:rPr>
              <w:t>0.5</w:t>
            </w:r>
          </w:p>
        </w:tc>
      </w:tr>
      <w:tr w:rsidR="00161072" w:rsidRPr="00BF7BC4" w14:paraId="6B7AFCF8" w14:textId="77777777" w:rsidTr="00A34426">
        <w:trPr>
          <w:trHeight w:val="187"/>
          <w:jc w:val="center"/>
        </w:trPr>
        <w:tc>
          <w:tcPr>
            <w:tcW w:w="2410" w:type="dxa"/>
            <w:tcBorders>
              <w:top w:val="nil"/>
              <w:bottom w:val="nil"/>
            </w:tcBorders>
            <w:shd w:val="clear" w:color="auto" w:fill="auto"/>
            <w:vAlign w:val="center"/>
          </w:tcPr>
          <w:p w14:paraId="4C7C21C7"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2693" w:type="dxa"/>
            <w:tcBorders>
              <w:bottom w:val="single" w:sz="4" w:space="0" w:color="auto"/>
            </w:tcBorders>
            <w:vAlign w:val="center"/>
          </w:tcPr>
          <w:p w14:paraId="5128BEC9"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1</w:t>
            </w:r>
          </w:p>
        </w:tc>
        <w:tc>
          <w:tcPr>
            <w:tcW w:w="2747" w:type="dxa"/>
            <w:tcBorders>
              <w:bottom w:val="single" w:sz="4" w:space="0" w:color="auto"/>
            </w:tcBorders>
            <w:vAlign w:val="center"/>
          </w:tcPr>
          <w:p w14:paraId="232C09A6"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161072" w:rsidRPr="00BF7BC4" w14:paraId="79948317" w14:textId="77777777" w:rsidTr="00A34426">
        <w:trPr>
          <w:trHeight w:val="187"/>
          <w:jc w:val="center"/>
        </w:trPr>
        <w:tc>
          <w:tcPr>
            <w:tcW w:w="2410" w:type="dxa"/>
            <w:tcBorders>
              <w:top w:val="nil"/>
              <w:bottom w:val="nil"/>
            </w:tcBorders>
            <w:shd w:val="clear" w:color="auto" w:fill="auto"/>
            <w:vAlign w:val="center"/>
          </w:tcPr>
          <w:p w14:paraId="6847A3DD" w14:textId="77777777" w:rsidR="00161072" w:rsidRPr="00A11456" w:rsidRDefault="00161072" w:rsidP="00A34426">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1F66332C"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3</w:t>
            </w:r>
          </w:p>
        </w:tc>
        <w:tc>
          <w:tcPr>
            <w:tcW w:w="2747" w:type="dxa"/>
            <w:tcBorders>
              <w:bottom w:val="single" w:sz="4" w:space="0" w:color="auto"/>
            </w:tcBorders>
            <w:vAlign w:val="center"/>
          </w:tcPr>
          <w:p w14:paraId="2EC5E951"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161072" w:rsidRPr="00BF7BC4" w14:paraId="11A4FE7F" w14:textId="77777777" w:rsidTr="00A34426">
        <w:trPr>
          <w:trHeight w:val="187"/>
          <w:jc w:val="center"/>
        </w:trPr>
        <w:tc>
          <w:tcPr>
            <w:tcW w:w="2410" w:type="dxa"/>
            <w:tcBorders>
              <w:top w:val="nil"/>
              <w:bottom w:val="nil"/>
            </w:tcBorders>
            <w:shd w:val="clear" w:color="auto" w:fill="auto"/>
            <w:vAlign w:val="center"/>
          </w:tcPr>
          <w:p w14:paraId="5176122C" w14:textId="77777777" w:rsidR="00161072" w:rsidRPr="00A11456" w:rsidRDefault="00161072" w:rsidP="00A34426">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39A415E6"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7</w:t>
            </w:r>
          </w:p>
        </w:tc>
        <w:tc>
          <w:tcPr>
            <w:tcW w:w="2747" w:type="dxa"/>
            <w:tcBorders>
              <w:bottom w:val="single" w:sz="4" w:space="0" w:color="auto"/>
            </w:tcBorders>
            <w:vAlign w:val="center"/>
          </w:tcPr>
          <w:p w14:paraId="66E8F251"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161072" w:rsidRPr="00BF7BC4" w14:paraId="52465C9B" w14:textId="77777777" w:rsidTr="00A34426">
        <w:trPr>
          <w:trHeight w:val="187"/>
          <w:jc w:val="center"/>
        </w:trPr>
        <w:tc>
          <w:tcPr>
            <w:tcW w:w="2410" w:type="dxa"/>
            <w:tcBorders>
              <w:top w:val="nil"/>
              <w:bottom w:val="nil"/>
            </w:tcBorders>
            <w:shd w:val="clear" w:color="auto" w:fill="auto"/>
            <w:vAlign w:val="center"/>
          </w:tcPr>
          <w:p w14:paraId="01C4054A" w14:textId="77777777" w:rsidR="00161072" w:rsidRPr="00A11456" w:rsidRDefault="00161072" w:rsidP="00A34426">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580B8F5E"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8</w:t>
            </w:r>
          </w:p>
        </w:tc>
        <w:tc>
          <w:tcPr>
            <w:tcW w:w="2747" w:type="dxa"/>
            <w:tcBorders>
              <w:bottom w:val="single" w:sz="4" w:space="0" w:color="auto"/>
            </w:tcBorders>
            <w:vAlign w:val="center"/>
          </w:tcPr>
          <w:p w14:paraId="4E87FECA"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161072" w:rsidRPr="00BF7BC4" w14:paraId="3FEBE18B" w14:textId="77777777" w:rsidTr="00A34426">
        <w:trPr>
          <w:trHeight w:val="187"/>
          <w:jc w:val="center"/>
        </w:trPr>
        <w:tc>
          <w:tcPr>
            <w:tcW w:w="2410" w:type="dxa"/>
            <w:tcBorders>
              <w:top w:val="nil"/>
              <w:bottom w:val="single" w:sz="4" w:space="0" w:color="auto"/>
            </w:tcBorders>
            <w:shd w:val="clear" w:color="auto" w:fill="auto"/>
            <w:vAlign w:val="center"/>
          </w:tcPr>
          <w:p w14:paraId="705B7C40" w14:textId="77777777" w:rsidR="00161072" w:rsidRPr="00A11456" w:rsidRDefault="00161072" w:rsidP="00A34426">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00BA8A35"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n78</w:t>
            </w:r>
          </w:p>
        </w:tc>
        <w:tc>
          <w:tcPr>
            <w:tcW w:w="2747" w:type="dxa"/>
            <w:tcBorders>
              <w:bottom w:val="single" w:sz="4" w:space="0" w:color="auto"/>
            </w:tcBorders>
            <w:vAlign w:val="center"/>
          </w:tcPr>
          <w:p w14:paraId="0F54B68C" w14:textId="77777777" w:rsidR="00161072" w:rsidRPr="00A11456" w:rsidRDefault="00161072" w:rsidP="00A34426">
            <w:pPr>
              <w:keepNext/>
              <w:keepLines/>
              <w:spacing w:after="0"/>
              <w:jc w:val="center"/>
              <w:rPr>
                <w:rFonts w:ascii="Arial" w:hAnsi="Arial" w:cs="Arial"/>
                <w:sz w:val="18"/>
                <w:lang w:eastAsia="zh-CN"/>
              </w:rPr>
            </w:pPr>
            <w:r w:rsidRPr="00A11456">
              <w:rPr>
                <w:rFonts w:ascii="Arial" w:hAnsi="Arial" w:cs="Arial"/>
                <w:sz w:val="18"/>
                <w:lang w:eastAsia="zh-CN"/>
              </w:rPr>
              <w:t>0.5</w:t>
            </w:r>
          </w:p>
        </w:tc>
      </w:tr>
      <w:tr w:rsidR="00161072" w:rsidRPr="00BF7BC4" w14:paraId="3A001C68" w14:textId="77777777" w:rsidTr="00A34426">
        <w:trPr>
          <w:trHeight w:val="187"/>
          <w:jc w:val="center"/>
        </w:trPr>
        <w:tc>
          <w:tcPr>
            <w:tcW w:w="2410" w:type="dxa"/>
            <w:tcBorders>
              <w:bottom w:val="nil"/>
            </w:tcBorders>
            <w:shd w:val="clear" w:color="auto" w:fill="auto"/>
          </w:tcPr>
          <w:p w14:paraId="573857D1"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DC_1-3-7-8-40_n78</w:t>
            </w:r>
          </w:p>
        </w:tc>
        <w:tc>
          <w:tcPr>
            <w:tcW w:w="2693" w:type="dxa"/>
          </w:tcPr>
          <w:p w14:paraId="278DC5A5"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747" w:type="dxa"/>
          </w:tcPr>
          <w:p w14:paraId="04E400D2"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0.2</w:t>
            </w:r>
          </w:p>
        </w:tc>
      </w:tr>
      <w:tr w:rsidR="00161072" w:rsidRPr="00BF7BC4" w14:paraId="77C76F11" w14:textId="77777777" w:rsidTr="00A34426">
        <w:trPr>
          <w:trHeight w:val="187"/>
          <w:jc w:val="center"/>
        </w:trPr>
        <w:tc>
          <w:tcPr>
            <w:tcW w:w="2410" w:type="dxa"/>
            <w:tcBorders>
              <w:top w:val="nil"/>
              <w:bottom w:val="nil"/>
            </w:tcBorders>
            <w:shd w:val="clear" w:color="auto" w:fill="auto"/>
          </w:tcPr>
          <w:p w14:paraId="314E8A63" w14:textId="77777777" w:rsidR="00161072" w:rsidRPr="00BF7BC4" w:rsidRDefault="00161072" w:rsidP="00A34426">
            <w:pPr>
              <w:keepNext/>
              <w:keepLines/>
              <w:spacing w:after="0"/>
              <w:jc w:val="center"/>
              <w:rPr>
                <w:rFonts w:ascii="Arial" w:hAnsi="Arial"/>
                <w:sz w:val="18"/>
              </w:rPr>
            </w:pPr>
          </w:p>
        </w:tc>
        <w:tc>
          <w:tcPr>
            <w:tcW w:w="2693" w:type="dxa"/>
          </w:tcPr>
          <w:p w14:paraId="2D1FD22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747" w:type="dxa"/>
          </w:tcPr>
          <w:p w14:paraId="38CEFCD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161072" w:rsidRPr="00BF7BC4" w14:paraId="6C1A1006" w14:textId="77777777" w:rsidTr="00A34426">
        <w:trPr>
          <w:trHeight w:val="187"/>
          <w:jc w:val="center"/>
        </w:trPr>
        <w:tc>
          <w:tcPr>
            <w:tcW w:w="2410" w:type="dxa"/>
            <w:tcBorders>
              <w:top w:val="nil"/>
              <w:bottom w:val="nil"/>
            </w:tcBorders>
            <w:shd w:val="clear" w:color="auto" w:fill="auto"/>
          </w:tcPr>
          <w:p w14:paraId="38FCD5A3" w14:textId="77777777" w:rsidR="00161072" w:rsidRPr="00BF7BC4" w:rsidRDefault="00161072" w:rsidP="00A34426">
            <w:pPr>
              <w:keepNext/>
              <w:keepLines/>
              <w:spacing w:after="0"/>
              <w:jc w:val="center"/>
              <w:rPr>
                <w:rFonts w:ascii="Arial" w:hAnsi="Arial"/>
                <w:sz w:val="18"/>
              </w:rPr>
            </w:pPr>
          </w:p>
        </w:tc>
        <w:tc>
          <w:tcPr>
            <w:tcW w:w="2693" w:type="dxa"/>
          </w:tcPr>
          <w:p w14:paraId="569CAECC"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rPr>
              <w:t>8</w:t>
            </w:r>
          </w:p>
        </w:tc>
        <w:tc>
          <w:tcPr>
            <w:tcW w:w="2747" w:type="dxa"/>
          </w:tcPr>
          <w:p w14:paraId="53EAA71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161072" w:rsidRPr="00BF7BC4" w14:paraId="02C9334D" w14:textId="77777777" w:rsidTr="00A34426">
        <w:trPr>
          <w:trHeight w:val="187"/>
          <w:jc w:val="center"/>
        </w:trPr>
        <w:tc>
          <w:tcPr>
            <w:tcW w:w="2410" w:type="dxa"/>
            <w:tcBorders>
              <w:top w:val="nil"/>
              <w:bottom w:val="nil"/>
            </w:tcBorders>
            <w:shd w:val="clear" w:color="auto" w:fill="auto"/>
          </w:tcPr>
          <w:p w14:paraId="3EE5A61F" w14:textId="77777777" w:rsidR="00161072" w:rsidRPr="00BF7BC4" w:rsidRDefault="00161072" w:rsidP="00A34426">
            <w:pPr>
              <w:keepNext/>
              <w:keepLines/>
              <w:spacing w:after="0"/>
              <w:jc w:val="center"/>
              <w:rPr>
                <w:rFonts w:ascii="Arial" w:hAnsi="Arial"/>
                <w:sz w:val="18"/>
              </w:rPr>
            </w:pPr>
          </w:p>
        </w:tc>
        <w:tc>
          <w:tcPr>
            <w:tcW w:w="2693" w:type="dxa"/>
          </w:tcPr>
          <w:p w14:paraId="0B22DB7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747" w:type="dxa"/>
          </w:tcPr>
          <w:p w14:paraId="534B1749"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r>
      <w:tr w:rsidR="00161072" w:rsidRPr="00BF7BC4" w14:paraId="2262C5BD" w14:textId="77777777" w:rsidTr="00A34426">
        <w:trPr>
          <w:trHeight w:val="187"/>
          <w:jc w:val="center"/>
        </w:trPr>
        <w:tc>
          <w:tcPr>
            <w:tcW w:w="2410" w:type="dxa"/>
            <w:tcBorders>
              <w:top w:val="nil"/>
              <w:bottom w:val="single" w:sz="4" w:space="0" w:color="auto"/>
            </w:tcBorders>
            <w:shd w:val="clear" w:color="auto" w:fill="auto"/>
          </w:tcPr>
          <w:p w14:paraId="7BC1B409" w14:textId="77777777" w:rsidR="00161072" w:rsidRPr="00BF7BC4" w:rsidRDefault="00161072" w:rsidP="00A34426">
            <w:pPr>
              <w:keepNext/>
              <w:keepLines/>
              <w:spacing w:after="0"/>
              <w:jc w:val="center"/>
              <w:rPr>
                <w:rFonts w:ascii="Arial" w:hAnsi="Arial"/>
                <w:sz w:val="18"/>
              </w:rPr>
            </w:pPr>
          </w:p>
        </w:tc>
        <w:tc>
          <w:tcPr>
            <w:tcW w:w="2693" w:type="dxa"/>
          </w:tcPr>
          <w:p w14:paraId="5124BDC6"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747" w:type="dxa"/>
          </w:tcPr>
          <w:p w14:paraId="0991331E"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161072" w:rsidRPr="00BF7BC4" w14:paraId="0D2E1609" w14:textId="77777777" w:rsidTr="00A34426">
        <w:trPr>
          <w:trHeight w:val="187"/>
          <w:jc w:val="center"/>
        </w:trPr>
        <w:tc>
          <w:tcPr>
            <w:tcW w:w="2410" w:type="dxa"/>
            <w:tcBorders>
              <w:top w:val="single" w:sz="4" w:space="0" w:color="auto"/>
              <w:bottom w:val="nil"/>
            </w:tcBorders>
            <w:shd w:val="clear" w:color="auto" w:fill="auto"/>
            <w:vAlign w:val="center"/>
          </w:tcPr>
          <w:p w14:paraId="4248B435"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rPr>
              <w:t>DC_1-3-7-20_n8-n78</w:t>
            </w:r>
          </w:p>
        </w:tc>
        <w:tc>
          <w:tcPr>
            <w:tcW w:w="2693" w:type="dxa"/>
            <w:vAlign w:val="center"/>
          </w:tcPr>
          <w:p w14:paraId="7A363934"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1</w:t>
            </w:r>
          </w:p>
        </w:tc>
        <w:tc>
          <w:tcPr>
            <w:tcW w:w="2747" w:type="dxa"/>
          </w:tcPr>
          <w:p w14:paraId="0D3D8BEF"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0.2</w:t>
            </w:r>
          </w:p>
        </w:tc>
      </w:tr>
      <w:tr w:rsidR="00161072" w:rsidRPr="00BF7BC4" w14:paraId="276B4DD0" w14:textId="77777777" w:rsidTr="00A34426">
        <w:trPr>
          <w:trHeight w:val="187"/>
          <w:jc w:val="center"/>
        </w:trPr>
        <w:tc>
          <w:tcPr>
            <w:tcW w:w="2410" w:type="dxa"/>
            <w:tcBorders>
              <w:top w:val="nil"/>
              <w:bottom w:val="nil"/>
            </w:tcBorders>
            <w:shd w:val="clear" w:color="auto" w:fill="auto"/>
            <w:vAlign w:val="center"/>
          </w:tcPr>
          <w:p w14:paraId="3C101250"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F9B65FF"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3</w:t>
            </w:r>
          </w:p>
        </w:tc>
        <w:tc>
          <w:tcPr>
            <w:tcW w:w="2747" w:type="dxa"/>
          </w:tcPr>
          <w:p w14:paraId="17A4C6CC"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0.2</w:t>
            </w:r>
          </w:p>
        </w:tc>
      </w:tr>
      <w:tr w:rsidR="00161072" w:rsidRPr="00BF7BC4" w14:paraId="4E41394F" w14:textId="77777777" w:rsidTr="00A34426">
        <w:trPr>
          <w:trHeight w:val="187"/>
          <w:jc w:val="center"/>
        </w:trPr>
        <w:tc>
          <w:tcPr>
            <w:tcW w:w="2410" w:type="dxa"/>
            <w:tcBorders>
              <w:top w:val="nil"/>
              <w:bottom w:val="nil"/>
            </w:tcBorders>
            <w:shd w:val="clear" w:color="auto" w:fill="auto"/>
            <w:vAlign w:val="center"/>
          </w:tcPr>
          <w:p w14:paraId="5A94E5E6" w14:textId="77777777" w:rsidR="00161072" w:rsidRPr="00BF7BC4" w:rsidRDefault="00161072" w:rsidP="00A34426">
            <w:pPr>
              <w:keepNext/>
              <w:keepLines/>
              <w:spacing w:after="0"/>
              <w:jc w:val="center"/>
              <w:rPr>
                <w:rFonts w:ascii="Arial" w:hAnsi="Arial"/>
                <w:sz w:val="18"/>
              </w:rPr>
            </w:pPr>
          </w:p>
        </w:tc>
        <w:tc>
          <w:tcPr>
            <w:tcW w:w="2693" w:type="dxa"/>
            <w:vAlign w:val="center"/>
          </w:tcPr>
          <w:p w14:paraId="1D44916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7</w:t>
            </w:r>
          </w:p>
        </w:tc>
        <w:tc>
          <w:tcPr>
            <w:tcW w:w="2747" w:type="dxa"/>
          </w:tcPr>
          <w:p w14:paraId="6A8A147F"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1424F301" w14:textId="77777777" w:rsidTr="00A34426">
        <w:trPr>
          <w:trHeight w:val="187"/>
          <w:jc w:val="center"/>
        </w:trPr>
        <w:tc>
          <w:tcPr>
            <w:tcW w:w="2410" w:type="dxa"/>
            <w:tcBorders>
              <w:top w:val="nil"/>
              <w:bottom w:val="nil"/>
            </w:tcBorders>
            <w:shd w:val="clear" w:color="auto" w:fill="auto"/>
            <w:vAlign w:val="center"/>
          </w:tcPr>
          <w:p w14:paraId="37405820" w14:textId="77777777" w:rsidR="00161072" w:rsidRPr="00BF7BC4" w:rsidRDefault="00161072" w:rsidP="00A34426">
            <w:pPr>
              <w:keepNext/>
              <w:keepLines/>
              <w:spacing w:after="0"/>
              <w:jc w:val="center"/>
              <w:rPr>
                <w:rFonts w:ascii="Arial" w:hAnsi="Arial"/>
                <w:sz w:val="18"/>
              </w:rPr>
            </w:pPr>
          </w:p>
        </w:tc>
        <w:tc>
          <w:tcPr>
            <w:tcW w:w="2693" w:type="dxa"/>
            <w:vAlign w:val="center"/>
          </w:tcPr>
          <w:p w14:paraId="3A81A7F4"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20</w:t>
            </w:r>
          </w:p>
        </w:tc>
        <w:tc>
          <w:tcPr>
            <w:tcW w:w="2747" w:type="dxa"/>
          </w:tcPr>
          <w:p w14:paraId="1B151DCD"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24982E7E" w14:textId="77777777" w:rsidTr="00A34426">
        <w:trPr>
          <w:trHeight w:val="187"/>
          <w:jc w:val="center"/>
        </w:trPr>
        <w:tc>
          <w:tcPr>
            <w:tcW w:w="2410" w:type="dxa"/>
            <w:tcBorders>
              <w:top w:val="nil"/>
              <w:bottom w:val="nil"/>
            </w:tcBorders>
            <w:shd w:val="clear" w:color="auto" w:fill="auto"/>
            <w:vAlign w:val="center"/>
          </w:tcPr>
          <w:p w14:paraId="688B234F" w14:textId="77777777" w:rsidR="00161072" w:rsidRPr="00BF7BC4" w:rsidRDefault="00161072" w:rsidP="00A34426">
            <w:pPr>
              <w:keepNext/>
              <w:keepLines/>
              <w:spacing w:after="0"/>
              <w:jc w:val="center"/>
              <w:rPr>
                <w:rFonts w:ascii="Arial" w:hAnsi="Arial"/>
                <w:sz w:val="18"/>
              </w:rPr>
            </w:pPr>
          </w:p>
        </w:tc>
        <w:tc>
          <w:tcPr>
            <w:tcW w:w="2693" w:type="dxa"/>
            <w:vAlign w:val="center"/>
          </w:tcPr>
          <w:p w14:paraId="3CD68583"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n8</w:t>
            </w:r>
          </w:p>
        </w:tc>
        <w:tc>
          <w:tcPr>
            <w:tcW w:w="2747" w:type="dxa"/>
          </w:tcPr>
          <w:p w14:paraId="0CCCB714"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161072" w:rsidRPr="00BF7BC4" w14:paraId="64046260" w14:textId="77777777" w:rsidTr="00A34426">
        <w:trPr>
          <w:trHeight w:val="187"/>
          <w:jc w:val="center"/>
        </w:trPr>
        <w:tc>
          <w:tcPr>
            <w:tcW w:w="2410" w:type="dxa"/>
            <w:tcBorders>
              <w:top w:val="nil"/>
              <w:bottom w:val="single" w:sz="4" w:space="0" w:color="auto"/>
            </w:tcBorders>
            <w:shd w:val="clear" w:color="auto" w:fill="auto"/>
            <w:vAlign w:val="center"/>
          </w:tcPr>
          <w:p w14:paraId="7D3C6266" w14:textId="77777777" w:rsidR="00161072" w:rsidRPr="00BF7BC4" w:rsidRDefault="00161072" w:rsidP="00A34426">
            <w:pPr>
              <w:keepNext/>
              <w:keepLines/>
              <w:spacing w:after="0"/>
              <w:jc w:val="center"/>
              <w:rPr>
                <w:rFonts w:ascii="Arial" w:hAnsi="Arial"/>
                <w:sz w:val="18"/>
              </w:rPr>
            </w:pPr>
          </w:p>
        </w:tc>
        <w:tc>
          <w:tcPr>
            <w:tcW w:w="2693" w:type="dxa"/>
            <w:vAlign w:val="center"/>
          </w:tcPr>
          <w:p w14:paraId="1097DFF7"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lang w:eastAsia="zh-CN"/>
              </w:rPr>
              <w:t>n78</w:t>
            </w:r>
          </w:p>
        </w:tc>
        <w:tc>
          <w:tcPr>
            <w:tcW w:w="2747" w:type="dxa"/>
          </w:tcPr>
          <w:p w14:paraId="2D77B26A" w14:textId="77777777" w:rsidR="00161072" w:rsidRPr="00BF7BC4" w:rsidRDefault="00161072" w:rsidP="00A34426">
            <w:pPr>
              <w:keepNext/>
              <w:keepLines/>
              <w:spacing w:after="0"/>
              <w:jc w:val="center"/>
              <w:rPr>
                <w:rFonts w:ascii="Arial" w:eastAsia="Times New Roman" w:hAnsi="Arial"/>
                <w:sz w:val="18"/>
              </w:rPr>
            </w:pPr>
            <w:r w:rsidRPr="00BF7BC4">
              <w:rPr>
                <w:rFonts w:ascii="Arial" w:hAnsi="Arial" w:cs="Arial"/>
                <w:sz w:val="18"/>
                <w:lang w:eastAsia="zh-CN"/>
              </w:rPr>
              <w:t>0.5</w:t>
            </w:r>
          </w:p>
        </w:tc>
      </w:tr>
      <w:tr w:rsidR="00161072" w:rsidRPr="00BF7BC4" w14:paraId="7D6D15CC" w14:textId="77777777" w:rsidTr="00A34426">
        <w:trPr>
          <w:trHeight w:val="187"/>
          <w:jc w:val="center"/>
        </w:trPr>
        <w:tc>
          <w:tcPr>
            <w:tcW w:w="2410" w:type="dxa"/>
            <w:tcBorders>
              <w:top w:val="single" w:sz="4" w:space="0" w:color="auto"/>
              <w:bottom w:val="nil"/>
            </w:tcBorders>
            <w:shd w:val="clear" w:color="auto" w:fill="auto"/>
            <w:vAlign w:val="center"/>
          </w:tcPr>
          <w:p w14:paraId="173EDCDC"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693" w:type="dxa"/>
            <w:vAlign w:val="center"/>
          </w:tcPr>
          <w:p w14:paraId="61ABB18C"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1</w:t>
            </w:r>
          </w:p>
        </w:tc>
        <w:tc>
          <w:tcPr>
            <w:tcW w:w="2747" w:type="dxa"/>
          </w:tcPr>
          <w:p w14:paraId="12C72898"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0.2</w:t>
            </w:r>
          </w:p>
        </w:tc>
      </w:tr>
      <w:tr w:rsidR="00161072" w:rsidRPr="00BF7BC4" w14:paraId="4A261101" w14:textId="77777777" w:rsidTr="00A34426">
        <w:trPr>
          <w:trHeight w:val="187"/>
          <w:jc w:val="center"/>
        </w:trPr>
        <w:tc>
          <w:tcPr>
            <w:tcW w:w="2410" w:type="dxa"/>
            <w:tcBorders>
              <w:top w:val="nil"/>
              <w:bottom w:val="nil"/>
            </w:tcBorders>
            <w:shd w:val="clear" w:color="auto" w:fill="auto"/>
            <w:vAlign w:val="center"/>
          </w:tcPr>
          <w:p w14:paraId="5CEA375B" w14:textId="77777777" w:rsidR="00161072" w:rsidRPr="00BF7BC4" w:rsidRDefault="00161072" w:rsidP="00A34426">
            <w:pPr>
              <w:keepNext/>
              <w:keepLines/>
              <w:spacing w:after="0"/>
              <w:jc w:val="center"/>
              <w:rPr>
                <w:rFonts w:ascii="Arial" w:hAnsi="Arial"/>
                <w:sz w:val="18"/>
              </w:rPr>
            </w:pPr>
          </w:p>
        </w:tc>
        <w:tc>
          <w:tcPr>
            <w:tcW w:w="2693" w:type="dxa"/>
            <w:vAlign w:val="center"/>
          </w:tcPr>
          <w:p w14:paraId="205A8ED4"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3</w:t>
            </w:r>
          </w:p>
        </w:tc>
        <w:tc>
          <w:tcPr>
            <w:tcW w:w="2747" w:type="dxa"/>
          </w:tcPr>
          <w:p w14:paraId="4D261CA7"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0.2</w:t>
            </w:r>
          </w:p>
        </w:tc>
      </w:tr>
      <w:tr w:rsidR="00161072" w:rsidRPr="00BF7BC4" w14:paraId="075F4CF9" w14:textId="77777777" w:rsidTr="00A34426">
        <w:trPr>
          <w:trHeight w:val="187"/>
          <w:jc w:val="center"/>
        </w:trPr>
        <w:tc>
          <w:tcPr>
            <w:tcW w:w="2410" w:type="dxa"/>
            <w:tcBorders>
              <w:top w:val="nil"/>
              <w:bottom w:val="nil"/>
            </w:tcBorders>
            <w:shd w:val="clear" w:color="auto" w:fill="auto"/>
            <w:vAlign w:val="center"/>
          </w:tcPr>
          <w:p w14:paraId="31672124" w14:textId="77777777" w:rsidR="00161072" w:rsidRPr="00BF7BC4" w:rsidRDefault="00161072" w:rsidP="00A34426">
            <w:pPr>
              <w:keepNext/>
              <w:keepLines/>
              <w:spacing w:after="0"/>
              <w:jc w:val="center"/>
              <w:rPr>
                <w:rFonts w:ascii="Arial" w:hAnsi="Arial"/>
                <w:sz w:val="18"/>
              </w:rPr>
            </w:pPr>
          </w:p>
        </w:tc>
        <w:tc>
          <w:tcPr>
            <w:tcW w:w="2693" w:type="dxa"/>
            <w:vAlign w:val="center"/>
          </w:tcPr>
          <w:p w14:paraId="5C6F2A62"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7</w:t>
            </w:r>
          </w:p>
        </w:tc>
        <w:tc>
          <w:tcPr>
            <w:tcW w:w="2747" w:type="dxa"/>
          </w:tcPr>
          <w:p w14:paraId="2FB9D64E"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sz w:val="18"/>
                <w:lang w:eastAsia="ko-KR"/>
              </w:rPr>
              <w:t>0.2</w:t>
            </w:r>
          </w:p>
        </w:tc>
      </w:tr>
      <w:tr w:rsidR="00161072" w:rsidRPr="00BF7BC4" w14:paraId="77810DEB" w14:textId="77777777" w:rsidTr="00A34426">
        <w:trPr>
          <w:trHeight w:val="187"/>
          <w:jc w:val="center"/>
        </w:trPr>
        <w:tc>
          <w:tcPr>
            <w:tcW w:w="2410" w:type="dxa"/>
            <w:tcBorders>
              <w:top w:val="nil"/>
              <w:bottom w:val="nil"/>
            </w:tcBorders>
            <w:shd w:val="clear" w:color="auto" w:fill="auto"/>
            <w:vAlign w:val="center"/>
          </w:tcPr>
          <w:p w14:paraId="6E18AFBD"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41AEA35"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747" w:type="dxa"/>
          </w:tcPr>
          <w:p w14:paraId="5797D988"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0.2</w:t>
            </w:r>
          </w:p>
        </w:tc>
      </w:tr>
      <w:tr w:rsidR="00161072" w:rsidRPr="00BF7BC4" w14:paraId="4E6840BC" w14:textId="77777777" w:rsidTr="00A34426">
        <w:trPr>
          <w:trHeight w:val="187"/>
          <w:jc w:val="center"/>
        </w:trPr>
        <w:tc>
          <w:tcPr>
            <w:tcW w:w="2410" w:type="dxa"/>
            <w:tcBorders>
              <w:top w:val="nil"/>
              <w:bottom w:val="nil"/>
            </w:tcBorders>
            <w:shd w:val="clear" w:color="auto" w:fill="auto"/>
            <w:vAlign w:val="center"/>
          </w:tcPr>
          <w:p w14:paraId="2CFFF692"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2A2FEC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747" w:type="dxa"/>
          </w:tcPr>
          <w:p w14:paraId="7215EE6A"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sz w:val="18"/>
                <w:lang w:eastAsia="ko-KR"/>
              </w:rPr>
              <w:t>0.2</w:t>
            </w:r>
          </w:p>
        </w:tc>
      </w:tr>
      <w:tr w:rsidR="00161072" w:rsidRPr="00BF7BC4" w14:paraId="5B350F68" w14:textId="77777777" w:rsidTr="00A34426">
        <w:trPr>
          <w:trHeight w:val="187"/>
          <w:jc w:val="center"/>
        </w:trPr>
        <w:tc>
          <w:tcPr>
            <w:tcW w:w="2410" w:type="dxa"/>
            <w:tcBorders>
              <w:top w:val="nil"/>
              <w:bottom w:val="single" w:sz="4" w:space="0" w:color="auto"/>
            </w:tcBorders>
            <w:shd w:val="clear" w:color="auto" w:fill="auto"/>
            <w:vAlign w:val="center"/>
          </w:tcPr>
          <w:p w14:paraId="10883940" w14:textId="77777777" w:rsidR="00161072" w:rsidRPr="00BF7BC4" w:rsidRDefault="00161072" w:rsidP="00A34426">
            <w:pPr>
              <w:keepNext/>
              <w:keepLines/>
              <w:spacing w:after="0"/>
              <w:jc w:val="center"/>
              <w:rPr>
                <w:rFonts w:ascii="Arial" w:hAnsi="Arial"/>
                <w:sz w:val="18"/>
              </w:rPr>
            </w:pPr>
          </w:p>
        </w:tc>
        <w:tc>
          <w:tcPr>
            <w:tcW w:w="2693" w:type="dxa"/>
            <w:vAlign w:val="center"/>
          </w:tcPr>
          <w:p w14:paraId="550914A1" w14:textId="77777777" w:rsidR="00161072" w:rsidRPr="00BF7BC4" w:rsidRDefault="00161072" w:rsidP="00A34426">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747" w:type="dxa"/>
          </w:tcPr>
          <w:p w14:paraId="58695029" w14:textId="77777777" w:rsidR="00161072" w:rsidRPr="00BF7BC4" w:rsidRDefault="00161072" w:rsidP="00A34426">
            <w:pPr>
              <w:keepNext/>
              <w:keepLines/>
              <w:spacing w:after="0"/>
              <w:jc w:val="center"/>
              <w:rPr>
                <w:rFonts w:ascii="Arial" w:hAnsi="Arial"/>
                <w:sz w:val="18"/>
                <w:lang w:eastAsia="zh-CN"/>
              </w:rPr>
            </w:pPr>
            <w:r w:rsidRPr="00BF7BC4">
              <w:rPr>
                <w:rFonts w:ascii="Arial" w:eastAsia="Malgun Gothic" w:hAnsi="Arial"/>
                <w:sz w:val="18"/>
                <w:lang w:eastAsia="ko-KR"/>
              </w:rPr>
              <w:t>0.5</w:t>
            </w:r>
          </w:p>
        </w:tc>
      </w:tr>
      <w:tr w:rsidR="00161072" w:rsidRPr="00BF7BC4" w14:paraId="00BA8C82" w14:textId="77777777" w:rsidTr="00A34426">
        <w:trPr>
          <w:trHeight w:val="187"/>
          <w:jc w:val="center"/>
        </w:trPr>
        <w:tc>
          <w:tcPr>
            <w:tcW w:w="2410" w:type="dxa"/>
            <w:tcBorders>
              <w:top w:val="nil"/>
              <w:bottom w:val="nil"/>
            </w:tcBorders>
            <w:shd w:val="clear" w:color="auto" w:fill="auto"/>
            <w:vAlign w:val="center"/>
          </w:tcPr>
          <w:p w14:paraId="1D9CF2CF"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2693" w:type="dxa"/>
            <w:vAlign w:val="center"/>
          </w:tcPr>
          <w:p w14:paraId="291BA380"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1</w:t>
            </w:r>
          </w:p>
        </w:tc>
        <w:tc>
          <w:tcPr>
            <w:tcW w:w="2747" w:type="dxa"/>
            <w:vAlign w:val="center"/>
          </w:tcPr>
          <w:p w14:paraId="245C3719"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0.2</w:t>
            </w:r>
          </w:p>
        </w:tc>
      </w:tr>
      <w:tr w:rsidR="00161072" w:rsidRPr="00BF7BC4" w14:paraId="4F30F919" w14:textId="77777777" w:rsidTr="00A34426">
        <w:trPr>
          <w:trHeight w:val="187"/>
          <w:jc w:val="center"/>
        </w:trPr>
        <w:tc>
          <w:tcPr>
            <w:tcW w:w="2410" w:type="dxa"/>
            <w:tcBorders>
              <w:top w:val="nil"/>
              <w:bottom w:val="nil"/>
            </w:tcBorders>
            <w:shd w:val="clear" w:color="auto" w:fill="auto"/>
            <w:vAlign w:val="center"/>
          </w:tcPr>
          <w:p w14:paraId="0FAD0336" w14:textId="77777777" w:rsidR="00161072" w:rsidRPr="00A11456" w:rsidRDefault="00161072" w:rsidP="00A34426">
            <w:pPr>
              <w:keepNext/>
              <w:keepLines/>
              <w:spacing w:after="0"/>
              <w:jc w:val="center"/>
              <w:rPr>
                <w:rFonts w:ascii="Arial" w:hAnsi="Arial"/>
                <w:sz w:val="18"/>
                <w:lang w:eastAsia="ja-JP"/>
              </w:rPr>
            </w:pPr>
          </w:p>
        </w:tc>
        <w:tc>
          <w:tcPr>
            <w:tcW w:w="2693" w:type="dxa"/>
            <w:vAlign w:val="center"/>
          </w:tcPr>
          <w:p w14:paraId="7B60F9FE"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7</w:t>
            </w:r>
          </w:p>
        </w:tc>
        <w:tc>
          <w:tcPr>
            <w:tcW w:w="2747" w:type="dxa"/>
            <w:vAlign w:val="center"/>
          </w:tcPr>
          <w:p w14:paraId="526386A3"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0.2</w:t>
            </w:r>
          </w:p>
        </w:tc>
      </w:tr>
      <w:tr w:rsidR="00161072" w:rsidRPr="00BF7BC4" w14:paraId="58926F0D" w14:textId="77777777" w:rsidTr="00A34426">
        <w:trPr>
          <w:trHeight w:val="187"/>
          <w:jc w:val="center"/>
        </w:trPr>
        <w:tc>
          <w:tcPr>
            <w:tcW w:w="2410" w:type="dxa"/>
            <w:tcBorders>
              <w:top w:val="nil"/>
              <w:bottom w:val="nil"/>
            </w:tcBorders>
            <w:shd w:val="clear" w:color="auto" w:fill="auto"/>
            <w:vAlign w:val="center"/>
          </w:tcPr>
          <w:p w14:paraId="24D124C7" w14:textId="77777777" w:rsidR="00161072" w:rsidRPr="00A11456" w:rsidRDefault="00161072" w:rsidP="00A34426">
            <w:pPr>
              <w:keepNext/>
              <w:keepLines/>
              <w:spacing w:after="0"/>
              <w:jc w:val="center"/>
              <w:rPr>
                <w:rFonts w:ascii="Arial" w:hAnsi="Arial"/>
                <w:sz w:val="18"/>
                <w:lang w:eastAsia="ja-JP"/>
              </w:rPr>
            </w:pPr>
          </w:p>
        </w:tc>
        <w:tc>
          <w:tcPr>
            <w:tcW w:w="2693" w:type="dxa"/>
            <w:vAlign w:val="center"/>
          </w:tcPr>
          <w:p w14:paraId="067CA0F7"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20</w:t>
            </w:r>
          </w:p>
        </w:tc>
        <w:tc>
          <w:tcPr>
            <w:tcW w:w="2747" w:type="dxa"/>
            <w:vAlign w:val="center"/>
          </w:tcPr>
          <w:p w14:paraId="7637DFD2"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0.2</w:t>
            </w:r>
          </w:p>
        </w:tc>
      </w:tr>
      <w:tr w:rsidR="00161072" w:rsidRPr="00BF7BC4" w14:paraId="155B7B84" w14:textId="77777777" w:rsidTr="00A34426">
        <w:trPr>
          <w:trHeight w:val="187"/>
          <w:jc w:val="center"/>
        </w:trPr>
        <w:tc>
          <w:tcPr>
            <w:tcW w:w="2410" w:type="dxa"/>
            <w:tcBorders>
              <w:top w:val="nil"/>
              <w:bottom w:val="single" w:sz="4" w:space="0" w:color="auto"/>
            </w:tcBorders>
            <w:shd w:val="clear" w:color="auto" w:fill="auto"/>
            <w:vAlign w:val="center"/>
          </w:tcPr>
          <w:p w14:paraId="04BB37FE" w14:textId="77777777" w:rsidR="00161072" w:rsidRPr="00A11456" w:rsidRDefault="00161072" w:rsidP="00A34426">
            <w:pPr>
              <w:keepNext/>
              <w:keepLines/>
              <w:spacing w:after="0"/>
              <w:jc w:val="center"/>
              <w:rPr>
                <w:rFonts w:ascii="Arial" w:hAnsi="Arial"/>
                <w:sz w:val="18"/>
                <w:lang w:eastAsia="ja-JP"/>
              </w:rPr>
            </w:pPr>
          </w:p>
        </w:tc>
        <w:tc>
          <w:tcPr>
            <w:tcW w:w="2693" w:type="dxa"/>
            <w:vAlign w:val="center"/>
          </w:tcPr>
          <w:p w14:paraId="1D5FBED4"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n78</w:t>
            </w:r>
          </w:p>
        </w:tc>
        <w:tc>
          <w:tcPr>
            <w:tcW w:w="2747" w:type="dxa"/>
            <w:vAlign w:val="center"/>
          </w:tcPr>
          <w:p w14:paraId="7D287D4A" w14:textId="77777777" w:rsidR="00161072" w:rsidRPr="00A11456" w:rsidRDefault="00161072" w:rsidP="00A34426">
            <w:pPr>
              <w:keepNext/>
              <w:keepLines/>
              <w:spacing w:after="0"/>
              <w:jc w:val="center"/>
              <w:rPr>
                <w:rFonts w:ascii="Arial" w:hAnsi="Arial"/>
                <w:sz w:val="18"/>
                <w:lang w:eastAsia="ja-JP"/>
              </w:rPr>
            </w:pPr>
            <w:r w:rsidRPr="00A11456">
              <w:rPr>
                <w:rFonts w:ascii="Arial" w:hAnsi="Arial"/>
                <w:sz w:val="18"/>
                <w:lang w:eastAsia="ja-JP"/>
              </w:rPr>
              <w:t>0.5</w:t>
            </w:r>
          </w:p>
        </w:tc>
      </w:tr>
      <w:tr w:rsidR="00161072" w:rsidRPr="00BF7BC4" w14:paraId="709BC94B" w14:textId="77777777" w:rsidTr="00A34426">
        <w:trPr>
          <w:trHeight w:val="187"/>
          <w:jc w:val="center"/>
        </w:trPr>
        <w:tc>
          <w:tcPr>
            <w:tcW w:w="2410" w:type="dxa"/>
            <w:tcBorders>
              <w:top w:val="single" w:sz="4" w:space="0" w:color="auto"/>
              <w:bottom w:val="nil"/>
            </w:tcBorders>
            <w:shd w:val="clear" w:color="auto" w:fill="auto"/>
            <w:vAlign w:val="center"/>
          </w:tcPr>
          <w:p w14:paraId="719E45B3" w14:textId="77777777" w:rsidR="00161072" w:rsidRPr="00BF7BC4" w:rsidRDefault="00161072" w:rsidP="00A34426">
            <w:pPr>
              <w:keepNext/>
              <w:keepLines/>
              <w:spacing w:after="0"/>
              <w:jc w:val="center"/>
              <w:rPr>
                <w:rFonts w:ascii="Arial" w:hAnsi="Arial"/>
                <w:sz w:val="18"/>
              </w:rPr>
            </w:pPr>
            <w:r w:rsidRPr="00BF7BC4">
              <w:rPr>
                <w:rFonts w:ascii="Arial" w:hAnsi="Arial" w:cs="Arial"/>
                <w:sz w:val="18"/>
                <w:lang w:val="en-US" w:eastAsia="zh-CN"/>
              </w:rPr>
              <w:t>DC_1-3-7-20_n38-n78</w:t>
            </w:r>
          </w:p>
        </w:tc>
        <w:tc>
          <w:tcPr>
            <w:tcW w:w="2693" w:type="dxa"/>
            <w:vAlign w:val="center"/>
          </w:tcPr>
          <w:p w14:paraId="5FE4E08E"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1</w:t>
            </w:r>
          </w:p>
        </w:tc>
        <w:tc>
          <w:tcPr>
            <w:tcW w:w="2747" w:type="dxa"/>
          </w:tcPr>
          <w:p w14:paraId="6A87A397"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161072" w:rsidRPr="00BF7BC4" w14:paraId="095E6A25" w14:textId="77777777" w:rsidTr="00A34426">
        <w:trPr>
          <w:trHeight w:val="187"/>
          <w:jc w:val="center"/>
        </w:trPr>
        <w:tc>
          <w:tcPr>
            <w:tcW w:w="2410" w:type="dxa"/>
            <w:tcBorders>
              <w:top w:val="nil"/>
              <w:bottom w:val="nil"/>
            </w:tcBorders>
            <w:shd w:val="clear" w:color="auto" w:fill="auto"/>
            <w:vAlign w:val="center"/>
          </w:tcPr>
          <w:p w14:paraId="2386429A"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0B5C743"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3</w:t>
            </w:r>
          </w:p>
        </w:tc>
        <w:tc>
          <w:tcPr>
            <w:tcW w:w="2747" w:type="dxa"/>
          </w:tcPr>
          <w:p w14:paraId="08AA53D3"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161072" w:rsidRPr="00BF7BC4" w14:paraId="682937D7" w14:textId="77777777" w:rsidTr="00A34426">
        <w:trPr>
          <w:trHeight w:val="187"/>
          <w:jc w:val="center"/>
        </w:trPr>
        <w:tc>
          <w:tcPr>
            <w:tcW w:w="2410" w:type="dxa"/>
            <w:tcBorders>
              <w:top w:val="nil"/>
              <w:bottom w:val="nil"/>
            </w:tcBorders>
            <w:shd w:val="clear" w:color="auto" w:fill="auto"/>
            <w:vAlign w:val="center"/>
          </w:tcPr>
          <w:p w14:paraId="061AD287"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E0B4AA7"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7</w:t>
            </w:r>
          </w:p>
        </w:tc>
        <w:tc>
          <w:tcPr>
            <w:tcW w:w="2747" w:type="dxa"/>
          </w:tcPr>
          <w:p w14:paraId="223BB8B2"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161072" w:rsidRPr="00BF7BC4" w14:paraId="1B8E429D" w14:textId="77777777" w:rsidTr="00A34426">
        <w:trPr>
          <w:trHeight w:val="187"/>
          <w:jc w:val="center"/>
        </w:trPr>
        <w:tc>
          <w:tcPr>
            <w:tcW w:w="2410" w:type="dxa"/>
            <w:tcBorders>
              <w:top w:val="nil"/>
              <w:bottom w:val="nil"/>
            </w:tcBorders>
            <w:shd w:val="clear" w:color="auto" w:fill="auto"/>
            <w:vAlign w:val="center"/>
          </w:tcPr>
          <w:p w14:paraId="10500F45" w14:textId="77777777" w:rsidR="00161072" w:rsidRPr="00BF7BC4" w:rsidRDefault="00161072" w:rsidP="00A34426">
            <w:pPr>
              <w:keepNext/>
              <w:keepLines/>
              <w:spacing w:after="0"/>
              <w:jc w:val="center"/>
              <w:rPr>
                <w:rFonts w:ascii="Arial" w:hAnsi="Arial"/>
                <w:sz w:val="18"/>
              </w:rPr>
            </w:pPr>
          </w:p>
        </w:tc>
        <w:tc>
          <w:tcPr>
            <w:tcW w:w="2693" w:type="dxa"/>
            <w:vAlign w:val="center"/>
          </w:tcPr>
          <w:p w14:paraId="6A668D93"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20</w:t>
            </w:r>
          </w:p>
        </w:tc>
        <w:tc>
          <w:tcPr>
            <w:tcW w:w="2747" w:type="dxa"/>
          </w:tcPr>
          <w:p w14:paraId="7B52337D"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161072" w:rsidRPr="00BF7BC4" w14:paraId="39B22C14" w14:textId="77777777" w:rsidTr="00A34426">
        <w:trPr>
          <w:trHeight w:val="187"/>
          <w:jc w:val="center"/>
        </w:trPr>
        <w:tc>
          <w:tcPr>
            <w:tcW w:w="2410" w:type="dxa"/>
            <w:tcBorders>
              <w:top w:val="nil"/>
              <w:bottom w:val="nil"/>
            </w:tcBorders>
            <w:shd w:val="clear" w:color="auto" w:fill="auto"/>
            <w:vAlign w:val="center"/>
          </w:tcPr>
          <w:p w14:paraId="3B9E52C8"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3DAA304"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n</w:t>
            </w:r>
            <w:r w:rsidRPr="00BF7BC4">
              <w:rPr>
                <w:rFonts w:ascii="Arial" w:hAnsi="Arial"/>
                <w:sz w:val="18"/>
                <w:lang w:val="en-US" w:eastAsia="zh-CN"/>
              </w:rPr>
              <w:t>3</w:t>
            </w:r>
            <w:r w:rsidRPr="00BF7BC4">
              <w:rPr>
                <w:rFonts w:ascii="Arial" w:hAnsi="Arial"/>
                <w:sz w:val="18"/>
                <w:lang w:eastAsia="zh-CN"/>
              </w:rPr>
              <w:t>8</w:t>
            </w:r>
          </w:p>
        </w:tc>
        <w:tc>
          <w:tcPr>
            <w:tcW w:w="2747" w:type="dxa"/>
          </w:tcPr>
          <w:p w14:paraId="35AC9A8F"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161072" w:rsidRPr="00BF7BC4" w14:paraId="415BE517" w14:textId="77777777" w:rsidTr="00A34426">
        <w:trPr>
          <w:trHeight w:val="187"/>
          <w:jc w:val="center"/>
        </w:trPr>
        <w:tc>
          <w:tcPr>
            <w:tcW w:w="2410" w:type="dxa"/>
            <w:tcBorders>
              <w:top w:val="nil"/>
              <w:bottom w:val="single" w:sz="4" w:space="0" w:color="auto"/>
            </w:tcBorders>
            <w:shd w:val="clear" w:color="auto" w:fill="auto"/>
            <w:vAlign w:val="center"/>
          </w:tcPr>
          <w:p w14:paraId="0351C3BA"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2CE5C7B"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eastAsia="zh-CN"/>
              </w:rPr>
              <w:t>n78</w:t>
            </w:r>
          </w:p>
        </w:tc>
        <w:tc>
          <w:tcPr>
            <w:tcW w:w="2747" w:type="dxa"/>
          </w:tcPr>
          <w:p w14:paraId="71BED770"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sz w:val="18"/>
                <w:lang w:eastAsia="zh-CN"/>
              </w:rPr>
              <w:t>0.5</w:t>
            </w:r>
          </w:p>
        </w:tc>
      </w:tr>
      <w:tr w:rsidR="00161072" w:rsidRPr="00BF7BC4" w14:paraId="30E99DB0" w14:textId="77777777" w:rsidTr="00A34426">
        <w:trPr>
          <w:trHeight w:val="187"/>
          <w:jc w:val="center"/>
        </w:trPr>
        <w:tc>
          <w:tcPr>
            <w:tcW w:w="2410" w:type="dxa"/>
            <w:tcBorders>
              <w:top w:val="single" w:sz="4" w:space="0" w:color="auto"/>
              <w:bottom w:val="nil"/>
            </w:tcBorders>
            <w:shd w:val="clear" w:color="auto" w:fill="auto"/>
            <w:vAlign w:val="center"/>
          </w:tcPr>
          <w:p w14:paraId="7D707181"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DC_1-3-7-28_n3-n78</w:t>
            </w:r>
          </w:p>
        </w:tc>
        <w:tc>
          <w:tcPr>
            <w:tcW w:w="2693" w:type="dxa"/>
            <w:vAlign w:val="center"/>
          </w:tcPr>
          <w:p w14:paraId="5DBF4D0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1</w:t>
            </w:r>
          </w:p>
        </w:tc>
        <w:tc>
          <w:tcPr>
            <w:tcW w:w="2747" w:type="dxa"/>
            <w:vAlign w:val="center"/>
          </w:tcPr>
          <w:p w14:paraId="0EFA3C57"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161072" w:rsidRPr="00BF7BC4" w14:paraId="490C0651" w14:textId="77777777" w:rsidTr="00A34426">
        <w:trPr>
          <w:trHeight w:val="187"/>
          <w:jc w:val="center"/>
        </w:trPr>
        <w:tc>
          <w:tcPr>
            <w:tcW w:w="2410" w:type="dxa"/>
            <w:tcBorders>
              <w:top w:val="nil"/>
              <w:bottom w:val="nil"/>
            </w:tcBorders>
            <w:shd w:val="clear" w:color="auto" w:fill="auto"/>
            <w:vAlign w:val="center"/>
          </w:tcPr>
          <w:p w14:paraId="0D5338BD"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CB46F4B"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3</w:t>
            </w:r>
          </w:p>
        </w:tc>
        <w:tc>
          <w:tcPr>
            <w:tcW w:w="2747" w:type="dxa"/>
            <w:vAlign w:val="center"/>
          </w:tcPr>
          <w:p w14:paraId="411E78C5"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161072" w:rsidRPr="00BF7BC4" w14:paraId="1BAB8D09" w14:textId="77777777" w:rsidTr="00A34426">
        <w:trPr>
          <w:trHeight w:val="187"/>
          <w:jc w:val="center"/>
        </w:trPr>
        <w:tc>
          <w:tcPr>
            <w:tcW w:w="2410" w:type="dxa"/>
            <w:tcBorders>
              <w:top w:val="nil"/>
              <w:bottom w:val="nil"/>
            </w:tcBorders>
            <w:shd w:val="clear" w:color="auto" w:fill="auto"/>
            <w:vAlign w:val="center"/>
          </w:tcPr>
          <w:p w14:paraId="6D5B28B7" w14:textId="77777777" w:rsidR="00161072" w:rsidRPr="00BF7BC4" w:rsidRDefault="00161072" w:rsidP="00A34426">
            <w:pPr>
              <w:keepNext/>
              <w:keepLines/>
              <w:spacing w:after="0"/>
              <w:jc w:val="center"/>
              <w:rPr>
                <w:rFonts w:ascii="Arial" w:hAnsi="Arial"/>
                <w:sz w:val="18"/>
              </w:rPr>
            </w:pPr>
          </w:p>
        </w:tc>
        <w:tc>
          <w:tcPr>
            <w:tcW w:w="2693" w:type="dxa"/>
            <w:vAlign w:val="center"/>
          </w:tcPr>
          <w:p w14:paraId="5D35E5C5"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7</w:t>
            </w:r>
          </w:p>
        </w:tc>
        <w:tc>
          <w:tcPr>
            <w:tcW w:w="2747" w:type="dxa"/>
            <w:vAlign w:val="center"/>
          </w:tcPr>
          <w:p w14:paraId="77BCA8FB"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161072" w:rsidRPr="00BF7BC4" w14:paraId="09485F02" w14:textId="77777777" w:rsidTr="00A34426">
        <w:trPr>
          <w:trHeight w:val="187"/>
          <w:jc w:val="center"/>
        </w:trPr>
        <w:tc>
          <w:tcPr>
            <w:tcW w:w="2410" w:type="dxa"/>
            <w:tcBorders>
              <w:top w:val="nil"/>
              <w:bottom w:val="nil"/>
            </w:tcBorders>
            <w:shd w:val="clear" w:color="auto" w:fill="auto"/>
            <w:vAlign w:val="center"/>
          </w:tcPr>
          <w:p w14:paraId="1F4E62D2" w14:textId="77777777" w:rsidR="00161072" w:rsidRPr="00BF7BC4" w:rsidRDefault="00161072" w:rsidP="00A34426">
            <w:pPr>
              <w:keepNext/>
              <w:keepLines/>
              <w:spacing w:after="0"/>
              <w:jc w:val="center"/>
              <w:rPr>
                <w:rFonts w:ascii="Arial" w:hAnsi="Arial"/>
                <w:sz w:val="18"/>
              </w:rPr>
            </w:pPr>
          </w:p>
        </w:tc>
        <w:tc>
          <w:tcPr>
            <w:tcW w:w="2693" w:type="dxa"/>
            <w:vAlign w:val="center"/>
          </w:tcPr>
          <w:p w14:paraId="1D31CFE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lang w:val="sv-SE"/>
              </w:rPr>
              <w:t>28</w:t>
            </w:r>
          </w:p>
        </w:tc>
        <w:tc>
          <w:tcPr>
            <w:tcW w:w="2747" w:type="dxa"/>
            <w:vAlign w:val="center"/>
          </w:tcPr>
          <w:p w14:paraId="1B00D06B"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161072" w:rsidRPr="00BF7BC4" w14:paraId="4D23ED50" w14:textId="77777777" w:rsidTr="00A34426">
        <w:trPr>
          <w:trHeight w:val="187"/>
          <w:jc w:val="center"/>
        </w:trPr>
        <w:tc>
          <w:tcPr>
            <w:tcW w:w="2410" w:type="dxa"/>
            <w:tcBorders>
              <w:top w:val="nil"/>
              <w:bottom w:val="nil"/>
            </w:tcBorders>
            <w:shd w:val="clear" w:color="auto" w:fill="auto"/>
            <w:vAlign w:val="center"/>
          </w:tcPr>
          <w:p w14:paraId="387183CD"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5DA3286"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n3</w:t>
            </w:r>
          </w:p>
        </w:tc>
        <w:tc>
          <w:tcPr>
            <w:tcW w:w="2747" w:type="dxa"/>
          </w:tcPr>
          <w:p w14:paraId="4ED143D4"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161072" w:rsidRPr="00BF7BC4" w14:paraId="4FDE1B4C" w14:textId="77777777" w:rsidTr="00A34426">
        <w:trPr>
          <w:trHeight w:val="187"/>
          <w:jc w:val="center"/>
        </w:trPr>
        <w:tc>
          <w:tcPr>
            <w:tcW w:w="2410" w:type="dxa"/>
            <w:tcBorders>
              <w:top w:val="nil"/>
              <w:bottom w:val="single" w:sz="4" w:space="0" w:color="auto"/>
            </w:tcBorders>
            <w:shd w:val="clear" w:color="auto" w:fill="auto"/>
            <w:vAlign w:val="center"/>
          </w:tcPr>
          <w:p w14:paraId="7653F2F8" w14:textId="77777777" w:rsidR="00161072" w:rsidRPr="00BF7BC4" w:rsidRDefault="00161072" w:rsidP="00A34426">
            <w:pPr>
              <w:keepNext/>
              <w:keepLines/>
              <w:spacing w:after="0"/>
              <w:jc w:val="center"/>
              <w:rPr>
                <w:rFonts w:ascii="Arial" w:hAnsi="Arial"/>
                <w:sz w:val="18"/>
              </w:rPr>
            </w:pPr>
          </w:p>
        </w:tc>
        <w:tc>
          <w:tcPr>
            <w:tcW w:w="2693" w:type="dxa"/>
            <w:vAlign w:val="center"/>
          </w:tcPr>
          <w:p w14:paraId="0D9D1D4A"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747" w:type="dxa"/>
            <w:vAlign w:val="center"/>
          </w:tcPr>
          <w:p w14:paraId="5F7969D6"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0.5</w:t>
            </w:r>
          </w:p>
        </w:tc>
      </w:tr>
      <w:tr w:rsidR="00161072" w:rsidRPr="00BF7BC4" w14:paraId="3644191C" w14:textId="77777777" w:rsidTr="00A34426">
        <w:trPr>
          <w:trHeight w:val="187"/>
          <w:jc w:val="center"/>
        </w:trPr>
        <w:tc>
          <w:tcPr>
            <w:tcW w:w="2410" w:type="dxa"/>
            <w:tcBorders>
              <w:bottom w:val="nil"/>
            </w:tcBorders>
            <w:shd w:val="clear" w:color="auto" w:fill="auto"/>
            <w:vAlign w:val="center"/>
          </w:tcPr>
          <w:p w14:paraId="16CA034F" w14:textId="77777777" w:rsidR="00161072" w:rsidRPr="00BF7BC4" w:rsidRDefault="00161072" w:rsidP="00A34426">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2693" w:type="dxa"/>
            <w:vAlign w:val="center"/>
          </w:tcPr>
          <w:p w14:paraId="5EEDB93A"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cs="Arial"/>
                <w:sz w:val="18"/>
                <w:szCs w:val="18"/>
                <w:lang w:eastAsia="ko-KR"/>
              </w:rPr>
              <w:t>1</w:t>
            </w:r>
          </w:p>
        </w:tc>
        <w:tc>
          <w:tcPr>
            <w:tcW w:w="2747" w:type="dxa"/>
            <w:vAlign w:val="center"/>
          </w:tcPr>
          <w:p w14:paraId="60E7C381"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161072" w:rsidRPr="00BF7BC4" w14:paraId="7162474B" w14:textId="77777777" w:rsidTr="00A34426">
        <w:trPr>
          <w:trHeight w:val="187"/>
          <w:jc w:val="center"/>
        </w:trPr>
        <w:tc>
          <w:tcPr>
            <w:tcW w:w="2410" w:type="dxa"/>
            <w:tcBorders>
              <w:top w:val="nil"/>
              <w:bottom w:val="nil"/>
            </w:tcBorders>
            <w:shd w:val="clear" w:color="auto" w:fill="auto"/>
            <w:vAlign w:val="center"/>
          </w:tcPr>
          <w:p w14:paraId="6D841A91"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FFC0CE1"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cs="Arial"/>
                <w:sz w:val="18"/>
                <w:szCs w:val="18"/>
                <w:lang w:eastAsia="ko-KR"/>
              </w:rPr>
              <w:t>3</w:t>
            </w:r>
          </w:p>
        </w:tc>
        <w:tc>
          <w:tcPr>
            <w:tcW w:w="2747" w:type="dxa"/>
            <w:vAlign w:val="center"/>
          </w:tcPr>
          <w:p w14:paraId="03871CA3"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161072" w:rsidRPr="00BF7BC4" w14:paraId="4460636A" w14:textId="77777777" w:rsidTr="00A34426">
        <w:trPr>
          <w:trHeight w:val="187"/>
          <w:jc w:val="center"/>
        </w:trPr>
        <w:tc>
          <w:tcPr>
            <w:tcW w:w="2410" w:type="dxa"/>
            <w:tcBorders>
              <w:top w:val="nil"/>
              <w:bottom w:val="nil"/>
            </w:tcBorders>
            <w:shd w:val="clear" w:color="auto" w:fill="auto"/>
            <w:vAlign w:val="center"/>
          </w:tcPr>
          <w:p w14:paraId="6255FD48" w14:textId="77777777" w:rsidR="00161072" w:rsidRPr="00BF7BC4" w:rsidRDefault="00161072" w:rsidP="00A34426">
            <w:pPr>
              <w:keepNext/>
              <w:keepLines/>
              <w:spacing w:after="0"/>
              <w:jc w:val="center"/>
              <w:rPr>
                <w:rFonts w:ascii="Arial" w:hAnsi="Arial"/>
                <w:sz w:val="18"/>
              </w:rPr>
            </w:pPr>
          </w:p>
        </w:tc>
        <w:tc>
          <w:tcPr>
            <w:tcW w:w="2693" w:type="dxa"/>
            <w:vAlign w:val="center"/>
          </w:tcPr>
          <w:p w14:paraId="17E2A8DF"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cs="Arial"/>
                <w:sz w:val="18"/>
                <w:szCs w:val="18"/>
                <w:lang w:eastAsia="ko-KR"/>
              </w:rPr>
              <w:t>7</w:t>
            </w:r>
          </w:p>
        </w:tc>
        <w:tc>
          <w:tcPr>
            <w:tcW w:w="2747" w:type="dxa"/>
            <w:vAlign w:val="center"/>
          </w:tcPr>
          <w:p w14:paraId="6D753432"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161072" w:rsidRPr="00BF7BC4" w14:paraId="657086E2" w14:textId="77777777" w:rsidTr="00A34426">
        <w:trPr>
          <w:trHeight w:val="187"/>
          <w:jc w:val="center"/>
        </w:trPr>
        <w:tc>
          <w:tcPr>
            <w:tcW w:w="2410" w:type="dxa"/>
            <w:tcBorders>
              <w:top w:val="nil"/>
              <w:bottom w:val="nil"/>
            </w:tcBorders>
            <w:shd w:val="clear" w:color="auto" w:fill="auto"/>
            <w:vAlign w:val="center"/>
          </w:tcPr>
          <w:p w14:paraId="40D2C016" w14:textId="77777777" w:rsidR="00161072" w:rsidRPr="00BF7BC4" w:rsidRDefault="00161072" w:rsidP="00A34426">
            <w:pPr>
              <w:keepNext/>
              <w:keepLines/>
              <w:spacing w:after="0"/>
              <w:jc w:val="center"/>
              <w:rPr>
                <w:rFonts w:ascii="Arial" w:hAnsi="Arial"/>
                <w:sz w:val="18"/>
              </w:rPr>
            </w:pPr>
          </w:p>
        </w:tc>
        <w:tc>
          <w:tcPr>
            <w:tcW w:w="2693" w:type="dxa"/>
            <w:vAlign w:val="center"/>
          </w:tcPr>
          <w:p w14:paraId="701FD904"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cs="Arial"/>
                <w:sz w:val="18"/>
                <w:szCs w:val="18"/>
                <w:lang w:eastAsia="ko-KR"/>
              </w:rPr>
              <w:t>28</w:t>
            </w:r>
          </w:p>
        </w:tc>
        <w:tc>
          <w:tcPr>
            <w:tcW w:w="2747" w:type="dxa"/>
            <w:vAlign w:val="center"/>
          </w:tcPr>
          <w:p w14:paraId="10D5642B"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161072" w:rsidRPr="00BF7BC4" w14:paraId="7D1B0700" w14:textId="77777777" w:rsidTr="00A34426">
        <w:trPr>
          <w:trHeight w:val="187"/>
          <w:jc w:val="center"/>
        </w:trPr>
        <w:tc>
          <w:tcPr>
            <w:tcW w:w="2410" w:type="dxa"/>
            <w:tcBorders>
              <w:top w:val="nil"/>
              <w:bottom w:val="nil"/>
            </w:tcBorders>
            <w:shd w:val="clear" w:color="auto" w:fill="auto"/>
            <w:vAlign w:val="center"/>
          </w:tcPr>
          <w:p w14:paraId="28F36DF6" w14:textId="77777777" w:rsidR="00161072" w:rsidRPr="00BF7BC4" w:rsidRDefault="00161072" w:rsidP="00A34426">
            <w:pPr>
              <w:keepNext/>
              <w:keepLines/>
              <w:spacing w:after="0"/>
              <w:jc w:val="center"/>
              <w:rPr>
                <w:rFonts w:ascii="Arial" w:hAnsi="Arial"/>
                <w:sz w:val="18"/>
              </w:rPr>
            </w:pPr>
          </w:p>
        </w:tc>
        <w:tc>
          <w:tcPr>
            <w:tcW w:w="2693" w:type="dxa"/>
            <w:vAlign w:val="center"/>
          </w:tcPr>
          <w:p w14:paraId="1DCE3263" w14:textId="77777777" w:rsidR="00161072" w:rsidRPr="00BF7BC4" w:rsidRDefault="00161072" w:rsidP="00A34426">
            <w:pPr>
              <w:keepNext/>
              <w:keepLines/>
              <w:spacing w:after="0"/>
              <w:jc w:val="center"/>
              <w:rPr>
                <w:rFonts w:ascii="Arial" w:hAnsi="Arial"/>
                <w:sz w:val="18"/>
                <w:lang w:eastAsia="ja-JP"/>
              </w:rPr>
            </w:pPr>
            <w:r w:rsidRPr="00BF7BC4">
              <w:rPr>
                <w:rFonts w:ascii="Arial" w:eastAsia="Malgun Gothic" w:hAnsi="Arial" w:cs="Arial"/>
                <w:sz w:val="18"/>
                <w:szCs w:val="18"/>
                <w:lang w:eastAsia="ko-KR"/>
              </w:rPr>
              <w:t>n7</w:t>
            </w:r>
          </w:p>
        </w:tc>
        <w:tc>
          <w:tcPr>
            <w:tcW w:w="2747" w:type="dxa"/>
            <w:vAlign w:val="center"/>
          </w:tcPr>
          <w:p w14:paraId="0A6FC667"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161072" w:rsidRPr="00BF7BC4" w14:paraId="1FF703BB" w14:textId="77777777" w:rsidTr="00A34426">
        <w:trPr>
          <w:trHeight w:val="187"/>
          <w:jc w:val="center"/>
        </w:trPr>
        <w:tc>
          <w:tcPr>
            <w:tcW w:w="2410" w:type="dxa"/>
            <w:tcBorders>
              <w:top w:val="nil"/>
              <w:bottom w:val="single" w:sz="4" w:space="0" w:color="auto"/>
            </w:tcBorders>
            <w:shd w:val="clear" w:color="auto" w:fill="auto"/>
            <w:vAlign w:val="center"/>
          </w:tcPr>
          <w:p w14:paraId="10E883F0" w14:textId="77777777" w:rsidR="00161072" w:rsidRPr="00BF7BC4" w:rsidRDefault="00161072" w:rsidP="00A34426">
            <w:pPr>
              <w:keepNext/>
              <w:keepLines/>
              <w:spacing w:after="0"/>
              <w:jc w:val="center"/>
              <w:rPr>
                <w:rFonts w:ascii="Arial" w:hAnsi="Arial"/>
                <w:sz w:val="18"/>
              </w:rPr>
            </w:pPr>
          </w:p>
        </w:tc>
        <w:tc>
          <w:tcPr>
            <w:tcW w:w="2693" w:type="dxa"/>
            <w:vAlign w:val="center"/>
          </w:tcPr>
          <w:p w14:paraId="431A4842"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cs="Arial"/>
                <w:sz w:val="18"/>
                <w:szCs w:val="18"/>
                <w:lang w:eastAsia="ja-JP"/>
              </w:rPr>
              <w:t>n78</w:t>
            </w:r>
          </w:p>
        </w:tc>
        <w:tc>
          <w:tcPr>
            <w:tcW w:w="2747" w:type="dxa"/>
            <w:vAlign w:val="center"/>
          </w:tcPr>
          <w:p w14:paraId="6252DD0C" w14:textId="77777777" w:rsidR="00161072" w:rsidRPr="00BF7BC4" w:rsidRDefault="00161072" w:rsidP="00A34426">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0.5</w:t>
            </w:r>
          </w:p>
        </w:tc>
      </w:tr>
      <w:tr w:rsidR="00161072" w:rsidRPr="00BF7BC4" w14:paraId="73319F70" w14:textId="77777777" w:rsidTr="00A34426">
        <w:trPr>
          <w:trHeight w:val="187"/>
          <w:jc w:val="center"/>
        </w:trPr>
        <w:tc>
          <w:tcPr>
            <w:tcW w:w="2410" w:type="dxa"/>
            <w:tcBorders>
              <w:top w:val="single" w:sz="4" w:space="0" w:color="auto"/>
              <w:bottom w:val="nil"/>
            </w:tcBorders>
            <w:shd w:val="clear" w:color="auto" w:fill="auto"/>
          </w:tcPr>
          <w:p w14:paraId="6256E5C3" w14:textId="77777777" w:rsidR="00161072" w:rsidRPr="00BF7BC4" w:rsidRDefault="00161072" w:rsidP="00A34426">
            <w:pPr>
              <w:keepNext/>
              <w:keepLines/>
              <w:spacing w:after="0"/>
              <w:jc w:val="center"/>
              <w:rPr>
                <w:rFonts w:ascii="Arial" w:hAnsi="Arial"/>
                <w:sz w:val="18"/>
              </w:rPr>
            </w:pPr>
            <w:r w:rsidRPr="00BF7BC4">
              <w:rPr>
                <w:rFonts w:ascii="Arial" w:hAnsi="Arial"/>
                <w:sz w:val="18"/>
                <w:lang w:eastAsia="ko-KR"/>
              </w:rPr>
              <w:t>DC_1-3-7-28_n40-n78</w:t>
            </w:r>
          </w:p>
        </w:tc>
        <w:tc>
          <w:tcPr>
            <w:tcW w:w="2693" w:type="dxa"/>
          </w:tcPr>
          <w:p w14:paraId="3AB958F6"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7</w:t>
            </w:r>
          </w:p>
        </w:tc>
        <w:tc>
          <w:tcPr>
            <w:tcW w:w="2747" w:type="dxa"/>
          </w:tcPr>
          <w:p w14:paraId="73969727" w14:textId="77777777" w:rsidR="00161072" w:rsidRPr="00BF7BC4" w:rsidRDefault="00161072" w:rsidP="00A34426">
            <w:pPr>
              <w:keepNext/>
              <w:keepLines/>
              <w:spacing w:after="0"/>
              <w:jc w:val="center"/>
              <w:rPr>
                <w:rFonts w:ascii="Arial" w:hAnsi="Arial"/>
                <w:sz w:val="18"/>
              </w:rPr>
            </w:pPr>
            <w:r w:rsidRPr="00BF7BC4">
              <w:rPr>
                <w:rFonts w:ascii="Arial" w:hAnsi="Arial"/>
                <w:sz w:val="18"/>
                <w:lang w:eastAsia="ja-JP"/>
              </w:rPr>
              <w:t>0.3</w:t>
            </w:r>
          </w:p>
        </w:tc>
      </w:tr>
      <w:tr w:rsidR="00161072" w:rsidRPr="00BF7BC4" w14:paraId="3CE5EA33" w14:textId="77777777" w:rsidTr="00A34426">
        <w:trPr>
          <w:trHeight w:val="187"/>
          <w:jc w:val="center"/>
        </w:trPr>
        <w:tc>
          <w:tcPr>
            <w:tcW w:w="2410" w:type="dxa"/>
            <w:tcBorders>
              <w:top w:val="nil"/>
              <w:bottom w:val="nil"/>
            </w:tcBorders>
            <w:shd w:val="clear" w:color="auto" w:fill="auto"/>
          </w:tcPr>
          <w:p w14:paraId="51BE77A9" w14:textId="77777777" w:rsidR="00161072" w:rsidRPr="00BF7BC4" w:rsidRDefault="00161072" w:rsidP="00A34426">
            <w:pPr>
              <w:keepNext/>
              <w:keepLines/>
              <w:spacing w:after="0"/>
              <w:jc w:val="center"/>
              <w:rPr>
                <w:rFonts w:ascii="Arial" w:hAnsi="Arial"/>
                <w:sz w:val="18"/>
              </w:rPr>
            </w:pPr>
          </w:p>
        </w:tc>
        <w:tc>
          <w:tcPr>
            <w:tcW w:w="2693" w:type="dxa"/>
          </w:tcPr>
          <w:p w14:paraId="13015E7F"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28</w:t>
            </w:r>
          </w:p>
        </w:tc>
        <w:tc>
          <w:tcPr>
            <w:tcW w:w="2747" w:type="dxa"/>
          </w:tcPr>
          <w:p w14:paraId="3692E848" w14:textId="77777777" w:rsidR="00161072" w:rsidRPr="00BF7BC4" w:rsidRDefault="00161072" w:rsidP="00A34426">
            <w:pPr>
              <w:keepNext/>
              <w:keepLines/>
              <w:spacing w:after="0"/>
              <w:jc w:val="center"/>
              <w:rPr>
                <w:rFonts w:ascii="Arial" w:hAnsi="Arial"/>
                <w:sz w:val="18"/>
              </w:rPr>
            </w:pPr>
            <w:r w:rsidRPr="00BF7BC4">
              <w:rPr>
                <w:rFonts w:ascii="Arial" w:hAnsi="Arial"/>
                <w:sz w:val="18"/>
                <w:lang w:eastAsia="ja-JP"/>
              </w:rPr>
              <w:t>0.2</w:t>
            </w:r>
          </w:p>
        </w:tc>
      </w:tr>
      <w:tr w:rsidR="00161072" w:rsidRPr="00BF7BC4" w14:paraId="22496207" w14:textId="77777777" w:rsidTr="00A34426">
        <w:trPr>
          <w:trHeight w:val="187"/>
          <w:jc w:val="center"/>
        </w:trPr>
        <w:tc>
          <w:tcPr>
            <w:tcW w:w="2410" w:type="dxa"/>
            <w:tcBorders>
              <w:top w:val="nil"/>
              <w:bottom w:val="nil"/>
            </w:tcBorders>
            <w:shd w:val="clear" w:color="auto" w:fill="auto"/>
          </w:tcPr>
          <w:p w14:paraId="5B566A69" w14:textId="77777777" w:rsidR="00161072" w:rsidRPr="00BF7BC4" w:rsidRDefault="00161072" w:rsidP="00A34426">
            <w:pPr>
              <w:keepNext/>
              <w:keepLines/>
              <w:spacing w:after="0"/>
              <w:jc w:val="center"/>
              <w:rPr>
                <w:rFonts w:ascii="Arial" w:hAnsi="Arial"/>
                <w:sz w:val="18"/>
              </w:rPr>
            </w:pPr>
          </w:p>
        </w:tc>
        <w:tc>
          <w:tcPr>
            <w:tcW w:w="2693" w:type="dxa"/>
          </w:tcPr>
          <w:p w14:paraId="1D3D2DB7"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n40</w:t>
            </w:r>
          </w:p>
        </w:tc>
        <w:tc>
          <w:tcPr>
            <w:tcW w:w="2747" w:type="dxa"/>
          </w:tcPr>
          <w:p w14:paraId="4F0F8AB7" w14:textId="77777777" w:rsidR="00161072" w:rsidRPr="00BF7BC4" w:rsidRDefault="00161072" w:rsidP="00A34426">
            <w:pPr>
              <w:keepNext/>
              <w:keepLines/>
              <w:spacing w:after="0"/>
              <w:jc w:val="center"/>
              <w:rPr>
                <w:rFonts w:ascii="Arial" w:hAnsi="Arial"/>
                <w:sz w:val="18"/>
              </w:rPr>
            </w:pPr>
            <w:r w:rsidRPr="00BF7BC4">
              <w:rPr>
                <w:rFonts w:ascii="Arial" w:hAnsi="Arial"/>
                <w:sz w:val="18"/>
                <w:lang w:eastAsia="ja-JP"/>
              </w:rPr>
              <w:t>0.8</w:t>
            </w:r>
          </w:p>
        </w:tc>
      </w:tr>
      <w:tr w:rsidR="00161072" w:rsidRPr="00BF7BC4" w14:paraId="5DB7AC84" w14:textId="77777777" w:rsidTr="00A34426">
        <w:trPr>
          <w:trHeight w:val="187"/>
          <w:jc w:val="center"/>
        </w:trPr>
        <w:tc>
          <w:tcPr>
            <w:tcW w:w="2410" w:type="dxa"/>
            <w:tcBorders>
              <w:top w:val="nil"/>
              <w:bottom w:val="single" w:sz="4" w:space="0" w:color="auto"/>
            </w:tcBorders>
            <w:shd w:val="clear" w:color="auto" w:fill="auto"/>
          </w:tcPr>
          <w:p w14:paraId="74426E52"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tcPr>
          <w:p w14:paraId="338F4071"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sz w:val="18"/>
              </w:rPr>
              <w:t>n78</w:t>
            </w:r>
          </w:p>
        </w:tc>
        <w:tc>
          <w:tcPr>
            <w:tcW w:w="2747" w:type="dxa"/>
            <w:tcBorders>
              <w:bottom w:val="single" w:sz="4" w:space="0" w:color="auto"/>
            </w:tcBorders>
          </w:tcPr>
          <w:p w14:paraId="19A8043F" w14:textId="77777777" w:rsidR="00161072" w:rsidRPr="00BF7BC4" w:rsidRDefault="00161072" w:rsidP="00A34426">
            <w:pPr>
              <w:keepNext/>
              <w:keepLines/>
              <w:spacing w:after="0"/>
              <w:jc w:val="center"/>
              <w:rPr>
                <w:rFonts w:ascii="Arial" w:hAnsi="Arial"/>
                <w:sz w:val="18"/>
              </w:rPr>
            </w:pPr>
            <w:r w:rsidRPr="00BF7BC4">
              <w:rPr>
                <w:rFonts w:ascii="Arial" w:hAnsi="Arial"/>
                <w:sz w:val="18"/>
                <w:lang w:eastAsia="ja-JP"/>
              </w:rPr>
              <w:t>0.5</w:t>
            </w:r>
          </w:p>
        </w:tc>
      </w:tr>
      <w:tr w:rsidR="00161072" w:rsidRPr="00BF7BC4" w14:paraId="6AA76BE2" w14:textId="77777777" w:rsidTr="00A34426">
        <w:trPr>
          <w:trHeight w:val="187"/>
          <w:jc w:val="center"/>
        </w:trPr>
        <w:tc>
          <w:tcPr>
            <w:tcW w:w="2410" w:type="dxa"/>
            <w:tcBorders>
              <w:top w:val="single" w:sz="4" w:space="0" w:color="auto"/>
              <w:bottom w:val="nil"/>
            </w:tcBorders>
            <w:shd w:val="clear" w:color="auto" w:fill="auto"/>
            <w:vAlign w:val="center"/>
          </w:tcPr>
          <w:p w14:paraId="6A6236AB"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DC_1-3-8-11_n28-n77</w:t>
            </w:r>
          </w:p>
        </w:tc>
        <w:tc>
          <w:tcPr>
            <w:tcW w:w="2693" w:type="dxa"/>
            <w:tcBorders>
              <w:bottom w:val="single" w:sz="4" w:space="0" w:color="auto"/>
            </w:tcBorders>
            <w:vAlign w:val="center"/>
          </w:tcPr>
          <w:p w14:paraId="54D81B7B"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1</w:t>
            </w:r>
          </w:p>
        </w:tc>
        <w:tc>
          <w:tcPr>
            <w:tcW w:w="2747" w:type="dxa"/>
            <w:tcBorders>
              <w:bottom w:val="single" w:sz="4" w:space="0" w:color="auto"/>
            </w:tcBorders>
          </w:tcPr>
          <w:p w14:paraId="01A323F7"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161072" w:rsidRPr="00BF7BC4" w14:paraId="0417CFCE" w14:textId="77777777" w:rsidTr="00A34426">
        <w:trPr>
          <w:trHeight w:val="187"/>
          <w:jc w:val="center"/>
        </w:trPr>
        <w:tc>
          <w:tcPr>
            <w:tcW w:w="2410" w:type="dxa"/>
            <w:tcBorders>
              <w:top w:val="nil"/>
              <w:bottom w:val="nil"/>
            </w:tcBorders>
            <w:shd w:val="clear" w:color="auto" w:fill="auto"/>
            <w:vAlign w:val="center"/>
          </w:tcPr>
          <w:p w14:paraId="33E29CF0"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17AB6E58"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3</w:t>
            </w:r>
          </w:p>
        </w:tc>
        <w:tc>
          <w:tcPr>
            <w:tcW w:w="2747" w:type="dxa"/>
            <w:tcBorders>
              <w:bottom w:val="single" w:sz="4" w:space="0" w:color="auto"/>
            </w:tcBorders>
          </w:tcPr>
          <w:p w14:paraId="26B4E091"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.3</w:t>
            </w:r>
          </w:p>
        </w:tc>
      </w:tr>
      <w:tr w:rsidR="00161072" w:rsidRPr="00BF7BC4" w14:paraId="1DE7CFA8" w14:textId="77777777" w:rsidTr="00A34426">
        <w:trPr>
          <w:trHeight w:val="187"/>
          <w:jc w:val="center"/>
        </w:trPr>
        <w:tc>
          <w:tcPr>
            <w:tcW w:w="2410" w:type="dxa"/>
            <w:tcBorders>
              <w:top w:val="nil"/>
              <w:bottom w:val="nil"/>
            </w:tcBorders>
            <w:shd w:val="clear" w:color="auto" w:fill="auto"/>
            <w:vAlign w:val="center"/>
          </w:tcPr>
          <w:p w14:paraId="208BBCFF"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2BDE4E17"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8</w:t>
            </w:r>
          </w:p>
        </w:tc>
        <w:tc>
          <w:tcPr>
            <w:tcW w:w="2747" w:type="dxa"/>
            <w:tcBorders>
              <w:bottom w:val="single" w:sz="4" w:space="0" w:color="auto"/>
            </w:tcBorders>
          </w:tcPr>
          <w:p w14:paraId="0A669ED4"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161072" w:rsidRPr="00BF7BC4" w14:paraId="137F1282" w14:textId="77777777" w:rsidTr="00A34426">
        <w:trPr>
          <w:trHeight w:val="187"/>
          <w:jc w:val="center"/>
        </w:trPr>
        <w:tc>
          <w:tcPr>
            <w:tcW w:w="2410" w:type="dxa"/>
            <w:tcBorders>
              <w:top w:val="nil"/>
              <w:bottom w:val="nil"/>
            </w:tcBorders>
            <w:shd w:val="clear" w:color="auto" w:fill="auto"/>
            <w:vAlign w:val="center"/>
          </w:tcPr>
          <w:p w14:paraId="6116330D"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2BB15D74"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11</w:t>
            </w:r>
          </w:p>
        </w:tc>
        <w:tc>
          <w:tcPr>
            <w:tcW w:w="2747" w:type="dxa"/>
            <w:tcBorders>
              <w:bottom w:val="single" w:sz="4" w:space="0" w:color="auto"/>
            </w:tcBorders>
          </w:tcPr>
          <w:p w14:paraId="4E5AFBEA"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161072" w:rsidRPr="00BF7BC4" w14:paraId="248C45B3" w14:textId="77777777" w:rsidTr="00A34426">
        <w:trPr>
          <w:trHeight w:val="169"/>
          <w:jc w:val="center"/>
        </w:trPr>
        <w:tc>
          <w:tcPr>
            <w:tcW w:w="2410" w:type="dxa"/>
            <w:tcBorders>
              <w:top w:val="nil"/>
              <w:bottom w:val="nil"/>
            </w:tcBorders>
            <w:shd w:val="clear" w:color="auto" w:fill="auto"/>
            <w:vAlign w:val="center"/>
          </w:tcPr>
          <w:p w14:paraId="0CF5B82E"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49A783F8" w14:textId="77777777" w:rsidR="00161072" w:rsidRPr="00BF7BC4" w:rsidRDefault="00161072" w:rsidP="00A34426">
            <w:pPr>
              <w:keepNext/>
              <w:keepLines/>
              <w:spacing w:after="0"/>
              <w:jc w:val="center"/>
              <w:rPr>
                <w:rFonts w:ascii="Arial" w:hAnsi="Arial"/>
                <w:sz w:val="18"/>
              </w:rPr>
            </w:pPr>
            <w:r w:rsidRPr="00BF7BC4">
              <w:rPr>
                <w:rFonts w:ascii="Arial" w:hAnsi="Arial"/>
                <w:sz w:val="18"/>
              </w:rPr>
              <w:t>n28</w:t>
            </w:r>
          </w:p>
        </w:tc>
        <w:tc>
          <w:tcPr>
            <w:tcW w:w="2747" w:type="dxa"/>
            <w:tcBorders>
              <w:bottom w:val="single" w:sz="4" w:space="0" w:color="auto"/>
            </w:tcBorders>
          </w:tcPr>
          <w:p w14:paraId="3A7E90F8"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161072" w:rsidRPr="00BF7BC4" w14:paraId="5EAA25B5" w14:textId="77777777" w:rsidTr="00A34426">
        <w:trPr>
          <w:trHeight w:val="187"/>
          <w:jc w:val="center"/>
        </w:trPr>
        <w:tc>
          <w:tcPr>
            <w:tcW w:w="2410" w:type="dxa"/>
            <w:tcBorders>
              <w:top w:val="nil"/>
              <w:bottom w:val="single" w:sz="4" w:space="0" w:color="auto"/>
            </w:tcBorders>
            <w:shd w:val="clear" w:color="auto" w:fill="auto"/>
            <w:vAlign w:val="center"/>
          </w:tcPr>
          <w:p w14:paraId="345AA212"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14084F4E" w14:textId="77777777" w:rsidR="00161072" w:rsidRPr="00BF7BC4" w:rsidRDefault="00161072" w:rsidP="00A34426">
            <w:pPr>
              <w:keepNext/>
              <w:keepLines/>
              <w:spacing w:after="0"/>
              <w:jc w:val="center"/>
              <w:rPr>
                <w:rFonts w:ascii="Arial" w:hAnsi="Arial"/>
                <w:sz w:val="18"/>
              </w:rPr>
            </w:pPr>
            <w:r w:rsidRPr="00BF7BC4">
              <w:rPr>
                <w:rFonts w:ascii="Arial" w:hAnsi="Arial"/>
                <w:sz w:val="18"/>
              </w:rPr>
              <w:t>n77</w:t>
            </w:r>
          </w:p>
        </w:tc>
        <w:tc>
          <w:tcPr>
            <w:tcW w:w="2747" w:type="dxa"/>
            <w:tcBorders>
              <w:bottom w:val="single" w:sz="4" w:space="0" w:color="auto"/>
            </w:tcBorders>
          </w:tcPr>
          <w:p w14:paraId="1DD710BF" w14:textId="77777777" w:rsidR="00161072" w:rsidRPr="00BF7BC4" w:rsidRDefault="00161072" w:rsidP="00A3442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161072" w:rsidRPr="00BF7BC4" w14:paraId="5B41A84B" w14:textId="77777777" w:rsidTr="00A34426">
        <w:trPr>
          <w:trHeight w:val="187"/>
          <w:jc w:val="center"/>
        </w:trPr>
        <w:tc>
          <w:tcPr>
            <w:tcW w:w="2410" w:type="dxa"/>
            <w:tcBorders>
              <w:top w:val="nil"/>
              <w:bottom w:val="nil"/>
            </w:tcBorders>
            <w:shd w:val="clear" w:color="auto" w:fill="auto"/>
            <w:vAlign w:val="center"/>
          </w:tcPr>
          <w:p w14:paraId="4075850B" w14:textId="77777777" w:rsidR="00161072" w:rsidRPr="00BF7BC4" w:rsidRDefault="00161072" w:rsidP="00A34426">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2693" w:type="dxa"/>
            <w:tcBorders>
              <w:bottom w:val="single" w:sz="4" w:space="0" w:color="auto"/>
            </w:tcBorders>
            <w:vAlign w:val="center"/>
          </w:tcPr>
          <w:p w14:paraId="777DCD3C" w14:textId="77777777" w:rsidR="00161072" w:rsidRPr="00BF7BC4" w:rsidRDefault="00161072" w:rsidP="00A34426">
            <w:pPr>
              <w:keepNext/>
              <w:keepLines/>
              <w:spacing w:after="0"/>
              <w:jc w:val="center"/>
              <w:rPr>
                <w:rFonts w:ascii="Arial" w:hAnsi="Arial"/>
                <w:sz w:val="18"/>
              </w:rPr>
            </w:pPr>
            <w:r w:rsidRPr="00A11456">
              <w:rPr>
                <w:rFonts w:ascii="Arial" w:hAnsi="Arial"/>
                <w:sz w:val="18"/>
              </w:rPr>
              <w:t>8</w:t>
            </w:r>
          </w:p>
        </w:tc>
        <w:tc>
          <w:tcPr>
            <w:tcW w:w="2747" w:type="dxa"/>
            <w:tcBorders>
              <w:bottom w:val="single" w:sz="4" w:space="0" w:color="auto"/>
            </w:tcBorders>
            <w:vAlign w:val="center"/>
          </w:tcPr>
          <w:p w14:paraId="3037799F" w14:textId="77777777" w:rsidR="00161072" w:rsidRPr="00BF7BC4" w:rsidRDefault="00161072" w:rsidP="00A34426">
            <w:pPr>
              <w:keepNext/>
              <w:keepLines/>
              <w:spacing w:after="0"/>
              <w:jc w:val="center"/>
              <w:rPr>
                <w:rFonts w:ascii="Arial" w:hAnsi="Arial"/>
                <w:sz w:val="18"/>
              </w:rPr>
            </w:pPr>
            <w:r w:rsidRPr="00A11456">
              <w:rPr>
                <w:rFonts w:ascii="Arial" w:hAnsi="Arial"/>
                <w:sz w:val="18"/>
              </w:rPr>
              <w:t>0.2</w:t>
            </w:r>
          </w:p>
        </w:tc>
      </w:tr>
      <w:tr w:rsidR="00161072" w:rsidRPr="00BF7BC4" w14:paraId="1155FFF8" w14:textId="77777777" w:rsidTr="00A34426">
        <w:trPr>
          <w:trHeight w:val="187"/>
          <w:jc w:val="center"/>
        </w:trPr>
        <w:tc>
          <w:tcPr>
            <w:tcW w:w="2410" w:type="dxa"/>
            <w:tcBorders>
              <w:top w:val="nil"/>
              <w:bottom w:val="nil"/>
            </w:tcBorders>
            <w:shd w:val="clear" w:color="auto" w:fill="auto"/>
            <w:vAlign w:val="center"/>
          </w:tcPr>
          <w:p w14:paraId="00E235CB"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0136597C" w14:textId="77777777" w:rsidR="00161072" w:rsidRPr="00BF7BC4" w:rsidRDefault="00161072" w:rsidP="00A34426">
            <w:pPr>
              <w:keepNext/>
              <w:keepLines/>
              <w:spacing w:after="0"/>
              <w:jc w:val="center"/>
              <w:rPr>
                <w:rFonts w:ascii="Arial" w:hAnsi="Arial"/>
                <w:sz w:val="18"/>
              </w:rPr>
            </w:pPr>
            <w:r w:rsidRPr="00A11456">
              <w:rPr>
                <w:rFonts w:ascii="Arial" w:hAnsi="Arial"/>
                <w:sz w:val="18"/>
              </w:rPr>
              <w:t>20</w:t>
            </w:r>
          </w:p>
        </w:tc>
        <w:tc>
          <w:tcPr>
            <w:tcW w:w="2747" w:type="dxa"/>
            <w:tcBorders>
              <w:bottom w:val="single" w:sz="4" w:space="0" w:color="auto"/>
            </w:tcBorders>
            <w:vAlign w:val="center"/>
          </w:tcPr>
          <w:p w14:paraId="1D138806" w14:textId="77777777" w:rsidR="00161072" w:rsidRPr="00BF7BC4" w:rsidRDefault="00161072" w:rsidP="00A34426">
            <w:pPr>
              <w:keepNext/>
              <w:keepLines/>
              <w:spacing w:after="0"/>
              <w:jc w:val="center"/>
              <w:rPr>
                <w:rFonts w:ascii="Arial" w:hAnsi="Arial"/>
                <w:sz w:val="18"/>
              </w:rPr>
            </w:pPr>
            <w:r w:rsidRPr="00A11456">
              <w:rPr>
                <w:rFonts w:ascii="Arial" w:hAnsi="Arial"/>
                <w:sz w:val="18"/>
              </w:rPr>
              <w:t>0.2</w:t>
            </w:r>
          </w:p>
        </w:tc>
      </w:tr>
      <w:tr w:rsidR="00161072" w:rsidRPr="00BF7BC4" w14:paraId="218F24D8" w14:textId="77777777" w:rsidTr="00A34426">
        <w:trPr>
          <w:trHeight w:val="187"/>
          <w:jc w:val="center"/>
        </w:trPr>
        <w:tc>
          <w:tcPr>
            <w:tcW w:w="2410" w:type="dxa"/>
            <w:tcBorders>
              <w:top w:val="nil"/>
              <w:bottom w:val="single" w:sz="4" w:space="0" w:color="auto"/>
            </w:tcBorders>
            <w:shd w:val="clear" w:color="auto" w:fill="auto"/>
            <w:vAlign w:val="center"/>
          </w:tcPr>
          <w:p w14:paraId="2B49979D"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414A1AF2" w14:textId="77777777" w:rsidR="00161072" w:rsidRPr="00BF7BC4" w:rsidRDefault="00161072" w:rsidP="00A34426">
            <w:pPr>
              <w:keepNext/>
              <w:keepLines/>
              <w:spacing w:after="0"/>
              <w:jc w:val="center"/>
              <w:rPr>
                <w:rFonts w:ascii="Arial" w:hAnsi="Arial"/>
                <w:sz w:val="18"/>
              </w:rPr>
            </w:pPr>
            <w:r w:rsidRPr="00A11456">
              <w:rPr>
                <w:rFonts w:ascii="Arial" w:hAnsi="Arial"/>
                <w:sz w:val="18"/>
              </w:rPr>
              <w:t>28</w:t>
            </w:r>
          </w:p>
        </w:tc>
        <w:tc>
          <w:tcPr>
            <w:tcW w:w="2747" w:type="dxa"/>
            <w:tcBorders>
              <w:bottom w:val="single" w:sz="4" w:space="0" w:color="auto"/>
            </w:tcBorders>
            <w:vAlign w:val="center"/>
          </w:tcPr>
          <w:p w14:paraId="52F87AE2" w14:textId="77777777" w:rsidR="00161072" w:rsidRPr="00BF7BC4" w:rsidRDefault="00161072" w:rsidP="00A34426">
            <w:pPr>
              <w:keepNext/>
              <w:keepLines/>
              <w:spacing w:after="0"/>
              <w:jc w:val="center"/>
              <w:rPr>
                <w:rFonts w:ascii="Arial" w:hAnsi="Arial"/>
                <w:sz w:val="18"/>
              </w:rPr>
            </w:pPr>
            <w:r w:rsidRPr="00A11456">
              <w:rPr>
                <w:rFonts w:ascii="Arial" w:hAnsi="Arial"/>
                <w:sz w:val="18"/>
              </w:rPr>
              <w:t>0.2</w:t>
            </w:r>
          </w:p>
        </w:tc>
      </w:tr>
      <w:tr w:rsidR="00161072" w:rsidRPr="00BF7BC4" w14:paraId="2D4968EC" w14:textId="77777777" w:rsidTr="00A34426">
        <w:trPr>
          <w:trHeight w:val="187"/>
          <w:jc w:val="center"/>
        </w:trPr>
        <w:tc>
          <w:tcPr>
            <w:tcW w:w="2410" w:type="dxa"/>
            <w:tcBorders>
              <w:top w:val="nil"/>
              <w:bottom w:val="single" w:sz="4" w:space="0" w:color="auto"/>
            </w:tcBorders>
            <w:shd w:val="clear" w:color="auto" w:fill="auto"/>
            <w:vAlign w:val="center"/>
          </w:tcPr>
          <w:p w14:paraId="0B8525CC"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0E07C6D9" w14:textId="77777777" w:rsidR="00161072" w:rsidRPr="00BF7BC4" w:rsidRDefault="00161072" w:rsidP="00A34426">
            <w:pPr>
              <w:keepNext/>
              <w:keepLines/>
              <w:spacing w:after="0"/>
              <w:jc w:val="center"/>
              <w:rPr>
                <w:rFonts w:ascii="Arial" w:hAnsi="Arial"/>
                <w:sz w:val="18"/>
              </w:rPr>
            </w:pPr>
            <w:r w:rsidRPr="00A11456">
              <w:rPr>
                <w:rFonts w:ascii="Arial" w:hAnsi="Arial"/>
                <w:sz w:val="18"/>
              </w:rPr>
              <w:t>n78</w:t>
            </w:r>
          </w:p>
        </w:tc>
        <w:tc>
          <w:tcPr>
            <w:tcW w:w="2747" w:type="dxa"/>
            <w:tcBorders>
              <w:bottom w:val="single" w:sz="4" w:space="0" w:color="auto"/>
            </w:tcBorders>
            <w:vAlign w:val="center"/>
          </w:tcPr>
          <w:p w14:paraId="5B642E19" w14:textId="77777777" w:rsidR="00161072" w:rsidRPr="00BF7BC4" w:rsidRDefault="00161072" w:rsidP="00A34426">
            <w:pPr>
              <w:keepNext/>
              <w:keepLines/>
              <w:spacing w:after="0"/>
              <w:jc w:val="center"/>
              <w:rPr>
                <w:rFonts w:ascii="Arial" w:hAnsi="Arial"/>
                <w:sz w:val="18"/>
              </w:rPr>
            </w:pPr>
            <w:r w:rsidRPr="00A11456">
              <w:rPr>
                <w:rFonts w:ascii="Arial" w:hAnsi="Arial"/>
                <w:sz w:val="18"/>
              </w:rPr>
              <w:t>0.5</w:t>
            </w:r>
          </w:p>
        </w:tc>
      </w:tr>
      <w:tr w:rsidR="00161072" w:rsidRPr="00BF7BC4" w14:paraId="07729E7D" w14:textId="77777777" w:rsidTr="00A34426">
        <w:trPr>
          <w:trHeight w:val="187"/>
          <w:jc w:val="center"/>
        </w:trPr>
        <w:tc>
          <w:tcPr>
            <w:tcW w:w="2410" w:type="dxa"/>
            <w:tcBorders>
              <w:top w:val="nil"/>
              <w:bottom w:val="nil"/>
            </w:tcBorders>
            <w:shd w:val="clear" w:color="auto" w:fill="auto"/>
            <w:vAlign w:val="center"/>
          </w:tcPr>
          <w:p w14:paraId="744AF887" w14:textId="77777777" w:rsidR="00161072" w:rsidRPr="00BF7BC4" w:rsidRDefault="00161072" w:rsidP="00A34426">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693" w:type="dxa"/>
            <w:tcBorders>
              <w:bottom w:val="single" w:sz="4" w:space="0" w:color="auto"/>
            </w:tcBorders>
            <w:vAlign w:val="center"/>
          </w:tcPr>
          <w:p w14:paraId="7B2D483A" w14:textId="77777777" w:rsidR="00161072" w:rsidRPr="00BF7BC4" w:rsidRDefault="00161072" w:rsidP="00A34426">
            <w:pPr>
              <w:keepNext/>
              <w:keepLines/>
              <w:spacing w:after="0"/>
              <w:jc w:val="center"/>
              <w:rPr>
                <w:rFonts w:ascii="Arial" w:hAnsi="Arial"/>
                <w:sz w:val="18"/>
              </w:rPr>
            </w:pPr>
            <w:r w:rsidRPr="00BF7BC4">
              <w:rPr>
                <w:rFonts w:ascii="Arial" w:hAnsi="Arial"/>
                <w:sz w:val="18"/>
              </w:rPr>
              <w:t>20</w:t>
            </w:r>
          </w:p>
        </w:tc>
        <w:tc>
          <w:tcPr>
            <w:tcW w:w="2747" w:type="dxa"/>
            <w:tcBorders>
              <w:bottom w:val="single" w:sz="4" w:space="0" w:color="auto"/>
            </w:tcBorders>
          </w:tcPr>
          <w:p w14:paraId="1338DC93"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0.2</w:t>
            </w:r>
          </w:p>
        </w:tc>
      </w:tr>
      <w:tr w:rsidR="00161072" w:rsidRPr="00BF7BC4" w14:paraId="5454DA10" w14:textId="77777777" w:rsidTr="00A34426">
        <w:trPr>
          <w:trHeight w:val="187"/>
          <w:jc w:val="center"/>
        </w:trPr>
        <w:tc>
          <w:tcPr>
            <w:tcW w:w="2410" w:type="dxa"/>
            <w:tcBorders>
              <w:top w:val="nil"/>
              <w:bottom w:val="single" w:sz="4" w:space="0" w:color="auto"/>
            </w:tcBorders>
            <w:shd w:val="clear" w:color="auto" w:fill="auto"/>
            <w:vAlign w:val="center"/>
          </w:tcPr>
          <w:p w14:paraId="5336E5E5"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7C1E5CC7" w14:textId="77777777" w:rsidR="00161072" w:rsidRPr="00BF7BC4" w:rsidRDefault="00161072" w:rsidP="00A34426">
            <w:pPr>
              <w:keepNext/>
              <w:keepLines/>
              <w:spacing w:after="0"/>
              <w:jc w:val="center"/>
              <w:rPr>
                <w:rFonts w:ascii="Arial" w:hAnsi="Arial"/>
                <w:sz w:val="18"/>
              </w:rPr>
            </w:pPr>
            <w:r w:rsidRPr="00BF7BC4">
              <w:rPr>
                <w:rFonts w:ascii="Arial" w:hAnsi="Arial"/>
                <w:sz w:val="18"/>
              </w:rPr>
              <w:t>28</w:t>
            </w:r>
          </w:p>
        </w:tc>
        <w:tc>
          <w:tcPr>
            <w:tcW w:w="2747" w:type="dxa"/>
            <w:tcBorders>
              <w:bottom w:val="single" w:sz="4" w:space="0" w:color="auto"/>
            </w:tcBorders>
          </w:tcPr>
          <w:p w14:paraId="33DA2F49" w14:textId="77777777" w:rsidR="00161072" w:rsidRPr="00BF7BC4" w:rsidRDefault="00161072" w:rsidP="00A34426">
            <w:pPr>
              <w:keepNext/>
              <w:keepLines/>
              <w:spacing w:after="0"/>
              <w:jc w:val="center"/>
              <w:rPr>
                <w:rFonts w:ascii="Arial" w:hAnsi="Arial"/>
                <w:sz w:val="18"/>
              </w:rPr>
            </w:pPr>
            <w:r w:rsidRPr="00BF7BC4">
              <w:rPr>
                <w:rFonts w:ascii="Arial" w:hAnsi="Arial" w:hint="eastAsia"/>
                <w:sz w:val="18"/>
              </w:rPr>
              <w:t>0.2</w:t>
            </w:r>
          </w:p>
        </w:tc>
      </w:tr>
      <w:tr w:rsidR="00161072" w14:paraId="74880692" w14:textId="77777777" w:rsidTr="00A34426">
        <w:trPr>
          <w:trHeight w:val="187"/>
          <w:jc w:val="center"/>
        </w:trPr>
        <w:tc>
          <w:tcPr>
            <w:tcW w:w="2410" w:type="dxa"/>
            <w:tcBorders>
              <w:bottom w:val="nil"/>
            </w:tcBorders>
            <w:shd w:val="clear" w:color="auto" w:fill="auto"/>
          </w:tcPr>
          <w:p w14:paraId="563E69C8" w14:textId="77777777" w:rsidR="00161072" w:rsidRPr="00EF5447" w:rsidRDefault="00161072" w:rsidP="00A34426">
            <w:pPr>
              <w:pStyle w:val="TAC"/>
            </w:pPr>
            <w:r>
              <w:rPr>
                <w:rFonts w:cs="Arial"/>
                <w:lang w:val="en-US" w:eastAsia="zh-CN"/>
              </w:rPr>
              <w:t>DC_1-7-20-38_n3-n78</w:t>
            </w:r>
          </w:p>
        </w:tc>
        <w:tc>
          <w:tcPr>
            <w:tcW w:w="2693" w:type="dxa"/>
            <w:tcBorders>
              <w:bottom w:val="single" w:sz="4" w:space="0" w:color="auto"/>
            </w:tcBorders>
            <w:vAlign w:val="center"/>
          </w:tcPr>
          <w:p w14:paraId="336D12EC" w14:textId="77777777" w:rsidR="00161072" w:rsidRDefault="00161072" w:rsidP="00A34426">
            <w:pPr>
              <w:pStyle w:val="TAC"/>
            </w:pPr>
            <w:r>
              <w:rPr>
                <w:rFonts w:cs="Arial"/>
                <w:lang w:val="x-none" w:eastAsia="zh-CN"/>
              </w:rPr>
              <w:t>1</w:t>
            </w:r>
          </w:p>
        </w:tc>
        <w:tc>
          <w:tcPr>
            <w:tcW w:w="2747" w:type="dxa"/>
            <w:tcBorders>
              <w:bottom w:val="single" w:sz="4" w:space="0" w:color="auto"/>
            </w:tcBorders>
          </w:tcPr>
          <w:p w14:paraId="7A7BA579" w14:textId="77777777" w:rsidR="00161072" w:rsidRDefault="00161072" w:rsidP="00A34426">
            <w:pPr>
              <w:pStyle w:val="TAC"/>
            </w:pPr>
            <w:r>
              <w:rPr>
                <w:rFonts w:cs="Arial"/>
                <w:lang w:val="x-none" w:eastAsia="zh-CN"/>
              </w:rPr>
              <w:t>0.</w:t>
            </w:r>
            <w:r>
              <w:rPr>
                <w:rFonts w:cs="Arial"/>
                <w:lang w:eastAsia="zh-CN"/>
              </w:rPr>
              <w:t>6</w:t>
            </w:r>
          </w:p>
        </w:tc>
      </w:tr>
      <w:tr w:rsidR="00161072" w14:paraId="6CC6D645" w14:textId="77777777" w:rsidTr="00A34426">
        <w:trPr>
          <w:trHeight w:val="187"/>
          <w:jc w:val="center"/>
        </w:trPr>
        <w:tc>
          <w:tcPr>
            <w:tcW w:w="2410" w:type="dxa"/>
            <w:tcBorders>
              <w:top w:val="nil"/>
              <w:bottom w:val="nil"/>
            </w:tcBorders>
            <w:shd w:val="clear" w:color="auto" w:fill="auto"/>
            <w:vAlign w:val="center"/>
          </w:tcPr>
          <w:p w14:paraId="2170F35F" w14:textId="77777777" w:rsidR="00161072" w:rsidRPr="00EF5447" w:rsidRDefault="00161072" w:rsidP="00A34426">
            <w:pPr>
              <w:pStyle w:val="TAC"/>
            </w:pPr>
          </w:p>
        </w:tc>
        <w:tc>
          <w:tcPr>
            <w:tcW w:w="2693" w:type="dxa"/>
            <w:tcBorders>
              <w:bottom w:val="single" w:sz="4" w:space="0" w:color="auto"/>
            </w:tcBorders>
            <w:vAlign w:val="center"/>
          </w:tcPr>
          <w:p w14:paraId="05353F62" w14:textId="77777777" w:rsidR="00161072" w:rsidRDefault="00161072" w:rsidP="00A34426">
            <w:pPr>
              <w:pStyle w:val="TAC"/>
            </w:pPr>
            <w:r>
              <w:rPr>
                <w:rFonts w:cs="Arial"/>
                <w:lang w:val="x-none" w:eastAsia="zh-CN"/>
              </w:rPr>
              <w:t>7</w:t>
            </w:r>
          </w:p>
        </w:tc>
        <w:tc>
          <w:tcPr>
            <w:tcW w:w="2747" w:type="dxa"/>
            <w:tcBorders>
              <w:bottom w:val="single" w:sz="4" w:space="0" w:color="auto"/>
            </w:tcBorders>
          </w:tcPr>
          <w:p w14:paraId="66CD4B18" w14:textId="77777777" w:rsidR="00161072" w:rsidRDefault="00161072" w:rsidP="00A34426">
            <w:pPr>
              <w:pStyle w:val="TAC"/>
            </w:pPr>
            <w:r>
              <w:rPr>
                <w:rFonts w:cs="Arial"/>
                <w:lang w:val="x-none" w:eastAsia="zh-CN"/>
              </w:rPr>
              <w:t>0.</w:t>
            </w:r>
            <w:r>
              <w:rPr>
                <w:rFonts w:cs="Arial"/>
                <w:lang w:eastAsia="zh-CN"/>
              </w:rPr>
              <w:t>6</w:t>
            </w:r>
          </w:p>
        </w:tc>
      </w:tr>
      <w:tr w:rsidR="00161072" w14:paraId="71380840" w14:textId="77777777" w:rsidTr="00A34426">
        <w:trPr>
          <w:trHeight w:val="187"/>
          <w:jc w:val="center"/>
        </w:trPr>
        <w:tc>
          <w:tcPr>
            <w:tcW w:w="2410" w:type="dxa"/>
            <w:tcBorders>
              <w:top w:val="nil"/>
              <w:bottom w:val="nil"/>
            </w:tcBorders>
            <w:shd w:val="clear" w:color="auto" w:fill="auto"/>
            <w:vAlign w:val="center"/>
          </w:tcPr>
          <w:p w14:paraId="23170D41" w14:textId="77777777" w:rsidR="00161072" w:rsidRPr="00EF5447" w:rsidRDefault="00161072" w:rsidP="00A34426">
            <w:pPr>
              <w:pStyle w:val="TAC"/>
            </w:pPr>
          </w:p>
        </w:tc>
        <w:tc>
          <w:tcPr>
            <w:tcW w:w="2693" w:type="dxa"/>
            <w:tcBorders>
              <w:bottom w:val="single" w:sz="4" w:space="0" w:color="auto"/>
            </w:tcBorders>
            <w:vAlign w:val="center"/>
          </w:tcPr>
          <w:p w14:paraId="46643793" w14:textId="77777777" w:rsidR="00161072" w:rsidRDefault="00161072" w:rsidP="00A34426">
            <w:pPr>
              <w:pStyle w:val="TAC"/>
            </w:pPr>
            <w:r>
              <w:rPr>
                <w:rFonts w:cs="Arial"/>
                <w:lang w:val="x-none" w:eastAsia="zh-CN"/>
              </w:rPr>
              <w:t>20</w:t>
            </w:r>
          </w:p>
        </w:tc>
        <w:tc>
          <w:tcPr>
            <w:tcW w:w="2747" w:type="dxa"/>
            <w:tcBorders>
              <w:bottom w:val="single" w:sz="4" w:space="0" w:color="auto"/>
            </w:tcBorders>
          </w:tcPr>
          <w:p w14:paraId="0DB4EEC1" w14:textId="77777777" w:rsidR="00161072" w:rsidRDefault="00161072" w:rsidP="00A34426">
            <w:pPr>
              <w:pStyle w:val="TAC"/>
            </w:pPr>
            <w:r>
              <w:rPr>
                <w:rFonts w:cs="Arial"/>
                <w:lang w:val="x-none" w:eastAsia="zh-CN"/>
              </w:rPr>
              <w:t>0.2</w:t>
            </w:r>
          </w:p>
        </w:tc>
      </w:tr>
      <w:tr w:rsidR="00161072" w14:paraId="2A57F04C" w14:textId="77777777" w:rsidTr="00A34426">
        <w:trPr>
          <w:trHeight w:val="187"/>
          <w:jc w:val="center"/>
        </w:trPr>
        <w:tc>
          <w:tcPr>
            <w:tcW w:w="2410" w:type="dxa"/>
            <w:tcBorders>
              <w:top w:val="nil"/>
              <w:bottom w:val="nil"/>
            </w:tcBorders>
            <w:shd w:val="clear" w:color="auto" w:fill="auto"/>
            <w:vAlign w:val="center"/>
          </w:tcPr>
          <w:p w14:paraId="0DA16A8D" w14:textId="77777777" w:rsidR="00161072" w:rsidRPr="00EF5447" w:rsidRDefault="00161072" w:rsidP="00A34426">
            <w:pPr>
              <w:pStyle w:val="TAC"/>
            </w:pPr>
          </w:p>
        </w:tc>
        <w:tc>
          <w:tcPr>
            <w:tcW w:w="2693" w:type="dxa"/>
            <w:tcBorders>
              <w:bottom w:val="single" w:sz="4" w:space="0" w:color="auto"/>
            </w:tcBorders>
            <w:vAlign w:val="center"/>
          </w:tcPr>
          <w:p w14:paraId="04815AE6" w14:textId="77777777" w:rsidR="00161072" w:rsidRDefault="00161072" w:rsidP="00A34426">
            <w:pPr>
              <w:pStyle w:val="TAC"/>
            </w:pPr>
            <w:r>
              <w:rPr>
                <w:rFonts w:cs="Arial"/>
                <w:lang w:eastAsia="zh-CN"/>
              </w:rPr>
              <w:t>3</w:t>
            </w:r>
            <w:r>
              <w:rPr>
                <w:rFonts w:cs="Arial"/>
                <w:lang w:val="x-none" w:eastAsia="zh-CN"/>
              </w:rPr>
              <w:t>8</w:t>
            </w:r>
          </w:p>
        </w:tc>
        <w:tc>
          <w:tcPr>
            <w:tcW w:w="2747" w:type="dxa"/>
            <w:tcBorders>
              <w:bottom w:val="single" w:sz="4" w:space="0" w:color="auto"/>
            </w:tcBorders>
          </w:tcPr>
          <w:p w14:paraId="7188DB74" w14:textId="77777777" w:rsidR="00161072" w:rsidRDefault="00161072" w:rsidP="00A34426">
            <w:pPr>
              <w:pStyle w:val="TAC"/>
            </w:pPr>
            <w:r>
              <w:rPr>
                <w:rFonts w:cs="Arial"/>
                <w:lang w:val="x-none" w:eastAsia="zh-CN"/>
              </w:rPr>
              <w:t>0.</w:t>
            </w:r>
            <w:r>
              <w:rPr>
                <w:rFonts w:cs="Arial"/>
                <w:lang w:eastAsia="zh-CN"/>
              </w:rPr>
              <w:t>4</w:t>
            </w:r>
          </w:p>
        </w:tc>
      </w:tr>
      <w:tr w:rsidR="00161072" w14:paraId="51BB4894" w14:textId="77777777" w:rsidTr="00A34426">
        <w:trPr>
          <w:trHeight w:val="187"/>
          <w:jc w:val="center"/>
        </w:trPr>
        <w:tc>
          <w:tcPr>
            <w:tcW w:w="2410" w:type="dxa"/>
            <w:tcBorders>
              <w:top w:val="nil"/>
              <w:bottom w:val="single" w:sz="4" w:space="0" w:color="auto"/>
            </w:tcBorders>
            <w:shd w:val="clear" w:color="auto" w:fill="auto"/>
            <w:vAlign w:val="center"/>
          </w:tcPr>
          <w:p w14:paraId="0AAA5088" w14:textId="77777777" w:rsidR="00161072" w:rsidRPr="00EF5447" w:rsidRDefault="00161072" w:rsidP="00A34426">
            <w:pPr>
              <w:pStyle w:val="TAC"/>
            </w:pPr>
          </w:p>
        </w:tc>
        <w:tc>
          <w:tcPr>
            <w:tcW w:w="2693" w:type="dxa"/>
            <w:tcBorders>
              <w:bottom w:val="single" w:sz="4" w:space="0" w:color="auto"/>
            </w:tcBorders>
            <w:vAlign w:val="center"/>
          </w:tcPr>
          <w:p w14:paraId="42E0185E" w14:textId="77777777" w:rsidR="00161072" w:rsidRDefault="00161072" w:rsidP="00A34426">
            <w:pPr>
              <w:pStyle w:val="TAC"/>
            </w:pPr>
            <w:r>
              <w:rPr>
                <w:rFonts w:cs="Arial"/>
                <w:lang w:val="x-none" w:eastAsia="zh-CN"/>
              </w:rPr>
              <w:t>n78</w:t>
            </w:r>
          </w:p>
        </w:tc>
        <w:tc>
          <w:tcPr>
            <w:tcW w:w="2747" w:type="dxa"/>
            <w:tcBorders>
              <w:bottom w:val="single" w:sz="4" w:space="0" w:color="auto"/>
            </w:tcBorders>
          </w:tcPr>
          <w:p w14:paraId="2A13B95F" w14:textId="77777777" w:rsidR="00161072" w:rsidRDefault="00161072" w:rsidP="00A34426">
            <w:pPr>
              <w:pStyle w:val="TAC"/>
            </w:pPr>
            <w:r>
              <w:rPr>
                <w:rFonts w:cs="Arial"/>
                <w:lang w:val="x-none" w:eastAsia="zh-CN"/>
              </w:rPr>
              <w:t>0.</w:t>
            </w:r>
            <w:r>
              <w:rPr>
                <w:rFonts w:cs="Arial"/>
                <w:lang w:eastAsia="zh-CN"/>
              </w:rPr>
              <w:t>8</w:t>
            </w:r>
          </w:p>
        </w:tc>
      </w:tr>
      <w:tr w:rsidR="00545918" w14:paraId="2DAC7B50" w14:textId="77777777" w:rsidTr="00D44CE2">
        <w:trPr>
          <w:trHeight w:val="187"/>
          <w:jc w:val="center"/>
          <w:ins w:id="185" w:author="Huawei" w:date="2022-05-24T17:35:00Z"/>
        </w:trPr>
        <w:tc>
          <w:tcPr>
            <w:tcW w:w="2410" w:type="dxa"/>
            <w:tcBorders>
              <w:top w:val="nil"/>
              <w:bottom w:val="nil"/>
            </w:tcBorders>
            <w:shd w:val="clear" w:color="auto" w:fill="auto"/>
            <w:vAlign w:val="center"/>
          </w:tcPr>
          <w:p w14:paraId="676C0F50" w14:textId="371D2250" w:rsidR="00545918" w:rsidRPr="00EF5447" w:rsidRDefault="00545918" w:rsidP="00545918">
            <w:pPr>
              <w:pStyle w:val="TAC"/>
              <w:rPr>
                <w:ins w:id="186" w:author="Huawei" w:date="2022-05-24T17:35:00Z"/>
              </w:rPr>
            </w:pPr>
            <w:ins w:id="187" w:author="Huawei" w:date="2022-05-24T17:35:00Z">
              <w:r>
                <w:t>DC_1-8_n3-n28-n77-n79</w:t>
              </w:r>
            </w:ins>
          </w:p>
        </w:tc>
        <w:tc>
          <w:tcPr>
            <w:tcW w:w="2693" w:type="dxa"/>
            <w:tcBorders>
              <w:bottom w:val="single" w:sz="4" w:space="0" w:color="auto"/>
            </w:tcBorders>
            <w:vAlign w:val="center"/>
          </w:tcPr>
          <w:p w14:paraId="37945165" w14:textId="737D676E" w:rsidR="00545918" w:rsidRDefault="00545918" w:rsidP="00545918">
            <w:pPr>
              <w:pStyle w:val="TAC"/>
              <w:rPr>
                <w:ins w:id="188" w:author="Huawei" w:date="2022-05-24T17:35:00Z"/>
                <w:rFonts w:cs="Arial"/>
                <w:lang w:val="x-none" w:eastAsia="zh-CN"/>
              </w:rPr>
            </w:pPr>
            <w:ins w:id="189" w:author="Huawei" w:date="2022-05-24T17:35:00Z">
              <w:r>
                <w:t>1</w:t>
              </w:r>
            </w:ins>
          </w:p>
        </w:tc>
        <w:tc>
          <w:tcPr>
            <w:tcW w:w="2747" w:type="dxa"/>
            <w:tcBorders>
              <w:bottom w:val="single" w:sz="4" w:space="0" w:color="auto"/>
            </w:tcBorders>
          </w:tcPr>
          <w:p w14:paraId="500367A8" w14:textId="2CF5D39C" w:rsidR="00545918" w:rsidRDefault="00545918" w:rsidP="00545918">
            <w:pPr>
              <w:pStyle w:val="TAC"/>
              <w:rPr>
                <w:ins w:id="190" w:author="Huawei" w:date="2022-05-24T17:35:00Z"/>
                <w:rFonts w:cs="Arial"/>
                <w:lang w:val="x-none" w:eastAsia="zh-CN"/>
              </w:rPr>
            </w:pPr>
            <w:ins w:id="191" w:author="Huawei" w:date="2022-05-24T17:35:00Z">
              <w:r>
                <w:rPr>
                  <w:rFonts w:hint="eastAsia"/>
                </w:rPr>
                <w:t>0</w:t>
              </w:r>
              <w:r>
                <w:t>.3</w:t>
              </w:r>
            </w:ins>
          </w:p>
        </w:tc>
      </w:tr>
      <w:tr w:rsidR="00545918" w14:paraId="4DA46756" w14:textId="77777777" w:rsidTr="00D44CE2">
        <w:trPr>
          <w:trHeight w:val="187"/>
          <w:jc w:val="center"/>
          <w:ins w:id="192" w:author="Huawei" w:date="2022-05-24T17:35:00Z"/>
        </w:trPr>
        <w:tc>
          <w:tcPr>
            <w:tcW w:w="2410" w:type="dxa"/>
            <w:tcBorders>
              <w:top w:val="nil"/>
              <w:bottom w:val="nil"/>
            </w:tcBorders>
            <w:shd w:val="clear" w:color="auto" w:fill="auto"/>
            <w:vAlign w:val="center"/>
          </w:tcPr>
          <w:p w14:paraId="2CE637B7" w14:textId="77777777" w:rsidR="00545918" w:rsidRPr="00EF5447" w:rsidRDefault="00545918" w:rsidP="00545918">
            <w:pPr>
              <w:pStyle w:val="TAC"/>
              <w:rPr>
                <w:ins w:id="193" w:author="Huawei" w:date="2022-05-24T17:35:00Z"/>
              </w:rPr>
            </w:pPr>
          </w:p>
        </w:tc>
        <w:tc>
          <w:tcPr>
            <w:tcW w:w="2693" w:type="dxa"/>
            <w:tcBorders>
              <w:bottom w:val="single" w:sz="4" w:space="0" w:color="auto"/>
            </w:tcBorders>
            <w:vAlign w:val="center"/>
          </w:tcPr>
          <w:p w14:paraId="16F423CD" w14:textId="6DC3C9D5" w:rsidR="00545918" w:rsidRDefault="00545918" w:rsidP="00545918">
            <w:pPr>
              <w:pStyle w:val="TAC"/>
              <w:rPr>
                <w:ins w:id="194" w:author="Huawei" w:date="2022-05-24T17:35:00Z"/>
                <w:rFonts w:cs="Arial"/>
                <w:lang w:val="x-none" w:eastAsia="zh-CN"/>
              </w:rPr>
            </w:pPr>
            <w:ins w:id="195" w:author="Huawei" w:date="2022-05-24T17:35:00Z">
              <w:r>
                <w:t>8</w:t>
              </w:r>
            </w:ins>
          </w:p>
        </w:tc>
        <w:tc>
          <w:tcPr>
            <w:tcW w:w="2747" w:type="dxa"/>
            <w:tcBorders>
              <w:bottom w:val="single" w:sz="4" w:space="0" w:color="auto"/>
            </w:tcBorders>
          </w:tcPr>
          <w:p w14:paraId="2F0E2B6B" w14:textId="0B22D922" w:rsidR="00545918" w:rsidRDefault="00545918" w:rsidP="00545918">
            <w:pPr>
              <w:pStyle w:val="TAC"/>
              <w:rPr>
                <w:ins w:id="196" w:author="Huawei" w:date="2022-05-24T17:35:00Z"/>
                <w:rFonts w:cs="Arial"/>
                <w:lang w:val="x-none" w:eastAsia="zh-CN"/>
              </w:rPr>
            </w:pPr>
            <w:ins w:id="197" w:author="Huawei" w:date="2022-05-24T17:35:00Z">
              <w:r>
                <w:rPr>
                  <w:rFonts w:hint="eastAsia"/>
                </w:rPr>
                <w:t>0</w:t>
              </w:r>
              <w:r>
                <w:t>.3</w:t>
              </w:r>
            </w:ins>
          </w:p>
        </w:tc>
      </w:tr>
      <w:tr w:rsidR="00545918" w14:paraId="2277FF41" w14:textId="77777777" w:rsidTr="00D44CE2">
        <w:trPr>
          <w:trHeight w:val="187"/>
          <w:jc w:val="center"/>
          <w:ins w:id="198" w:author="Huawei" w:date="2022-05-24T17:35:00Z"/>
        </w:trPr>
        <w:tc>
          <w:tcPr>
            <w:tcW w:w="2410" w:type="dxa"/>
            <w:tcBorders>
              <w:top w:val="nil"/>
              <w:bottom w:val="nil"/>
            </w:tcBorders>
            <w:shd w:val="clear" w:color="auto" w:fill="auto"/>
            <w:vAlign w:val="center"/>
          </w:tcPr>
          <w:p w14:paraId="4D037963" w14:textId="77777777" w:rsidR="00545918" w:rsidRPr="00EF5447" w:rsidRDefault="00545918" w:rsidP="00545918">
            <w:pPr>
              <w:pStyle w:val="TAC"/>
              <w:rPr>
                <w:ins w:id="199" w:author="Huawei" w:date="2022-05-24T17:35:00Z"/>
              </w:rPr>
            </w:pPr>
          </w:p>
        </w:tc>
        <w:tc>
          <w:tcPr>
            <w:tcW w:w="2693" w:type="dxa"/>
            <w:tcBorders>
              <w:bottom w:val="single" w:sz="4" w:space="0" w:color="auto"/>
            </w:tcBorders>
            <w:vAlign w:val="center"/>
          </w:tcPr>
          <w:p w14:paraId="1954B631" w14:textId="52F09E6E" w:rsidR="00545918" w:rsidRDefault="00545918" w:rsidP="00545918">
            <w:pPr>
              <w:pStyle w:val="TAC"/>
              <w:rPr>
                <w:ins w:id="200" w:author="Huawei" w:date="2022-05-24T17:35:00Z"/>
                <w:rFonts w:cs="Arial"/>
                <w:lang w:val="x-none" w:eastAsia="zh-CN"/>
              </w:rPr>
            </w:pPr>
            <w:ins w:id="201" w:author="Huawei" w:date="2022-05-24T17:35:00Z">
              <w:r>
                <w:t>n3</w:t>
              </w:r>
            </w:ins>
          </w:p>
        </w:tc>
        <w:tc>
          <w:tcPr>
            <w:tcW w:w="2747" w:type="dxa"/>
            <w:tcBorders>
              <w:bottom w:val="single" w:sz="4" w:space="0" w:color="auto"/>
            </w:tcBorders>
          </w:tcPr>
          <w:p w14:paraId="61DE2681" w14:textId="73FABAD3" w:rsidR="00545918" w:rsidRDefault="00545918" w:rsidP="00545918">
            <w:pPr>
              <w:pStyle w:val="TAC"/>
              <w:rPr>
                <w:ins w:id="202" w:author="Huawei" w:date="2022-05-24T17:35:00Z"/>
                <w:rFonts w:cs="Arial"/>
                <w:lang w:val="x-none" w:eastAsia="zh-CN"/>
              </w:rPr>
            </w:pPr>
            <w:ins w:id="203" w:author="Huawei" w:date="2022-05-24T17:35:00Z">
              <w:r>
                <w:rPr>
                  <w:rFonts w:hint="eastAsia"/>
                </w:rPr>
                <w:t>0</w:t>
              </w:r>
              <w:r>
                <w:t>.2</w:t>
              </w:r>
            </w:ins>
          </w:p>
        </w:tc>
      </w:tr>
      <w:tr w:rsidR="00545918" w14:paraId="3CD58411" w14:textId="77777777" w:rsidTr="00D44CE2">
        <w:trPr>
          <w:trHeight w:val="187"/>
          <w:jc w:val="center"/>
          <w:ins w:id="204" w:author="Huawei" w:date="2022-05-24T17:35:00Z"/>
        </w:trPr>
        <w:tc>
          <w:tcPr>
            <w:tcW w:w="2410" w:type="dxa"/>
            <w:tcBorders>
              <w:top w:val="nil"/>
              <w:bottom w:val="nil"/>
            </w:tcBorders>
            <w:shd w:val="clear" w:color="auto" w:fill="auto"/>
            <w:vAlign w:val="center"/>
          </w:tcPr>
          <w:p w14:paraId="708812AA" w14:textId="77777777" w:rsidR="00545918" w:rsidRPr="00EF5447" w:rsidRDefault="00545918" w:rsidP="00545918">
            <w:pPr>
              <w:pStyle w:val="TAC"/>
              <w:rPr>
                <w:ins w:id="205" w:author="Huawei" w:date="2022-05-24T17:35:00Z"/>
              </w:rPr>
            </w:pPr>
          </w:p>
        </w:tc>
        <w:tc>
          <w:tcPr>
            <w:tcW w:w="2693" w:type="dxa"/>
            <w:tcBorders>
              <w:bottom w:val="single" w:sz="4" w:space="0" w:color="auto"/>
            </w:tcBorders>
            <w:vAlign w:val="center"/>
          </w:tcPr>
          <w:p w14:paraId="2F40EA7C" w14:textId="74DE1AD3" w:rsidR="00545918" w:rsidRDefault="00545918" w:rsidP="00545918">
            <w:pPr>
              <w:pStyle w:val="TAC"/>
              <w:rPr>
                <w:ins w:id="206" w:author="Huawei" w:date="2022-05-24T17:35:00Z"/>
                <w:rFonts w:cs="Arial"/>
                <w:lang w:val="x-none" w:eastAsia="zh-CN"/>
              </w:rPr>
            </w:pPr>
            <w:ins w:id="207" w:author="Huawei" w:date="2022-05-24T17:35:00Z">
              <w:r>
                <w:t>n28</w:t>
              </w:r>
            </w:ins>
          </w:p>
        </w:tc>
        <w:tc>
          <w:tcPr>
            <w:tcW w:w="2747" w:type="dxa"/>
            <w:tcBorders>
              <w:bottom w:val="single" w:sz="4" w:space="0" w:color="auto"/>
            </w:tcBorders>
          </w:tcPr>
          <w:p w14:paraId="68707215" w14:textId="07B7F955" w:rsidR="00545918" w:rsidRDefault="00545918" w:rsidP="00545918">
            <w:pPr>
              <w:pStyle w:val="TAC"/>
              <w:rPr>
                <w:ins w:id="208" w:author="Huawei" w:date="2022-05-24T17:35:00Z"/>
                <w:rFonts w:cs="Arial"/>
                <w:lang w:val="x-none" w:eastAsia="zh-CN"/>
              </w:rPr>
            </w:pPr>
            <w:ins w:id="209" w:author="Huawei" w:date="2022-05-24T17:35:00Z">
              <w:r>
                <w:rPr>
                  <w:rFonts w:hint="eastAsia"/>
                </w:rPr>
                <w:t>0</w:t>
              </w:r>
              <w:r>
                <w:t>.5</w:t>
              </w:r>
            </w:ins>
          </w:p>
        </w:tc>
      </w:tr>
      <w:tr w:rsidR="00545918" w14:paraId="040959AA" w14:textId="77777777" w:rsidTr="00D44CE2">
        <w:trPr>
          <w:trHeight w:val="187"/>
          <w:jc w:val="center"/>
          <w:ins w:id="210" w:author="Huawei" w:date="2022-05-24T17:35:00Z"/>
        </w:trPr>
        <w:tc>
          <w:tcPr>
            <w:tcW w:w="2410" w:type="dxa"/>
            <w:tcBorders>
              <w:top w:val="nil"/>
              <w:bottom w:val="nil"/>
            </w:tcBorders>
            <w:shd w:val="clear" w:color="auto" w:fill="auto"/>
            <w:vAlign w:val="center"/>
          </w:tcPr>
          <w:p w14:paraId="6638645A" w14:textId="77777777" w:rsidR="00545918" w:rsidRPr="00EF5447" w:rsidRDefault="00545918" w:rsidP="00545918">
            <w:pPr>
              <w:pStyle w:val="TAC"/>
              <w:rPr>
                <w:ins w:id="211" w:author="Huawei" w:date="2022-05-24T17:35:00Z"/>
              </w:rPr>
            </w:pPr>
          </w:p>
        </w:tc>
        <w:tc>
          <w:tcPr>
            <w:tcW w:w="2693" w:type="dxa"/>
            <w:tcBorders>
              <w:bottom w:val="single" w:sz="4" w:space="0" w:color="auto"/>
            </w:tcBorders>
            <w:vAlign w:val="center"/>
          </w:tcPr>
          <w:p w14:paraId="1C6ECB48" w14:textId="37E4DBEA" w:rsidR="00545918" w:rsidRDefault="00545918" w:rsidP="00545918">
            <w:pPr>
              <w:pStyle w:val="TAC"/>
              <w:rPr>
                <w:ins w:id="212" w:author="Huawei" w:date="2022-05-24T17:35:00Z"/>
                <w:rFonts w:cs="Arial"/>
                <w:lang w:val="x-none" w:eastAsia="zh-CN"/>
              </w:rPr>
            </w:pPr>
            <w:ins w:id="213" w:author="Huawei" w:date="2022-05-24T17:35:00Z">
              <w:r>
                <w:rPr>
                  <w:rFonts w:hint="eastAsia"/>
                </w:rPr>
                <w:t>n</w:t>
              </w:r>
              <w:r>
                <w:t>77</w:t>
              </w:r>
            </w:ins>
          </w:p>
        </w:tc>
        <w:tc>
          <w:tcPr>
            <w:tcW w:w="2747" w:type="dxa"/>
            <w:tcBorders>
              <w:bottom w:val="single" w:sz="4" w:space="0" w:color="auto"/>
            </w:tcBorders>
          </w:tcPr>
          <w:p w14:paraId="617942ED" w14:textId="61D57606" w:rsidR="00545918" w:rsidRDefault="00545918" w:rsidP="00545918">
            <w:pPr>
              <w:pStyle w:val="TAC"/>
              <w:rPr>
                <w:ins w:id="214" w:author="Huawei" w:date="2022-05-24T17:35:00Z"/>
                <w:rFonts w:cs="Arial"/>
                <w:lang w:val="x-none" w:eastAsia="zh-CN"/>
              </w:rPr>
            </w:pPr>
            <w:ins w:id="215" w:author="Huawei" w:date="2022-05-24T17:35:00Z">
              <w:r>
                <w:rPr>
                  <w:rFonts w:hint="eastAsia"/>
                </w:rPr>
                <w:t>0</w:t>
              </w:r>
              <w:r>
                <w:t>.5</w:t>
              </w:r>
            </w:ins>
          </w:p>
        </w:tc>
      </w:tr>
      <w:tr w:rsidR="00545918" w14:paraId="3CCA031F" w14:textId="77777777" w:rsidTr="00A34426">
        <w:trPr>
          <w:trHeight w:val="187"/>
          <w:jc w:val="center"/>
          <w:ins w:id="216" w:author="Huawei" w:date="2022-05-24T17:35:00Z"/>
        </w:trPr>
        <w:tc>
          <w:tcPr>
            <w:tcW w:w="2410" w:type="dxa"/>
            <w:tcBorders>
              <w:top w:val="nil"/>
              <w:bottom w:val="single" w:sz="4" w:space="0" w:color="auto"/>
            </w:tcBorders>
            <w:shd w:val="clear" w:color="auto" w:fill="auto"/>
            <w:vAlign w:val="center"/>
          </w:tcPr>
          <w:p w14:paraId="75C180E2" w14:textId="77777777" w:rsidR="00545918" w:rsidRPr="00EF5447" w:rsidRDefault="00545918" w:rsidP="00545918">
            <w:pPr>
              <w:pStyle w:val="TAC"/>
              <w:rPr>
                <w:ins w:id="217" w:author="Huawei" w:date="2022-05-24T17:35:00Z"/>
              </w:rPr>
            </w:pPr>
          </w:p>
        </w:tc>
        <w:tc>
          <w:tcPr>
            <w:tcW w:w="2693" w:type="dxa"/>
            <w:tcBorders>
              <w:bottom w:val="single" w:sz="4" w:space="0" w:color="auto"/>
            </w:tcBorders>
            <w:vAlign w:val="center"/>
          </w:tcPr>
          <w:p w14:paraId="1B7A4BCD" w14:textId="551DB219" w:rsidR="00545918" w:rsidRDefault="00545918" w:rsidP="00545918">
            <w:pPr>
              <w:pStyle w:val="TAC"/>
              <w:rPr>
                <w:ins w:id="218" w:author="Huawei" w:date="2022-05-24T17:35:00Z"/>
                <w:rFonts w:cs="Arial"/>
                <w:lang w:val="x-none" w:eastAsia="zh-CN"/>
              </w:rPr>
            </w:pPr>
            <w:ins w:id="219" w:author="Huawei" w:date="2022-05-24T17:35:00Z">
              <w:r>
                <w:rPr>
                  <w:rFonts w:hint="eastAsia"/>
                </w:rPr>
                <w:t>n</w:t>
              </w:r>
              <w:r>
                <w:t>79</w:t>
              </w:r>
            </w:ins>
          </w:p>
        </w:tc>
        <w:tc>
          <w:tcPr>
            <w:tcW w:w="2747" w:type="dxa"/>
            <w:tcBorders>
              <w:bottom w:val="single" w:sz="4" w:space="0" w:color="auto"/>
            </w:tcBorders>
          </w:tcPr>
          <w:p w14:paraId="3DBAA7F4" w14:textId="6F4654D4" w:rsidR="00545918" w:rsidRDefault="00545918" w:rsidP="00545918">
            <w:pPr>
              <w:pStyle w:val="TAC"/>
              <w:rPr>
                <w:ins w:id="220" w:author="Huawei" w:date="2022-05-24T17:35:00Z"/>
                <w:rFonts w:cs="Arial"/>
                <w:lang w:val="x-none" w:eastAsia="zh-CN"/>
              </w:rPr>
            </w:pPr>
            <w:ins w:id="221" w:author="Huawei" w:date="2022-05-24T17:35:00Z">
              <w:r>
                <w:rPr>
                  <w:rFonts w:hint="eastAsia"/>
                </w:rPr>
                <w:t>0</w:t>
              </w:r>
              <w:r>
                <w:t>.5</w:t>
              </w:r>
            </w:ins>
          </w:p>
        </w:tc>
      </w:tr>
      <w:tr w:rsidR="00161072" w:rsidRPr="00BF7BC4" w14:paraId="488EE885" w14:textId="77777777" w:rsidTr="00A34426">
        <w:trPr>
          <w:trHeight w:val="179"/>
          <w:jc w:val="center"/>
        </w:trPr>
        <w:tc>
          <w:tcPr>
            <w:tcW w:w="2410" w:type="dxa"/>
            <w:tcBorders>
              <w:top w:val="single" w:sz="4" w:space="0" w:color="auto"/>
              <w:bottom w:val="nil"/>
            </w:tcBorders>
            <w:shd w:val="clear" w:color="auto" w:fill="auto"/>
            <w:vAlign w:val="center"/>
          </w:tcPr>
          <w:p w14:paraId="18DC3228" w14:textId="77777777" w:rsidR="00161072" w:rsidRPr="00BF7BC4" w:rsidRDefault="00161072" w:rsidP="00A34426">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2693" w:type="dxa"/>
            <w:tcBorders>
              <w:bottom w:val="single" w:sz="4" w:space="0" w:color="auto"/>
            </w:tcBorders>
            <w:vAlign w:val="center"/>
          </w:tcPr>
          <w:p w14:paraId="527CDA95"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1ADA6CDC"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6F45E181" w14:textId="77777777" w:rsidTr="00A34426">
        <w:trPr>
          <w:trHeight w:val="179"/>
          <w:jc w:val="center"/>
        </w:trPr>
        <w:tc>
          <w:tcPr>
            <w:tcW w:w="2410" w:type="dxa"/>
            <w:tcBorders>
              <w:top w:val="nil"/>
              <w:bottom w:val="nil"/>
            </w:tcBorders>
            <w:shd w:val="clear" w:color="auto" w:fill="auto"/>
            <w:vAlign w:val="center"/>
          </w:tcPr>
          <w:p w14:paraId="2D7B23CA"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6818BE51"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184A23A3"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4B563C6E" w14:textId="77777777" w:rsidTr="00A34426">
        <w:trPr>
          <w:trHeight w:val="179"/>
          <w:jc w:val="center"/>
        </w:trPr>
        <w:tc>
          <w:tcPr>
            <w:tcW w:w="2410" w:type="dxa"/>
            <w:tcBorders>
              <w:top w:val="nil"/>
              <w:bottom w:val="nil"/>
            </w:tcBorders>
            <w:shd w:val="clear" w:color="auto" w:fill="auto"/>
            <w:vAlign w:val="center"/>
          </w:tcPr>
          <w:p w14:paraId="66E90207"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13FFC39A"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11</w:t>
            </w:r>
          </w:p>
        </w:tc>
        <w:tc>
          <w:tcPr>
            <w:tcW w:w="2747" w:type="dxa"/>
            <w:tcBorders>
              <w:bottom w:val="single" w:sz="4" w:space="0" w:color="auto"/>
            </w:tcBorders>
          </w:tcPr>
          <w:p w14:paraId="55FFA47D"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.3</w:t>
            </w:r>
          </w:p>
        </w:tc>
      </w:tr>
      <w:tr w:rsidR="00161072" w:rsidRPr="00BF7BC4" w14:paraId="351C1A69" w14:textId="77777777" w:rsidTr="00A34426">
        <w:trPr>
          <w:trHeight w:val="179"/>
          <w:jc w:val="center"/>
        </w:trPr>
        <w:tc>
          <w:tcPr>
            <w:tcW w:w="2410" w:type="dxa"/>
            <w:tcBorders>
              <w:top w:val="nil"/>
              <w:bottom w:val="nil"/>
            </w:tcBorders>
            <w:shd w:val="clear" w:color="auto" w:fill="auto"/>
            <w:vAlign w:val="center"/>
          </w:tcPr>
          <w:p w14:paraId="46592CD0"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66191422"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6B263DC2"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161072" w:rsidRPr="00BF7BC4" w14:paraId="797AD21E" w14:textId="77777777" w:rsidTr="00A34426">
        <w:trPr>
          <w:trHeight w:val="179"/>
          <w:jc w:val="center"/>
        </w:trPr>
        <w:tc>
          <w:tcPr>
            <w:tcW w:w="2410" w:type="dxa"/>
            <w:tcBorders>
              <w:top w:val="nil"/>
              <w:bottom w:val="nil"/>
            </w:tcBorders>
            <w:shd w:val="clear" w:color="auto" w:fill="auto"/>
            <w:vAlign w:val="center"/>
          </w:tcPr>
          <w:p w14:paraId="122E0D62"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0BC416E9"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7CAFA5DC"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70DF854D" w14:textId="77777777" w:rsidTr="00A34426">
        <w:trPr>
          <w:trHeight w:val="179"/>
          <w:jc w:val="center"/>
        </w:trPr>
        <w:tc>
          <w:tcPr>
            <w:tcW w:w="2410" w:type="dxa"/>
            <w:tcBorders>
              <w:top w:val="nil"/>
              <w:bottom w:val="single" w:sz="4" w:space="0" w:color="auto"/>
            </w:tcBorders>
            <w:shd w:val="clear" w:color="auto" w:fill="auto"/>
            <w:vAlign w:val="center"/>
          </w:tcPr>
          <w:p w14:paraId="77DBC9FF"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5E13AA4"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6C937AEB"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161072" w:rsidRPr="00BF7BC4" w14:paraId="761CDB1F" w14:textId="77777777" w:rsidTr="00A34426">
        <w:trPr>
          <w:trHeight w:val="179"/>
          <w:jc w:val="center"/>
        </w:trPr>
        <w:tc>
          <w:tcPr>
            <w:tcW w:w="2410" w:type="dxa"/>
            <w:tcBorders>
              <w:top w:val="single" w:sz="4" w:space="0" w:color="auto"/>
              <w:bottom w:val="nil"/>
            </w:tcBorders>
            <w:shd w:val="clear" w:color="auto" w:fill="auto"/>
            <w:vAlign w:val="center"/>
          </w:tcPr>
          <w:p w14:paraId="4A09C598" w14:textId="77777777" w:rsidR="00161072" w:rsidRPr="00BF7BC4" w:rsidRDefault="00161072" w:rsidP="00A34426">
            <w:pPr>
              <w:keepNext/>
              <w:keepLines/>
              <w:spacing w:after="0"/>
              <w:jc w:val="center"/>
              <w:rPr>
                <w:rFonts w:ascii="Arial" w:eastAsia="MS Mincho" w:hAnsi="Arial" w:cs="Arial"/>
                <w:bCs/>
                <w:sz w:val="18"/>
                <w:szCs w:val="18"/>
              </w:rPr>
            </w:pPr>
            <w:r w:rsidRPr="00BF7BC4">
              <w:rPr>
                <w:rFonts w:ascii="Arial" w:hAnsi="Arial"/>
                <w:sz w:val="18"/>
              </w:rPr>
              <w:t>DC_1-8-42_n3-n28-n77</w:t>
            </w:r>
          </w:p>
        </w:tc>
        <w:tc>
          <w:tcPr>
            <w:tcW w:w="2693" w:type="dxa"/>
            <w:tcBorders>
              <w:bottom w:val="single" w:sz="4" w:space="0" w:color="auto"/>
            </w:tcBorders>
            <w:vAlign w:val="center"/>
          </w:tcPr>
          <w:p w14:paraId="73EE4456"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16C09B92"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3622C411" w14:textId="77777777" w:rsidTr="00A34426">
        <w:trPr>
          <w:trHeight w:val="179"/>
          <w:jc w:val="center"/>
        </w:trPr>
        <w:tc>
          <w:tcPr>
            <w:tcW w:w="2410" w:type="dxa"/>
            <w:tcBorders>
              <w:top w:val="nil"/>
              <w:bottom w:val="nil"/>
            </w:tcBorders>
            <w:shd w:val="clear" w:color="auto" w:fill="auto"/>
            <w:vAlign w:val="center"/>
          </w:tcPr>
          <w:p w14:paraId="4C0F1F1C"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7B294FE8"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7AEB7635"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0929F014" w14:textId="77777777" w:rsidTr="00A34426">
        <w:trPr>
          <w:trHeight w:val="179"/>
          <w:jc w:val="center"/>
        </w:trPr>
        <w:tc>
          <w:tcPr>
            <w:tcW w:w="2410" w:type="dxa"/>
            <w:tcBorders>
              <w:top w:val="nil"/>
              <w:bottom w:val="nil"/>
            </w:tcBorders>
            <w:shd w:val="clear" w:color="auto" w:fill="auto"/>
            <w:vAlign w:val="center"/>
          </w:tcPr>
          <w:p w14:paraId="6EC8A0E8"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21D1D13B"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42</w:t>
            </w:r>
          </w:p>
        </w:tc>
        <w:tc>
          <w:tcPr>
            <w:tcW w:w="2747" w:type="dxa"/>
            <w:tcBorders>
              <w:bottom w:val="single" w:sz="4" w:space="0" w:color="auto"/>
            </w:tcBorders>
          </w:tcPr>
          <w:p w14:paraId="09547C1C"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161072" w:rsidRPr="00BF7BC4" w14:paraId="085AB68D" w14:textId="77777777" w:rsidTr="00A34426">
        <w:trPr>
          <w:trHeight w:val="179"/>
          <w:jc w:val="center"/>
        </w:trPr>
        <w:tc>
          <w:tcPr>
            <w:tcW w:w="2410" w:type="dxa"/>
            <w:tcBorders>
              <w:top w:val="nil"/>
              <w:bottom w:val="nil"/>
            </w:tcBorders>
            <w:shd w:val="clear" w:color="auto" w:fill="auto"/>
            <w:vAlign w:val="center"/>
          </w:tcPr>
          <w:p w14:paraId="28EBE1B2"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7C3E2681"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77580F95"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161072" w:rsidRPr="00BF7BC4" w14:paraId="3C541BA4" w14:textId="77777777" w:rsidTr="00A34426">
        <w:trPr>
          <w:trHeight w:val="179"/>
          <w:jc w:val="center"/>
        </w:trPr>
        <w:tc>
          <w:tcPr>
            <w:tcW w:w="2410" w:type="dxa"/>
            <w:tcBorders>
              <w:top w:val="nil"/>
              <w:bottom w:val="nil"/>
            </w:tcBorders>
            <w:shd w:val="clear" w:color="auto" w:fill="auto"/>
            <w:vAlign w:val="center"/>
          </w:tcPr>
          <w:p w14:paraId="1B19F699"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E1607F9"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3E3CC4BB"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161072" w:rsidRPr="00BF7BC4" w14:paraId="58A58A18" w14:textId="77777777" w:rsidTr="00A34426">
        <w:trPr>
          <w:trHeight w:val="179"/>
          <w:jc w:val="center"/>
        </w:trPr>
        <w:tc>
          <w:tcPr>
            <w:tcW w:w="2410" w:type="dxa"/>
            <w:tcBorders>
              <w:top w:val="nil"/>
              <w:bottom w:val="single" w:sz="4" w:space="0" w:color="auto"/>
            </w:tcBorders>
            <w:shd w:val="clear" w:color="auto" w:fill="auto"/>
            <w:vAlign w:val="center"/>
          </w:tcPr>
          <w:p w14:paraId="01B53707" w14:textId="77777777" w:rsidR="00161072" w:rsidRPr="00BF7BC4" w:rsidRDefault="00161072" w:rsidP="00A34426">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200CAFDB"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21C333C3"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161072" w:rsidRPr="00BF7BC4" w14:paraId="1A6CCB01" w14:textId="77777777" w:rsidTr="00A34426">
        <w:trPr>
          <w:trHeight w:val="179"/>
          <w:jc w:val="center"/>
        </w:trPr>
        <w:tc>
          <w:tcPr>
            <w:tcW w:w="2410" w:type="dxa"/>
            <w:tcBorders>
              <w:top w:val="single" w:sz="4" w:space="0" w:color="auto"/>
              <w:bottom w:val="nil"/>
            </w:tcBorders>
            <w:shd w:val="clear" w:color="auto" w:fill="auto"/>
            <w:vAlign w:val="center"/>
          </w:tcPr>
          <w:p w14:paraId="61AF94C8" w14:textId="77777777" w:rsidR="00161072" w:rsidRPr="00BF7BC4" w:rsidRDefault="00161072" w:rsidP="00A34426">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2693" w:type="dxa"/>
            <w:tcBorders>
              <w:bottom w:val="single" w:sz="4" w:space="0" w:color="auto"/>
            </w:tcBorders>
            <w:vAlign w:val="center"/>
          </w:tcPr>
          <w:p w14:paraId="27EBA33C"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eastAsia="等线" w:hAnsi="Arial" w:cs="Arial"/>
                <w:bCs/>
                <w:sz w:val="18"/>
                <w:szCs w:val="18"/>
                <w:lang w:eastAsia="zh-CN"/>
              </w:rPr>
              <w:t>n1</w:t>
            </w:r>
          </w:p>
        </w:tc>
        <w:tc>
          <w:tcPr>
            <w:tcW w:w="2747" w:type="dxa"/>
            <w:tcBorders>
              <w:bottom w:val="single" w:sz="4" w:space="0" w:color="auto"/>
            </w:tcBorders>
            <w:vAlign w:val="center"/>
          </w:tcPr>
          <w:p w14:paraId="15E201D3" w14:textId="77777777" w:rsidR="00161072" w:rsidRPr="00BF7BC4" w:rsidRDefault="00161072" w:rsidP="00A34426">
            <w:pPr>
              <w:keepNext/>
              <w:keepLines/>
              <w:spacing w:after="0"/>
              <w:jc w:val="center"/>
              <w:rPr>
                <w:rFonts w:ascii="Arial" w:eastAsia="等线" w:hAnsi="Arial" w:cs="Arial"/>
                <w:bCs/>
                <w:sz w:val="18"/>
                <w:szCs w:val="18"/>
                <w:lang w:eastAsia="zh-CN"/>
              </w:rPr>
            </w:pPr>
            <w:r w:rsidRPr="00BF7BC4">
              <w:rPr>
                <w:rFonts w:ascii="Arial" w:eastAsia="等线" w:hAnsi="Arial" w:cs="Arial"/>
                <w:bCs/>
                <w:sz w:val="18"/>
                <w:szCs w:val="18"/>
                <w:lang w:eastAsia="zh-CN"/>
              </w:rPr>
              <w:t>0.2</w:t>
            </w:r>
          </w:p>
        </w:tc>
      </w:tr>
      <w:tr w:rsidR="00161072" w:rsidRPr="00BF7BC4" w14:paraId="1BDE84E8" w14:textId="77777777" w:rsidTr="00A34426">
        <w:trPr>
          <w:trHeight w:val="187"/>
          <w:jc w:val="center"/>
        </w:trPr>
        <w:tc>
          <w:tcPr>
            <w:tcW w:w="2410" w:type="dxa"/>
            <w:tcBorders>
              <w:top w:val="nil"/>
              <w:bottom w:val="nil"/>
            </w:tcBorders>
            <w:shd w:val="clear" w:color="auto" w:fill="auto"/>
            <w:vAlign w:val="center"/>
          </w:tcPr>
          <w:p w14:paraId="5AB4A68D"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5F664A1C"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等线" w:hAnsi="Arial" w:cs="Arial" w:hint="eastAsia"/>
                <w:bCs/>
                <w:sz w:val="18"/>
                <w:szCs w:val="18"/>
                <w:lang w:eastAsia="zh-CN"/>
              </w:rPr>
              <w:t>3</w:t>
            </w:r>
          </w:p>
        </w:tc>
        <w:tc>
          <w:tcPr>
            <w:tcW w:w="2747" w:type="dxa"/>
            <w:tcBorders>
              <w:bottom w:val="single" w:sz="4" w:space="0" w:color="auto"/>
            </w:tcBorders>
          </w:tcPr>
          <w:p w14:paraId="7235FAAC"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2</w:t>
            </w:r>
          </w:p>
        </w:tc>
      </w:tr>
      <w:tr w:rsidR="00161072" w:rsidRPr="00BF7BC4" w14:paraId="0BEBFD2D" w14:textId="77777777" w:rsidTr="00A34426">
        <w:trPr>
          <w:trHeight w:val="187"/>
          <w:jc w:val="center"/>
        </w:trPr>
        <w:tc>
          <w:tcPr>
            <w:tcW w:w="2410" w:type="dxa"/>
            <w:tcBorders>
              <w:top w:val="nil"/>
              <w:bottom w:val="nil"/>
            </w:tcBorders>
            <w:shd w:val="clear" w:color="auto" w:fill="auto"/>
            <w:vAlign w:val="center"/>
          </w:tcPr>
          <w:p w14:paraId="429D8BD4"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310A0BCC"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等线" w:hAnsi="Arial" w:cs="Arial"/>
                <w:bCs/>
                <w:sz w:val="18"/>
                <w:szCs w:val="18"/>
                <w:lang w:eastAsia="zh-CN"/>
              </w:rPr>
              <w:t>8</w:t>
            </w:r>
          </w:p>
        </w:tc>
        <w:tc>
          <w:tcPr>
            <w:tcW w:w="2747" w:type="dxa"/>
            <w:tcBorders>
              <w:bottom w:val="single" w:sz="4" w:space="0" w:color="auto"/>
            </w:tcBorders>
          </w:tcPr>
          <w:p w14:paraId="69736B65"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Malgun Gothic" w:hAnsi="Arial"/>
                <w:sz w:val="18"/>
                <w:lang w:eastAsia="ko-KR"/>
              </w:rPr>
              <w:t>0.2</w:t>
            </w:r>
          </w:p>
        </w:tc>
      </w:tr>
      <w:tr w:rsidR="00161072" w:rsidRPr="00BF7BC4" w14:paraId="5655BD26" w14:textId="77777777" w:rsidTr="00A34426">
        <w:trPr>
          <w:trHeight w:val="187"/>
          <w:jc w:val="center"/>
        </w:trPr>
        <w:tc>
          <w:tcPr>
            <w:tcW w:w="2410" w:type="dxa"/>
            <w:tcBorders>
              <w:top w:val="nil"/>
              <w:bottom w:val="nil"/>
            </w:tcBorders>
            <w:shd w:val="clear" w:color="auto" w:fill="auto"/>
            <w:vAlign w:val="center"/>
          </w:tcPr>
          <w:p w14:paraId="775C6802"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2F0F0B90"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747" w:type="dxa"/>
            <w:tcBorders>
              <w:bottom w:val="single" w:sz="4" w:space="0" w:color="auto"/>
            </w:tcBorders>
          </w:tcPr>
          <w:p w14:paraId="6F3B7072"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sz w:val="18"/>
                <w:lang w:eastAsia="zh-CN"/>
              </w:rPr>
              <w:t>0.4</w:t>
            </w:r>
            <w:r w:rsidRPr="00BF7BC4">
              <w:rPr>
                <w:rFonts w:ascii="Arial" w:hAnsi="Arial"/>
                <w:sz w:val="18"/>
                <w:vertAlign w:val="superscript"/>
                <w:lang w:eastAsia="zh-CN"/>
              </w:rPr>
              <w:t>2</w:t>
            </w:r>
          </w:p>
        </w:tc>
      </w:tr>
      <w:tr w:rsidR="00161072" w:rsidRPr="00BF7BC4" w14:paraId="0B36C667" w14:textId="77777777" w:rsidTr="00A34426">
        <w:trPr>
          <w:trHeight w:val="187"/>
          <w:jc w:val="center"/>
        </w:trPr>
        <w:tc>
          <w:tcPr>
            <w:tcW w:w="2410" w:type="dxa"/>
            <w:tcBorders>
              <w:top w:val="nil"/>
              <w:bottom w:val="single" w:sz="4" w:space="0" w:color="auto"/>
            </w:tcBorders>
            <w:shd w:val="clear" w:color="auto" w:fill="auto"/>
            <w:vAlign w:val="center"/>
          </w:tcPr>
          <w:p w14:paraId="32463ED6" w14:textId="77777777" w:rsidR="00161072" w:rsidRPr="00BF7BC4" w:rsidRDefault="00161072" w:rsidP="00A34426">
            <w:pPr>
              <w:keepNext/>
              <w:keepLines/>
              <w:spacing w:after="0"/>
              <w:jc w:val="center"/>
              <w:rPr>
                <w:rFonts w:ascii="Arial" w:hAnsi="Arial"/>
                <w:sz w:val="18"/>
              </w:rPr>
            </w:pPr>
          </w:p>
        </w:tc>
        <w:tc>
          <w:tcPr>
            <w:tcW w:w="2693" w:type="dxa"/>
            <w:tcBorders>
              <w:bottom w:val="single" w:sz="4" w:space="0" w:color="auto"/>
            </w:tcBorders>
            <w:vAlign w:val="center"/>
          </w:tcPr>
          <w:p w14:paraId="4BE55E06" w14:textId="77777777" w:rsidR="00161072" w:rsidRPr="00BF7BC4" w:rsidRDefault="00161072" w:rsidP="00A34426">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等线" w:hAnsi="Arial" w:cs="Arial"/>
                <w:bCs/>
                <w:sz w:val="18"/>
                <w:szCs w:val="18"/>
                <w:lang w:eastAsia="zh-CN"/>
              </w:rPr>
              <w:t>78</w:t>
            </w:r>
          </w:p>
        </w:tc>
        <w:tc>
          <w:tcPr>
            <w:tcW w:w="2747" w:type="dxa"/>
            <w:tcBorders>
              <w:bottom w:val="single" w:sz="4" w:space="0" w:color="auto"/>
            </w:tcBorders>
          </w:tcPr>
          <w:p w14:paraId="3954F48E" w14:textId="77777777" w:rsidR="00161072" w:rsidRPr="00BF7BC4" w:rsidRDefault="00161072" w:rsidP="00A34426">
            <w:pPr>
              <w:keepNext/>
              <w:keepLines/>
              <w:spacing w:after="0"/>
              <w:jc w:val="center"/>
              <w:rPr>
                <w:rFonts w:ascii="Arial" w:hAnsi="Arial" w:cs="Arial"/>
                <w:sz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161072" w:rsidRPr="00BF7BC4" w14:paraId="43C5477C" w14:textId="77777777" w:rsidTr="00A34426">
        <w:trPr>
          <w:trHeight w:val="187"/>
          <w:jc w:val="center"/>
        </w:trPr>
        <w:tc>
          <w:tcPr>
            <w:tcW w:w="2410" w:type="dxa"/>
            <w:tcBorders>
              <w:top w:val="nil"/>
              <w:bottom w:val="nil"/>
            </w:tcBorders>
            <w:shd w:val="clear" w:color="auto" w:fill="auto"/>
            <w:vAlign w:val="center"/>
          </w:tcPr>
          <w:p w14:paraId="4F661696"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1A7D6909"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8</w:t>
            </w:r>
          </w:p>
        </w:tc>
        <w:tc>
          <w:tcPr>
            <w:tcW w:w="2747" w:type="dxa"/>
            <w:tcBorders>
              <w:bottom w:val="single" w:sz="4" w:space="0" w:color="auto"/>
            </w:tcBorders>
            <w:vAlign w:val="center"/>
          </w:tcPr>
          <w:p w14:paraId="5833515D"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161072" w:rsidRPr="00BF7BC4" w14:paraId="44ADA85A" w14:textId="77777777" w:rsidTr="00A34426">
        <w:trPr>
          <w:trHeight w:val="187"/>
          <w:jc w:val="center"/>
        </w:trPr>
        <w:tc>
          <w:tcPr>
            <w:tcW w:w="2410" w:type="dxa"/>
            <w:tcBorders>
              <w:top w:val="nil"/>
              <w:bottom w:val="single" w:sz="4" w:space="0" w:color="auto"/>
            </w:tcBorders>
            <w:shd w:val="clear" w:color="auto" w:fill="auto"/>
            <w:vAlign w:val="center"/>
          </w:tcPr>
          <w:p w14:paraId="02542CB4" w14:textId="77777777" w:rsidR="00161072" w:rsidRPr="00A11456" w:rsidRDefault="00161072" w:rsidP="00A34426">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7243A1E5"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27A6CA5A"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161072" w:rsidRPr="00BF7BC4" w14:paraId="2D515DD8" w14:textId="77777777" w:rsidTr="00A34426">
        <w:trPr>
          <w:trHeight w:val="187"/>
          <w:jc w:val="center"/>
        </w:trPr>
        <w:tc>
          <w:tcPr>
            <w:tcW w:w="2410" w:type="dxa"/>
            <w:tcBorders>
              <w:top w:val="nil"/>
              <w:bottom w:val="nil"/>
            </w:tcBorders>
            <w:shd w:val="clear" w:color="auto" w:fill="auto"/>
            <w:vAlign w:val="center"/>
          </w:tcPr>
          <w:p w14:paraId="55204D60"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53453D0E"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2244327B"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161072" w:rsidRPr="00BF7BC4" w14:paraId="633E8640" w14:textId="77777777" w:rsidTr="00A34426">
        <w:trPr>
          <w:trHeight w:val="187"/>
          <w:jc w:val="center"/>
        </w:trPr>
        <w:tc>
          <w:tcPr>
            <w:tcW w:w="2410" w:type="dxa"/>
            <w:tcBorders>
              <w:top w:val="nil"/>
              <w:bottom w:val="nil"/>
            </w:tcBorders>
            <w:shd w:val="clear" w:color="auto" w:fill="auto"/>
            <w:vAlign w:val="center"/>
          </w:tcPr>
          <w:p w14:paraId="2589F40C" w14:textId="77777777" w:rsidR="00161072" w:rsidRPr="00A11456" w:rsidRDefault="00161072" w:rsidP="00A34426">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38643C43"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28</w:t>
            </w:r>
          </w:p>
        </w:tc>
        <w:tc>
          <w:tcPr>
            <w:tcW w:w="2747" w:type="dxa"/>
            <w:tcBorders>
              <w:bottom w:val="single" w:sz="4" w:space="0" w:color="auto"/>
            </w:tcBorders>
            <w:vAlign w:val="center"/>
          </w:tcPr>
          <w:p w14:paraId="7868B040"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161072" w:rsidRPr="00BF7BC4" w14:paraId="70A52A70" w14:textId="77777777" w:rsidTr="00A34426">
        <w:trPr>
          <w:trHeight w:val="187"/>
          <w:jc w:val="center"/>
        </w:trPr>
        <w:tc>
          <w:tcPr>
            <w:tcW w:w="2410" w:type="dxa"/>
            <w:tcBorders>
              <w:top w:val="nil"/>
              <w:bottom w:val="single" w:sz="4" w:space="0" w:color="auto"/>
            </w:tcBorders>
            <w:shd w:val="clear" w:color="auto" w:fill="auto"/>
            <w:vAlign w:val="center"/>
          </w:tcPr>
          <w:p w14:paraId="70B140F4" w14:textId="77777777" w:rsidR="00161072" w:rsidRPr="00A11456" w:rsidRDefault="00161072" w:rsidP="00A34426">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5B15CC92"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38</w:t>
            </w:r>
          </w:p>
        </w:tc>
        <w:tc>
          <w:tcPr>
            <w:tcW w:w="2747" w:type="dxa"/>
            <w:tcBorders>
              <w:bottom w:val="single" w:sz="4" w:space="0" w:color="auto"/>
            </w:tcBorders>
            <w:vAlign w:val="center"/>
          </w:tcPr>
          <w:p w14:paraId="6E55E7A9" w14:textId="77777777" w:rsidR="00161072" w:rsidRPr="00A11456" w:rsidRDefault="00161072" w:rsidP="00A34426">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161072" w:rsidRPr="00BF7BC4" w14:paraId="4BC969B2" w14:textId="77777777" w:rsidTr="00A34426">
        <w:trPr>
          <w:trHeight w:val="187"/>
          <w:jc w:val="center"/>
        </w:trPr>
        <w:tc>
          <w:tcPr>
            <w:tcW w:w="7850" w:type="dxa"/>
            <w:gridSpan w:val="3"/>
            <w:tcBorders>
              <w:top w:val="single" w:sz="4" w:space="0" w:color="auto"/>
            </w:tcBorders>
            <w:shd w:val="clear" w:color="auto" w:fill="auto"/>
          </w:tcPr>
          <w:p w14:paraId="0B5A0832" w14:textId="77777777" w:rsidR="00161072" w:rsidRPr="00BF7BC4" w:rsidRDefault="00161072" w:rsidP="00A34426">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p>
          <w:p w14:paraId="17F9233C" w14:textId="77777777" w:rsidR="00161072" w:rsidRPr="00BF7BC4" w:rsidRDefault="00161072" w:rsidP="00A34426">
            <w:pPr>
              <w:keepNext/>
              <w:keepLines/>
              <w:spacing w:after="0"/>
              <w:ind w:left="851" w:hanging="851"/>
              <w:rPr>
                <w:rFonts w:ascii="Arial" w:hAnsi="Arial"/>
                <w:sz w:val="18"/>
                <w:lang w:eastAsia="ja-JP"/>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p>
        </w:tc>
      </w:tr>
    </w:tbl>
    <w:p w14:paraId="08E8B4A6" w14:textId="77777777" w:rsidR="00161072" w:rsidRPr="00EF5447" w:rsidRDefault="00161072" w:rsidP="00161072"/>
    <w:p w14:paraId="3D94985D" w14:textId="77777777" w:rsidR="003601E6" w:rsidRPr="00161072" w:rsidRDefault="003601E6" w:rsidP="003601E6">
      <w:pPr>
        <w:rPr>
          <w:noProof/>
        </w:rPr>
      </w:pPr>
    </w:p>
    <w:p w14:paraId="08A608BF" w14:textId="77777777" w:rsidR="003601E6" w:rsidRPr="003601E6" w:rsidRDefault="003601E6" w:rsidP="003601E6">
      <w:pPr>
        <w:rPr>
          <w:noProof/>
        </w:rPr>
      </w:pPr>
    </w:p>
    <w:p w14:paraId="4F90A8A2" w14:textId="77777777" w:rsidR="003601E6" w:rsidRDefault="003601E6" w:rsidP="003601E6">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DC4C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8F028" w14:textId="77777777" w:rsidR="00627D12" w:rsidRDefault="00627D12">
      <w:r>
        <w:separator/>
      </w:r>
    </w:p>
  </w:endnote>
  <w:endnote w:type="continuationSeparator" w:id="0">
    <w:p w14:paraId="339D5EE8" w14:textId="77777777" w:rsidR="00627D12" w:rsidRDefault="0062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B0C4E" w14:textId="77777777" w:rsidR="00627D12" w:rsidRDefault="00627D12">
      <w:r>
        <w:separator/>
      </w:r>
    </w:p>
  </w:footnote>
  <w:footnote w:type="continuationSeparator" w:id="0">
    <w:p w14:paraId="70B1EC5B" w14:textId="77777777" w:rsidR="00627D12" w:rsidRDefault="00627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5C2" w:rsidRDefault="001A0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5C2" w:rsidRDefault="001A05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5C2" w:rsidRDefault="001A05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5C2" w:rsidRDefault="001A05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5"/>
  </w:num>
  <w:num w:numId="4">
    <w:abstractNumId w:val="19"/>
  </w:num>
  <w:num w:numId="5">
    <w:abstractNumId w:val="15"/>
  </w:num>
  <w:num w:numId="6">
    <w:abstractNumId w:val="26"/>
  </w:num>
  <w:num w:numId="7">
    <w:abstractNumId w:val="28"/>
  </w:num>
  <w:num w:numId="8">
    <w:abstractNumId w:val="29"/>
  </w:num>
  <w:num w:numId="9">
    <w:abstractNumId w:val="12"/>
  </w:num>
  <w:num w:numId="10">
    <w:abstractNumId w:val="7"/>
  </w:num>
  <w:num w:numId="11">
    <w:abstractNumId w:val="16"/>
  </w:num>
  <w:num w:numId="12">
    <w:abstractNumId w:val="18"/>
  </w:num>
  <w:num w:numId="13">
    <w:abstractNumId w:val="13"/>
  </w:num>
  <w:num w:numId="14">
    <w:abstractNumId w:val="23"/>
  </w:num>
  <w:num w:numId="15">
    <w:abstractNumId w:val="0"/>
  </w:num>
  <w:num w:numId="16">
    <w:abstractNumId w:val="25"/>
  </w:num>
  <w:num w:numId="17">
    <w:abstractNumId w:val="9"/>
  </w:num>
  <w:num w:numId="18">
    <w:abstractNumId w:val="3"/>
  </w:num>
  <w:num w:numId="19">
    <w:abstractNumId w:val="24"/>
  </w:num>
  <w:num w:numId="20">
    <w:abstractNumId w:val="21"/>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4"/>
  </w:num>
  <w:num w:numId="34">
    <w:abstractNumId w:val="20"/>
  </w:num>
  <w:num w:numId="35">
    <w:abstractNumId w:val="14"/>
  </w:num>
  <w:num w:numId="36">
    <w:abstractNumId w:val="6"/>
  </w:num>
  <w:num w:numId="37">
    <w:abstractNumId w:val="2"/>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7"/>
  </w:num>
  <w:num w:numId="40">
    <w:abstractNumId w:val="11"/>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A91"/>
    <w:rsid w:val="000A6394"/>
    <w:rsid w:val="000B7FED"/>
    <w:rsid w:val="000C038A"/>
    <w:rsid w:val="000C6598"/>
    <w:rsid w:val="000D44B3"/>
    <w:rsid w:val="00145D43"/>
    <w:rsid w:val="00161072"/>
    <w:rsid w:val="00192C46"/>
    <w:rsid w:val="0019685C"/>
    <w:rsid w:val="001A05C2"/>
    <w:rsid w:val="001A08B3"/>
    <w:rsid w:val="001A7B60"/>
    <w:rsid w:val="001B52F0"/>
    <w:rsid w:val="001B7A65"/>
    <w:rsid w:val="001E41F3"/>
    <w:rsid w:val="0026004D"/>
    <w:rsid w:val="002640DD"/>
    <w:rsid w:val="00275D12"/>
    <w:rsid w:val="00284FEB"/>
    <w:rsid w:val="002860C4"/>
    <w:rsid w:val="002B5741"/>
    <w:rsid w:val="002E472E"/>
    <w:rsid w:val="00305409"/>
    <w:rsid w:val="00305F86"/>
    <w:rsid w:val="003137C5"/>
    <w:rsid w:val="003601E6"/>
    <w:rsid w:val="003609EF"/>
    <w:rsid w:val="0036231A"/>
    <w:rsid w:val="00374DD4"/>
    <w:rsid w:val="003D0622"/>
    <w:rsid w:val="003E1A36"/>
    <w:rsid w:val="004102FE"/>
    <w:rsid w:val="00410371"/>
    <w:rsid w:val="004242F1"/>
    <w:rsid w:val="004B75B7"/>
    <w:rsid w:val="004C4515"/>
    <w:rsid w:val="004E340F"/>
    <w:rsid w:val="005141D9"/>
    <w:rsid w:val="0051580D"/>
    <w:rsid w:val="00545918"/>
    <w:rsid w:val="00547111"/>
    <w:rsid w:val="00592D74"/>
    <w:rsid w:val="005944CD"/>
    <w:rsid w:val="005B1297"/>
    <w:rsid w:val="005E2C44"/>
    <w:rsid w:val="005F6B60"/>
    <w:rsid w:val="00603BD0"/>
    <w:rsid w:val="006147A5"/>
    <w:rsid w:val="00621188"/>
    <w:rsid w:val="006257ED"/>
    <w:rsid w:val="00627D12"/>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92301"/>
    <w:rsid w:val="008A45A6"/>
    <w:rsid w:val="008D3CCC"/>
    <w:rsid w:val="008F1BDC"/>
    <w:rsid w:val="008F3789"/>
    <w:rsid w:val="008F398B"/>
    <w:rsid w:val="008F3E4F"/>
    <w:rsid w:val="008F686C"/>
    <w:rsid w:val="009148DE"/>
    <w:rsid w:val="00941E30"/>
    <w:rsid w:val="009777D9"/>
    <w:rsid w:val="00990715"/>
    <w:rsid w:val="00991B88"/>
    <w:rsid w:val="009953EB"/>
    <w:rsid w:val="009A5753"/>
    <w:rsid w:val="009A579D"/>
    <w:rsid w:val="009E3297"/>
    <w:rsid w:val="009F734F"/>
    <w:rsid w:val="00A07058"/>
    <w:rsid w:val="00A246B6"/>
    <w:rsid w:val="00A47E70"/>
    <w:rsid w:val="00A50CF0"/>
    <w:rsid w:val="00A52263"/>
    <w:rsid w:val="00A7671C"/>
    <w:rsid w:val="00AA2CBC"/>
    <w:rsid w:val="00AA5FEC"/>
    <w:rsid w:val="00AC12C3"/>
    <w:rsid w:val="00AC5820"/>
    <w:rsid w:val="00AD1CD8"/>
    <w:rsid w:val="00B00D54"/>
    <w:rsid w:val="00B258BB"/>
    <w:rsid w:val="00B67B97"/>
    <w:rsid w:val="00B968C8"/>
    <w:rsid w:val="00BA3EC5"/>
    <w:rsid w:val="00BA51D9"/>
    <w:rsid w:val="00BB5DFC"/>
    <w:rsid w:val="00BD279D"/>
    <w:rsid w:val="00BD6BB8"/>
    <w:rsid w:val="00BE6A15"/>
    <w:rsid w:val="00BF1EDF"/>
    <w:rsid w:val="00BF54D6"/>
    <w:rsid w:val="00C66BA2"/>
    <w:rsid w:val="00C80863"/>
    <w:rsid w:val="00C870F6"/>
    <w:rsid w:val="00C95985"/>
    <w:rsid w:val="00CA6986"/>
    <w:rsid w:val="00CC5026"/>
    <w:rsid w:val="00CC550F"/>
    <w:rsid w:val="00CC68D0"/>
    <w:rsid w:val="00D03F9A"/>
    <w:rsid w:val="00D06D51"/>
    <w:rsid w:val="00D24991"/>
    <w:rsid w:val="00D44CE2"/>
    <w:rsid w:val="00D50255"/>
    <w:rsid w:val="00D66520"/>
    <w:rsid w:val="00D84AE9"/>
    <w:rsid w:val="00DC4CDD"/>
    <w:rsid w:val="00DE34CF"/>
    <w:rsid w:val="00E13F3D"/>
    <w:rsid w:val="00E318CD"/>
    <w:rsid w:val="00E31C29"/>
    <w:rsid w:val="00E34898"/>
    <w:rsid w:val="00E751AC"/>
    <w:rsid w:val="00E81E55"/>
    <w:rsid w:val="00EA72A5"/>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uiPriority w:val="99"/>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rsid w:val="003D0622"/>
    <w:pPr>
      <w:keepNext/>
      <w:spacing w:after="0"/>
      <w:jc w:val="center"/>
    </w:pPr>
    <w:rPr>
      <w:rFonts w:ascii="Arial" w:eastAsia="Calibri" w:hAnsi="Arial" w:cs="Arial"/>
      <w:lang w:val="fi-FI" w:eastAsia="fi-FI"/>
    </w:rPr>
  </w:style>
  <w:style w:type="paragraph" w:customStyle="1" w:styleId="tah00">
    <w:name w:val="tah0"/>
    <w:basedOn w:val="a1"/>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94">
    <w:name w:val="TOC 94"/>
    <w:basedOn w:val="80"/>
    <w:rsid w:val="001610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610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61072"/>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AA788-9B46-46DA-A75A-94772978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30</Pages>
  <Words>3676</Words>
  <Characters>20959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2022-05-24T09:41:00Z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(3)BGu8VKPQ5an0eNqQMpNOpuGKNxvxbUv5RJD/rgvq/e63Nn6lkZwje8G9KSBF17bSsgJaWCec
VCjTb6kEP/u9j+xhIaQZOOamrPlXN1Tr+w49l2rPOYiaY5qXCgTVCWPvhZv27YmNUxaFWJre
AnKBn2+uo3aTe19LESmiZBbsdIsxxe2Akc3mFGO76QbtJfHscjcVeDx5yl8CEtkxIQ7o7POI
yEN8n9MPq5uGvguA04</vt:lpwstr>
  </property>
  <property fmtid="{D5CDD505-2E9C-101B-9397-08002B2CF9AE}" pid="22" name="_2015_ms_pID_7253431">
    <vt:lpwstr>uQzsSbJQtlFB29vrEdZ6AHd9cEsMiIqsuYrU/G/Ngo0Qe6b786As/D
O2CxtmJUr/29WTL71IFLfH2VC7sPkrWln/V/TR9WPuhJxOiwsj7ff37S76XNr2KAoia2SA2B
OdpVCTaBE47SRNVQnuaHFmnS4wVHWaP7OoESNpZjJ3+rnN8qYYV7AAHrRGep8jtaEVNeezpD
VOGIfvutN4v7d8LUDd2ncUonymeM4EuY7OOD</vt:lpwstr>
  </property>
  <property fmtid="{D5CDD505-2E9C-101B-9397-08002B2CF9AE}" pid="23" name="_2015_ms_pID_7253432">
    <vt:lpwstr>FA==</vt:lpwstr>
  </property>
</Properties>
</file>